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color w:val="auto"/>
          <w:sz w:val="20"/>
        </w:rPr>
      </w:pPr>
    </w:p>
    <w:p>
      <w:pPr>
        <w:pStyle w:val="3"/>
        <w:rPr>
          <w:rFonts w:ascii="Times New Roman"/>
          <w:color w:val="auto"/>
          <w:sz w:val="20"/>
        </w:rPr>
      </w:pPr>
    </w:p>
    <w:p>
      <w:pPr>
        <w:pStyle w:val="3"/>
        <w:rPr>
          <w:rFonts w:ascii="Times New Roman"/>
          <w:color w:val="auto"/>
          <w:sz w:val="20"/>
        </w:rPr>
      </w:pPr>
    </w:p>
    <w:p>
      <w:pPr>
        <w:pStyle w:val="3"/>
        <w:rPr>
          <w:rFonts w:ascii="Times New Roman"/>
          <w:color w:val="auto"/>
          <w:sz w:val="20"/>
        </w:rPr>
      </w:pPr>
    </w:p>
    <w:p>
      <w:pPr>
        <w:spacing w:before="161" w:line="381" w:lineRule="auto"/>
        <w:ind w:left="597" w:right="1017"/>
        <w:jc w:val="center"/>
        <w:rPr>
          <w:b/>
          <w:color w:val="auto"/>
          <w:sz w:val="54"/>
          <w:lang w:eastAsia="zh-CN"/>
        </w:rPr>
      </w:pPr>
      <w:r>
        <w:rPr>
          <w:rFonts w:hint="eastAsia"/>
          <w:b/>
          <w:color w:val="auto"/>
          <w:w w:val="95"/>
          <w:sz w:val="54"/>
          <w:lang w:eastAsia="zh-CN"/>
        </w:rPr>
        <w:t>制式服装采购项目</w:t>
      </w:r>
    </w:p>
    <w:p>
      <w:pPr>
        <w:pStyle w:val="3"/>
        <w:rPr>
          <w:b/>
          <w:color w:val="auto"/>
          <w:sz w:val="54"/>
        </w:rPr>
      </w:pPr>
    </w:p>
    <w:p>
      <w:pPr>
        <w:pStyle w:val="3"/>
        <w:rPr>
          <w:b/>
          <w:color w:val="auto"/>
          <w:sz w:val="54"/>
        </w:rPr>
      </w:pPr>
    </w:p>
    <w:p>
      <w:pPr>
        <w:spacing w:before="467"/>
        <w:ind w:left="2404"/>
        <w:rPr>
          <w:b/>
          <w:color w:val="auto"/>
          <w:sz w:val="72"/>
        </w:rPr>
      </w:pPr>
      <w:r>
        <w:rPr>
          <w:b/>
          <w:color w:val="auto"/>
          <w:sz w:val="72"/>
        </w:rPr>
        <w:t>竞争性磋商文件</w:t>
      </w:r>
    </w:p>
    <w:p>
      <w:pPr>
        <w:pStyle w:val="3"/>
        <w:rPr>
          <w:b/>
          <w:color w:val="auto"/>
          <w:sz w:val="72"/>
        </w:rPr>
      </w:pPr>
    </w:p>
    <w:p>
      <w:pPr>
        <w:pStyle w:val="3"/>
        <w:rPr>
          <w:b/>
          <w:color w:val="auto"/>
          <w:sz w:val="72"/>
        </w:rPr>
      </w:pPr>
    </w:p>
    <w:p>
      <w:pPr>
        <w:pStyle w:val="3"/>
        <w:spacing w:before="2"/>
        <w:rPr>
          <w:b/>
          <w:color w:val="auto"/>
          <w:sz w:val="69"/>
        </w:rPr>
      </w:pPr>
    </w:p>
    <w:p>
      <w:pPr>
        <w:pStyle w:val="3"/>
        <w:spacing w:before="2"/>
        <w:rPr>
          <w:b/>
          <w:color w:val="auto"/>
          <w:sz w:val="69"/>
        </w:rPr>
      </w:pPr>
    </w:p>
    <w:p>
      <w:pPr>
        <w:tabs>
          <w:tab w:val="left" w:pos="6820"/>
          <w:tab w:val="left" w:pos="8140"/>
        </w:tabs>
        <w:wordWrap w:val="0"/>
        <w:spacing w:line="324" w:lineRule="auto"/>
        <w:ind w:firstLine="723" w:firstLineChars="200"/>
        <w:rPr>
          <w:b/>
          <w:color w:val="auto"/>
          <w:sz w:val="36"/>
        </w:rPr>
      </w:pPr>
      <w:r>
        <w:rPr>
          <w:b/>
          <w:color w:val="auto"/>
          <w:sz w:val="36"/>
        </w:rPr>
        <w:t>项目编号：</w:t>
      </w:r>
      <w:r>
        <w:rPr>
          <w:rFonts w:hint="eastAsia"/>
          <w:b/>
          <w:color w:val="auto"/>
          <w:sz w:val="36"/>
        </w:rPr>
        <w:t>高新竞争性磋商采购2021[29]号</w:t>
      </w:r>
      <w:r>
        <w:rPr>
          <w:b/>
          <w:color w:val="auto"/>
          <w:sz w:val="36"/>
        </w:rPr>
        <w:t xml:space="preserve"> </w:t>
      </w:r>
    </w:p>
    <w:p>
      <w:pPr>
        <w:tabs>
          <w:tab w:val="left" w:pos="6820"/>
          <w:tab w:val="left" w:pos="8140"/>
        </w:tabs>
        <w:wordWrap w:val="0"/>
        <w:spacing w:line="324" w:lineRule="auto"/>
        <w:ind w:firstLine="723" w:firstLineChars="200"/>
        <w:textAlignment w:val="top"/>
        <w:rPr>
          <w:b/>
          <w:color w:val="auto"/>
          <w:sz w:val="36"/>
          <w:lang w:eastAsia="zh-CN"/>
        </w:rPr>
      </w:pPr>
      <w:r>
        <w:rPr>
          <w:b/>
          <w:color w:val="auto"/>
          <w:sz w:val="36"/>
        </w:rPr>
        <w:t>采购人：</w:t>
      </w:r>
      <w:r>
        <w:rPr>
          <w:rFonts w:hint="eastAsia"/>
          <w:b/>
          <w:color w:val="auto"/>
          <w:sz w:val="36"/>
          <w:lang w:eastAsia="zh-CN"/>
        </w:rPr>
        <w:t>郑州高新技术产业开发区管委会城市管理局</w:t>
      </w:r>
    </w:p>
    <w:p>
      <w:pPr>
        <w:spacing w:before="3" w:line="324" w:lineRule="auto"/>
        <w:ind w:right="2740" w:firstLine="723" w:firstLineChars="200"/>
        <w:rPr>
          <w:b/>
          <w:color w:val="auto"/>
          <w:sz w:val="36"/>
        </w:rPr>
      </w:pPr>
      <w:r>
        <w:rPr>
          <w:b/>
          <w:color w:val="auto"/>
          <w:sz w:val="36"/>
        </w:rPr>
        <w:t>代理机构：</w:t>
      </w:r>
      <w:r>
        <w:rPr>
          <w:rFonts w:hint="eastAsia"/>
          <w:b/>
          <w:color w:val="auto"/>
          <w:sz w:val="36"/>
        </w:rPr>
        <w:t>智远工程管理有限公司</w:t>
      </w:r>
    </w:p>
    <w:p>
      <w:pPr>
        <w:spacing w:before="3" w:line="324" w:lineRule="auto"/>
        <w:ind w:left="3076" w:right="2740" w:hanging="1676"/>
        <w:jc w:val="center"/>
        <w:rPr>
          <w:b/>
          <w:color w:val="auto"/>
          <w:sz w:val="36"/>
        </w:rPr>
      </w:pPr>
      <w:r>
        <w:rPr>
          <w:b/>
          <w:color w:val="auto"/>
          <w:sz w:val="36"/>
        </w:rPr>
        <w:t>二〇二一年</w:t>
      </w:r>
      <w:r>
        <w:rPr>
          <w:rFonts w:hint="eastAsia"/>
          <w:b/>
          <w:color w:val="auto"/>
          <w:sz w:val="36"/>
          <w:lang w:eastAsia="zh-CN"/>
        </w:rPr>
        <w:t>十二</w:t>
      </w:r>
      <w:r>
        <w:rPr>
          <w:b/>
          <w:color w:val="auto"/>
          <w:sz w:val="36"/>
        </w:rPr>
        <w:t>月</w:t>
      </w:r>
    </w:p>
    <w:p>
      <w:pPr>
        <w:spacing w:line="324" w:lineRule="auto"/>
        <w:rPr>
          <w:color w:val="auto"/>
          <w:sz w:val="36"/>
        </w:rPr>
        <w:sectPr>
          <w:footerReference r:id="rId3" w:type="default"/>
          <w:type w:val="continuous"/>
          <w:pgSz w:w="11910" w:h="16840"/>
          <w:pgMar w:top="1580" w:right="600" w:bottom="1100" w:left="1020" w:header="720" w:footer="913" w:gutter="0"/>
          <w:pgNumType w:start="1"/>
          <w:cols w:space="720" w:num="1"/>
        </w:sectPr>
      </w:pPr>
    </w:p>
    <w:p>
      <w:pPr>
        <w:tabs>
          <w:tab w:val="left" w:pos="1055"/>
        </w:tabs>
        <w:spacing w:before="11"/>
        <w:ind w:right="326"/>
        <w:jc w:val="center"/>
        <w:rPr>
          <w:b/>
          <w:color w:val="auto"/>
          <w:sz w:val="44"/>
        </w:rPr>
      </w:pPr>
      <w:bookmarkStart w:id="0" w:name="第一章__竞争性磋商公告"/>
      <w:bookmarkEnd w:id="0"/>
      <w:r>
        <w:rPr>
          <w:b/>
          <w:color w:val="auto"/>
          <w:sz w:val="44"/>
        </w:rPr>
        <w:t>目</w:t>
      </w:r>
      <w:r>
        <w:rPr>
          <w:b/>
          <w:color w:val="auto"/>
          <w:sz w:val="44"/>
        </w:rPr>
        <w:tab/>
      </w:r>
      <w:r>
        <w:rPr>
          <w:b/>
          <w:color w:val="auto"/>
          <w:sz w:val="44"/>
        </w:rPr>
        <w:t>录</w:t>
      </w:r>
    </w:p>
    <w:sdt>
      <w:sdtPr>
        <w:rPr>
          <w:color w:val="auto"/>
          <w:sz w:val="21"/>
        </w:rPr>
        <w:id w:val="147459739"/>
        <w15:color w:val="DBDBDB"/>
        <w:docPartObj>
          <w:docPartGallery w:val="Table of Contents"/>
          <w:docPartUnique/>
        </w:docPartObj>
      </w:sdtPr>
      <w:sdtEndPr>
        <w:rPr>
          <w:color w:val="auto"/>
          <w:sz w:val="22"/>
        </w:rPr>
      </w:sdtEndPr>
      <w:sdtContent>
        <w:p>
          <w:pPr>
            <w:jc w:val="center"/>
            <w:rPr>
              <w:color w:val="auto"/>
            </w:rPr>
          </w:pPr>
        </w:p>
        <w:p>
          <w:pPr>
            <w:pStyle w:val="13"/>
            <w:tabs>
              <w:tab w:val="right" w:leader="dot" w:pos="10290"/>
            </w:tabs>
            <w:rPr>
              <w:rFonts w:hint="eastAsia" w:ascii="宋体" w:hAnsi="宋体" w:eastAsia="宋体" w:cs="宋体"/>
              <w:color w:val="auto"/>
            </w:rPr>
          </w:pPr>
          <w:r>
            <w:rPr>
              <w:color w:val="auto"/>
            </w:rPr>
            <w:fldChar w:fldCharType="begin"/>
          </w:r>
          <w:r>
            <w:rPr>
              <w:color w:val="auto"/>
            </w:rPr>
            <w:instrText xml:space="preserve">TOC \o "1-3" \h \u </w:instrText>
          </w:r>
          <w:r>
            <w:rPr>
              <w:color w:val="auto"/>
            </w:rPr>
            <w:fldChar w:fldCharType="separate"/>
          </w: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"_Toc21797" </w:instrText>
          </w:r>
          <w:r>
            <w:rPr>
              <w:rFonts w:hint="eastAsia" w:ascii="宋体" w:hAnsi="宋体" w:eastAsia="宋体" w:cs="宋体"/>
              <w:color w:val="auto"/>
            </w:rPr>
            <w:fldChar w:fldCharType="separate"/>
          </w:r>
          <w:r>
            <w:rPr>
              <w:rFonts w:hint="eastAsia" w:ascii="宋体" w:hAnsi="宋体" w:eastAsia="宋体" w:cs="宋体"/>
              <w:color w:val="auto"/>
            </w:rPr>
            <w:t>第一章</w:t>
          </w:r>
          <w:r>
            <w:rPr>
              <w:rFonts w:hint="eastAsia" w:cs="宋体"/>
              <w:color w:val="auto"/>
              <w:lang w:val="en-US" w:eastAsia="zh-CN"/>
            </w:rPr>
            <w:t xml:space="preserve"> </w:t>
          </w:r>
          <w:r>
            <w:rPr>
              <w:rFonts w:hint="eastAsia" w:ascii="宋体" w:hAnsi="宋体" w:eastAsia="宋体" w:cs="宋体"/>
              <w:color w:val="auto"/>
            </w:rPr>
            <w:t>竞争性磋商公告</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_Toc21797 \h </w:instrText>
          </w:r>
          <w:r>
            <w:rPr>
              <w:rFonts w:hint="eastAsia" w:ascii="宋体" w:hAnsi="宋体" w:eastAsia="宋体" w:cs="宋体"/>
              <w:color w:val="auto"/>
            </w:rPr>
            <w:fldChar w:fldCharType="separate"/>
          </w:r>
          <w:r>
            <w:rPr>
              <w:rFonts w:hint="eastAsia" w:ascii="宋体" w:hAnsi="宋体" w:eastAsia="宋体" w:cs="宋体"/>
              <w:color w:val="auto"/>
            </w:rPr>
            <w:t>3</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3"/>
            <w:tabs>
              <w:tab w:val="right" w:leader="dot" w:pos="1029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"_Toc31563" </w:instrText>
          </w:r>
          <w:r>
            <w:rPr>
              <w:rFonts w:hint="eastAsia" w:ascii="宋体" w:hAnsi="宋体" w:eastAsia="宋体" w:cs="宋体"/>
              <w:color w:val="auto"/>
            </w:rPr>
            <w:fldChar w:fldCharType="separate"/>
          </w:r>
          <w:r>
            <w:rPr>
              <w:rFonts w:hint="eastAsia" w:ascii="宋体" w:hAnsi="宋体" w:eastAsia="宋体" w:cs="宋体"/>
              <w:color w:val="auto"/>
            </w:rPr>
            <w:t>第二章</w:t>
          </w:r>
          <w:r>
            <w:rPr>
              <w:rFonts w:hint="eastAsia" w:ascii="宋体" w:hAnsi="宋体" w:eastAsia="宋体" w:cs="宋体"/>
              <w:color w:val="auto"/>
              <w:lang w:eastAsia="zh-CN"/>
            </w:rPr>
            <w:t xml:space="preserve"> </w:t>
          </w:r>
          <w:r>
            <w:rPr>
              <w:rFonts w:hint="eastAsia" w:ascii="宋体" w:hAnsi="宋体" w:eastAsia="宋体" w:cs="宋体"/>
              <w:color w:val="auto"/>
            </w:rPr>
            <w:t>供应商须知</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_Toc31563 \h </w:instrText>
          </w:r>
          <w:r>
            <w:rPr>
              <w:rFonts w:hint="eastAsia" w:ascii="宋体" w:hAnsi="宋体" w:eastAsia="宋体" w:cs="宋体"/>
              <w:color w:val="auto"/>
            </w:rPr>
            <w:fldChar w:fldCharType="separate"/>
          </w:r>
          <w:r>
            <w:rPr>
              <w:rFonts w:hint="eastAsia" w:ascii="宋体" w:hAnsi="宋体" w:eastAsia="宋体" w:cs="宋体"/>
              <w:color w:val="auto"/>
            </w:rPr>
            <w:t>8</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3"/>
            <w:tabs>
              <w:tab w:val="right" w:leader="dot" w:pos="1029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"_Toc24151" </w:instrText>
          </w:r>
          <w:r>
            <w:rPr>
              <w:rFonts w:hint="eastAsia" w:ascii="宋体" w:hAnsi="宋体" w:eastAsia="宋体" w:cs="宋体"/>
              <w:color w:val="auto"/>
            </w:rPr>
            <w:fldChar w:fldCharType="separate"/>
          </w:r>
          <w:r>
            <w:rPr>
              <w:rFonts w:hint="eastAsia" w:ascii="宋体" w:hAnsi="宋体" w:eastAsia="宋体" w:cs="宋体"/>
              <w:color w:val="auto"/>
            </w:rPr>
            <w:t>第三章 评审办法</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_Toc24151 \h </w:instrText>
          </w:r>
          <w:r>
            <w:rPr>
              <w:rFonts w:hint="eastAsia" w:ascii="宋体" w:hAnsi="宋体" w:eastAsia="宋体" w:cs="宋体"/>
              <w:color w:val="auto"/>
            </w:rPr>
            <w:fldChar w:fldCharType="separate"/>
          </w:r>
          <w:r>
            <w:rPr>
              <w:rFonts w:hint="eastAsia" w:ascii="宋体" w:hAnsi="宋体" w:eastAsia="宋体" w:cs="宋体"/>
              <w:color w:val="auto"/>
            </w:rPr>
            <w:t>21</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3"/>
            <w:tabs>
              <w:tab w:val="right" w:leader="dot" w:pos="1029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"_Toc324" </w:instrText>
          </w:r>
          <w:r>
            <w:rPr>
              <w:rFonts w:hint="eastAsia" w:ascii="宋体" w:hAnsi="宋体" w:eastAsia="宋体" w:cs="宋体"/>
              <w:color w:val="auto"/>
            </w:rPr>
            <w:fldChar w:fldCharType="separate"/>
          </w:r>
          <w:r>
            <w:rPr>
              <w:rFonts w:hint="eastAsia" w:ascii="宋体" w:hAnsi="宋体" w:eastAsia="宋体" w:cs="宋体"/>
              <w:color w:val="auto"/>
            </w:rPr>
            <w:t>第四章 合同条款及格式</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_Toc324 \h </w:instrText>
          </w:r>
          <w:r>
            <w:rPr>
              <w:rFonts w:hint="eastAsia" w:ascii="宋体" w:hAnsi="宋体" w:eastAsia="宋体" w:cs="宋体"/>
              <w:color w:val="auto"/>
            </w:rPr>
            <w:fldChar w:fldCharType="separate"/>
          </w:r>
          <w:r>
            <w:rPr>
              <w:rFonts w:hint="eastAsia" w:ascii="宋体" w:hAnsi="宋体" w:eastAsia="宋体" w:cs="宋体"/>
              <w:color w:val="auto"/>
            </w:rPr>
            <w:t>27</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3"/>
            <w:tabs>
              <w:tab w:val="right" w:leader="dot" w:pos="1029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"_Toc17007" </w:instrText>
          </w:r>
          <w:r>
            <w:rPr>
              <w:rFonts w:hint="eastAsia" w:ascii="宋体" w:hAnsi="宋体" w:eastAsia="宋体" w:cs="宋体"/>
              <w:color w:val="auto"/>
            </w:rPr>
            <w:fldChar w:fldCharType="separate"/>
          </w:r>
          <w:r>
            <w:rPr>
              <w:rFonts w:hint="eastAsia" w:ascii="宋体" w:hAnsi="宋体" w:eastAsia="宋体" w:cs="宋体"/>
              <w:color w:val="auto"/>
            </w:rPr>
            <w:t>第五章 项目需求及技术要求</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_Toc17007 \h </w:instrText>
          </w:r>
          <w:r>
            <w:rPr>
              <w:rFonts w:hint="eastAsia" w:ascii="宋体" w:hAnsi="宋体" w:eastAsia="宋体" w:cs="宋体"/>
              <w:color w:val="auto"/>
            </w:rPr>
            <w:fldChar w:fldCharType="separate"/>
          </w:r>
          <w:r>
            <w:rPr>
              <w:rFonts w:hint="eastAsia" w:ascii="宋体" w:hAnsi="宋体" w:eastAsia="宋体" w:cs="宋体"/>
              <w:color w:val="auto"/>
            </w:rPr>
            <w:t>32</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3"/>
            <w:tabs>
              <w:tab w:val="right" w:leader="dot" w:pos="1029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"_Toc21804" </w:instrText>
          </w:r>
          <w:r>
            <w:rPr>
              <w:rFonts w:hint="eastAsia" w:ascii="宋体" w:hAnsi="宋体" w:eastAsia="宋体" w:cs="宋体"/>
              <w:color w:val="auto"/>
            </w:rPr>
            <w:fldChar w:fldCharType="separate"/>
          </w:r>
          <w:r>
            <w:rPr>
              <w:rFonts w:hint="eastAsia" w:ascii="宋体" w:hAnsi="宋体" w:eastAsia="宋体" w:cs="宋体"/>
              <w:color w:val="auto"/>
            </w:rPr>
            <w:t>第六章 竞争性磋商响应文件格式</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_Toc21804 \h </w:instrText>
          </w:r>
          <w:r>
            <w:rPr>
              <w:rFonts w:hint="eastAsia" w:ascii="宋体" w:hAnsi="宋体" w:eastAsia="宋体" w:cs="宋体"/>
              <w:color w:val="auto"/>
            </w:rPr>
            <w:fldChar w:fldCharType="separate"/>
          </w:r>
          <w:r>
            <w:rPr>
              <w:rFonts w:hint="eastAsia" w:ascii="宋体" w:hAnsi="宋体" w:eastAsia="宋体" w:cs="宋体"/>
              <w:color w:val="auto"/>
            </w:rPr>
            <w:t>30</w:t>
          </w:r>
          <w:r>
            <w:rPr>
              <w:rFonts w:hint="eastAsia" w:ascii="宋体" w:hAnsi="宋体" w:eastAsia="宋体" w:cs="宋体"/>
              <w:color w:val="auto"/>
            </w:rPr>
            <w:fldChar w:fldCharType="end"/>
          </w:r>
          <w:r>
            <w:rPr>
              <w:rFonts w:hint="eastAsia" w:ascii="宋体" w:hAnsi="宋体" w:eastAsia="宋体" w:cs="宋体"/>
              <w:color w:val="auto"/>
            </w:rPr>
            <w:fldChar w:fldCharType="end"/>
          </w:r>
        </w:p>
        <w:p>
          <w:pPr>
            <w:pStyle w:val="12"/>
            <w:tabs>
              <w:tab w:val="right" w:leader="dot" w:pos="10290"/>
            </w:tabs>
            <w:rPr>
              <w:color w:val="auto"/>
            </w:rPr>
          </w:pPr>
        </w:p>
        <w:p>
          <w:pPr>
            <w:rPr>
              <w:color w:val="auto"/>
            </w:rPr>
            <w:sectPr>
              <w:pgSz w:w="11910" w:h="16840"/>
              <w:pgMar w:top="1440" w:right="600" w:bottom="1180" w:left="1020" w:header="0" w:footer="913" w:gutter="0"/>
              <w:cols w:space="720" w:num="1"/>
            </w:sectPr>
          </w:pPr>
          <w:r>
            <w:rPr>
              <w:color w:val="auto"/>
            </w:rPr>
            <w:fldChar w:fldCharType="end"/>
          </w:r>
        </w:p>
      </w:sdtContent>
    </w:sdt>
    <w:p>
      <w:pPr>
        <w:pStyle w:val="8"/>
        <w:tabs>
          <w:tab w:val="left" w:pos="1283"/>
        </w:tabs>
        <w:rPr>
          <w:color w:val="auto"/>
        </w:rPr>
      </w:pPr>
      <w:bookmarkStart w:id="1" w:name="_Toc21797"/>
      <w:r>
        <w:rPr>
          <w:color w:val="auto"/>
        </w:rPr>
        <w:t>第一章</w:t>
      </w:r>
      <w:r>
        <w:rPr>
          <w:color w:val="auto"/>
        </w:rPr>
        <w:tab/>
      </w:r>
      <w:r>
        <w:rPr>
          <w:color w:val="auto"/>
        </w:rPr>
        <w:t>竞争性磋商公告</w:t>
      </w:r>
      <w:bookmarkEnd w:id="1"/>
    </w:p>
    <w:p>
      <w:pPr>
        <w:spacing w:before="239"/>
        <w:ind w:left="300" w:right="1017"/>
        <w:jc w:val="center"/>
        <w:outlineLvl w:val="1"/>
        <w:rPr>
          <w:b/>
          <w:color w:val="auto"/>
          <w:sz w:val="30"/>
        </w:rPr>
      </w:pPr>
      <w:bookmarkStart w:id="2" w:name="郑州市社会福利院养员四季服装招标采购项目"/>
      <w:bookmarkEnd w:id="2"/>
      <w:bookmarkStart w:id="3" w:name="竞争性磋商公告_"/>
      <w:bookmarkEnd w:id="3"/>
      <w:bookmarkStart w:id="4" w:name="_Toc27143"/>
      <w:bookmarkStart w:id="5" w:name="_Toc16388"/>
      <w:r>
        <w:rPr>
          <w:rFonts w:hint="eastAsia"/>
          <w:b/>
          <w:color w:val="auto"/>
          <w:sz w:val="30"/>
          <w:lang w:eastAsia="zh-CN"/>
        </w:rPr>
        <w:t>制式服装采购项目</w:t>
      </w:r>
      <w:r>
        <w:rPr>
          <w:b/>
          <w:color w:val="auto"/>
          <w:sz w:val="30"/>
        </w:rPr>
        <w:t>竞争性磋商公告</w:t>
      </w:r>
      <w:bookmarkEnd w:id="4"/>
      <w:bookmarkEnd w:id="5"/>
    </w:p>
    <w:p>
      <w:pPr>
        <w:widowControl/>
        <w:kinsoku w:val="0"/>
        <w:adjustRightInd w:val="0"/>
        <w:snapToGrid w:val="0"/>
        <w:spacing w:line="360" w:lineRule="auto"/>
        <w:textAlignment w:val="baseline"/>
        <w:rPr>
          <w:color w:val="auto"/>
          <w:spacing w:val="-2"/>
          <w:sz w:val="21"/>
          <w:szCs w:val="21"/>
        </w:rPr>
      </w:pPr>
      <w:r>
        <w:rPr>
          <w:rFonts w:hint="eastAsia"/>
          <w:color w:val="auto"/>
          <w:spacing w:val="-2"/>
          <w:sz w:val="21"/>
          <w:szCs w:val="21"/>
        </w:rPr>
        <w:t>项目概况</w:t>
      </w:r>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lang w:eastAsia="zh-CN"/>
        </w:rPr>
        <w:t>制式服装采购项目</w:t>
      </w:r>
      <w:r>
        <w:rPr>
          <w:rFonts w:hint="eastAsia"/>
          <w:color w:val="auto"/>
          <w:spacing w:val="-2"/>
          <w:sz w:val="21"/>
          <w:szCs w:val="21"/>
        </w:rPr>
        <w:t>的潜在</w:t>
      </w:r>
      <w:r>
        <w:rPr>
          <w:rFonts w:hint="eastAsia"/>
          <w:color w:val="auto"/>
          <w:spacing w:val="-2"/>
          <w:sz w:val="21"/>
          <w:szCs w:val="21"/>
          <w:lang w:eastAsia="zh-CN"/>
        </w:rPr>
        <w:t>供应商</w:t>
      </w:r>
      <w:r>
        <w:rPr>
          <w:rFonts w:hint="eastAsia"/>
          <w:color w:val="auto"/>
          <w:spacing w:val="-2"/>
          <w:sz w:val="21"/>
          <w:szCs w:val="21"/>
        </w:rPr>
        <w:t>应在登录“郑州市公共资源交易中心网（http://zzggzy.zhengzhou.gov.cn/）”，凭企业CA锁下载磋商文件。获取</w:t>
      </w:r>
      <w:r>
        <w:rPr>
          <w:rFonts w:hint="eastAsia"/>
          <w:color w:val="auto"/>
          <w:spacing w:val="-2"/>
          <w:sz w:val="21"/>
          <w:szCs w:val="21"/>
          <w:lang w:eastAsia="zh-CN"/>
        </w:rPr>
        <w:t>磋商</w:t>
      </w:r>
      <w:r>
        <w:rPr>
          <w:rFonts w:hint="eastAsia"/>
          <w:color w:val="auto"/>
          <w:spacing w:val="-2"/>
          <w:sz w:val="21"/>
          <w:szCs w:val="21"/>
        </w:rPr>
        <w:t>文件，并于2021年</w:t>
      </w:r>
      <w:r>
        <w:rPr>
          <w:rFonts w:hint="eastAsia"/>
          <w:color w:val="auto"/>
          <w:spacing w:val="-2"/>
          <w:sz w:val="21"/>
          <w:szCs w:val="21"/>
          <w:lang w:val="en-US" w:eastAsia="zh-CN"/>
        </w:rPr>
        <w:t>12</w:t>
      </w:r>
      <w:r>
        <w:rPr>
          <w:rFonts w:hint="eastAsia"/>
          <w:color w:val="auto"/>
          <w:spacing w:val="-2"/>
          <w:sz w:val="21"/>
          <w:szCs w:val="21"/>
        </w:rPr>
        <w:t>月</w:t>
      </w:r>
      <w:r>
        <w:rPr>
          <w:rFonts w:hint="eastAsia"/>
          <w:color w:val="auto"/>
          <w:spacing w:val="-2"/>
          <w:sz w:val="21"/>
          <w:szCs w:val="21"/>
          <w:lang w:val="en-US" w:eastAsia="zh-CN"/>
        </w:rPr>
        <w:t>20</w:t>
      </w:r>
      <w:r>
        <w:rPr>
          <w:rFonts w:hint="eastAsia"/>
          <w:color w:val="auto"/>
          <w:spacing w:val="-2"/>
          <w:sz w:val="21"/>
          <w:szCs w:val="21"/>
        </w:rPr>
        <w:t>日</w:t>
      </w:r>
      <w:r>
        <w:rPr>
          <w:rFonts w:hint="eastAsia"/>
          <w:color w:val="auto"/>
          <w:spacing w:val="-2"/>
          <w:sz w:val="21"/>
          <w:szCs w:val="21"/>
          <w:lang w:val="en-US" w:eastAsia="zh-CN"/>
        </w:rPr>
        <w:t>10</w:t>
      </w:r>
      <w:r>
        <w:rPr>
          <w:rFonts w:hint="eastAsia"/>
          <w:color w:val="auto"/>
          <w:spacing w:val="-2"/>
          <w:sz w:val="21"/>
          <w:szCs w:val="21"/>
        </w:rPr>
        <w:t>时</w:t>
      </w:r>
      <w:r>
        <w:rPr>
          <w:rFonts w:hint="eastAsia"/>
          <w:color w:val="auto"/>
          <w:spacing w:val="-2"/>
          <w:sz w:val="21"/>
          <w:szCs w:val="21"/>
          <w:lang w:val="en-US" w:eastAsia="zh-CN"/>
        </w:rPr>
        <w:t>00</w:t>
      </w:r>
      <w:r>
        <w:rPr>
          <w:rFonts w:hint="eastAsia"/>
          <w:color w:val="auto"/>
          <w:spacing w:val="-2"/>
          <w:sz w:val="21"/>
          <w:szCs w:val="21"/>
        </w:rPr>
        <w:t>分（北京时间）前递交响应文件。</w:t>
      </w:r>
    </w:p>
    <w:p>
      <w:pPr>
        <w:widowControl/>
        <w:kinsoku w:val="0"/>
        <w:adjustRightInd w:val="0"/>
        <w:snapToGrid w:val="0"/>
        <w:spacing w:line="360" w:lineRule="auto"/>
        <w:textAlignment w:val="baseline"/>
        <w:outlineLvl w:val="1"/>
        <w:rPr>
          <w:color w:val="auto"/>
          <w:sz w:val="21"/>
          <w:szCs w:val="21"/>
        </w:rPr>
      </w:pPr>
      <w:bookmarkStart w:id="6" w:name="_Toc24178"/>
      <w:bookmarkStart w:id="7" w:name="_Toc30942"/>
      <w:r>
        <w:rPr>
          <w:rFonts w:hint="eastAsia"/>
          <w:color w:val="auto"/>
          <w:spacing w:val="-2"/>
          <w:sz w:val="21"/>
          <w:szCs w:val="21"/>
        </w:rPr>
        <w:t>一、项目基本情况</w:t>
      </w:r>
      <w:bookmarkEnd w:id="6"/>
      <w:bookmarkEnd w:id="7"/>
    </w:p>
    <w:p>
      <w:pPr>
        <w:widowControl/>
        <w:kinsoku w:val="0"/>
        <w:adjustRightInd w:val="0"/>
        <w:snapToGrid w:val="0"/>
        <w:spacing w:line="360" w:lineRule="auto"/>
        <w:ind w:firstLine="384" w:firstLineChars="200"/>
        <w:textAlignment w:val="baseline"/>
        <w:outlineLvl w:val="2"/>
        <w:rPr>
          <w:color w:val="auto"/>
          <w:sz w:val="21"/>
          <w:szCs w:val="21"/>
        </w:rPr>
      </w:pPr>
      <w:bookmarkStart w:id="8" w:name="_Toc6267"/>
      <w:bookmarkStart w:id="9" w:name="_Toc18195"/>
      <w:r>
        <w:rPr>
          <w:rFonts w:hint="eastAsia"/>
          <w:color w:val="auto"/>
          <w:spacing w:val="-9"/>
          <w:sz w:val="21"/>
          <w:szCs w:val="21"/>
        </w:rPr>
        <w:t>1、项目编号：高新竞争性磋商采购2021[29]号</w:t>
      </w:r>
      <w:bookmarkEnd w:id="8"/>
      <w:bookmarkEnd w:id="9"/>
    </w:p>
    <w:p>
      <w:pPr>
        <w:widowControl/>
        <w:kinsoku w:val="0"/>
        <w:adjustRightInd w:val="0"/>
        <w:snapToGrid w:val="0"/>
        <w:spacing w:line="360" w:lineRule="auto"/>
        <w:ind w:firstLine="392" w:firstLineChars="200"/>
        <w:textAlignment w:val="baseline"/>
        <w:outlineLvl w:val="2"/>
        <w:rPr>
          <w:color w:val="auto"/>
          <w:sz w:val="21"/>
          <w:szCs w:val="21"/>
          <w:lang w:eastAsia="zh-CN"/>
        </w:rPr>
      </w:pPr>
      <w:bookmarkStart w:id="10" w:name="_Toc12317"/>
      <w:bookmarkStart w:id="11" w:name="_Toc7149"/>
      <w:r>
        <w:rPr>
          <w:rFonts w:hint="eastAsia"/>
          <w:color w:val="auto"/>
          <w:spacing w:val="-7"/>
          <w:sz w:val="21"/>
          <w:szCs w:val="21"/>
        </w:rPr>
        <w:t>2、项目名称：</w:t>
      </w:r>
      <w:bookmarkEnd w:id="10"/>
      <w:bookmarkEnd w:id="11"/>
      <w:r>
        <w:rPr>
          <w:rFonts w:hint="eastAsia"/>
          <w:color w:val="auto"/>
          <w:spacing w:val="-2"/>
          <w:sz w:val="21"/>
          <w:szCs w:val="21"/>
          <w:lang w:eastAsia="zh-CN"/>
        </w:rPr>
        <w:t>制式服装采购项目</w:t>
      </w:r>
    </w:p>
    <w:p>
      <w:pPr>
        <w:widowControl/>
        <w:kinsoku w:val="0"/>
        <w:adjustRightInd w:val="0"/>
        <w:snapToGrid w:val="0"/>
        <w:spacing w:line="360" w:lineRule="auto"/>
        <w:ind w:firstLine="384" w:firstLineChars="200"/>
        <w:textAlignment w:val="baseline"/>
        <w:outlineLvl w:val="2"/>
        <w:rPr>
          <w:color w:val="auto"/>
          <w:spacing w:val="-9"/>
          <w:sz w:val="21"/>
          <w:szCs w:val="21"/>
        </w:rPr>
      </w:pPr>
      <w:bookmarkStart w:id="12" w:name="_Toc44"/>
      <w:bookmarkStart w:id="13" w:name="_Toc22183"/>
      <w:r>
        <w:rPr>
          <w:rFonts w:hint="eastAsia"/>
          <w:color w:val="auto"/>
          <w:spacing w:val="-9"/>
          <w:sz w:val="21"/>
          <w:szCs w:val="21"/>
        </w:rPr>
        <w:t>3、采购方式：竞争性磋商</w:t>
      </w:r>
      <w:bookmarkEnd w:id="12"/>
      <w:bookmarkEnd w:id="13"/>
    </w:p>
    <w:p>
      <w:pPr>
        <w:widowControl/>
        <w:kinsoku w:val="0"/>
        <w:adjustRightInd w:val="0"/>
        <w:snapToGrid w:val="0"/>
        <w:spacing w:line="360" w:lineRule="auto"/>
        <w:ind w:firstLine="384" w:firstLineChars="200"/>
        <w:textAlignment w:val="baseline"/>
        <w:outlineLvl w:val="2"/>
        <w:rPr>
          <w:color w:val="auto"/>
          <w:spacing w:val="-9"/>
          <w:sz w:val="21"/>
          <w:szCs w:val="21"/>
        </w:rPr>
      </w:pPr>
      <w:bookmarkStart w:id="14" w:name="_Toc21164"/>
      <w:bookmarkStart w:id="15" w:name="_Toc21366"/>
      <w:r>
        <w:rPr>
          <w:rFonts w:hint="eastAsia"/>
          <w:color w:val="auto"/>
          <w:spacing w:val="-9"/>
          <w:sz w:val="21"/>
          <w:szCs w:val="21"/>
        </w:rPr>
        <w:t>4、预算金额：</w:t>
      </w:r>
      <w:r>
        <w:rPr>
          <w:rFonts w:hint="eastAsia"/>
          <w:color w:val="auto"/>
          <w:spacing w:val="-9"/>
          <w:sz w:val="21"/>
          <w:szCs w:val="21"/>
          <w:lang w:eastAsia="zh-CN"/>
        </w:rPr>
        <w:t>580000</w:t>
      </w:r>
      <w:r>
        <w:rPr>
          <w:rFonts w:hint="eastAsia"/>
          <w:color w:val="auto"/>
          <w:spacing w:val="-9"/>
          <w:sz w:val="21"/>
          <w:szCs w:val="21"/>
        </w:rPr>
        <w:t>元</w:t>
      </w:r>
      <w:bookmarkEnd w:id="14"/>
      <w:bookmarkEnd w:id="15"/>
    </w:p>
    <w:p>
      <w:pPr>
        <w:widowControl/>
        <w:kinsoku w:val="0"/>
        <w:adjustRightInd w:val="0"/>
        <w:snapToGrid w:val="0"/>
        <w:spacing w:line="360" w:lineRule="auto"/>
        <w:ind w:firstLine="384" w:firstLineChars="200"/>
        <w:textAlignment w:val="baseline"/>
        <w:rPr>
          <w:color w:val="auto"/>
          <w:spacing w:val="-9"/>
          <w:sz w:val="21"/>
          <w:szCs w:val="21"/>
        </w:rPr>
      </w:pPr>
      <w:r>
        <w:rPr>
          <w:rFonts w:hint="eastAsia"/>
          <w:color w:val="auto"/>
          <w:spacing w:val="-9"/>
          <w:sz w:val="21"/>
          <w:szCs w:val="21"/>
        </w:rPr>
        <w:t>最高限价：</w:t>
      </w:r>
      <w:r>
        <w:rPr>
          <w:rFonts w:hint="eastAsia"/>
          <w:color w:val="auto"/>
          <w:spacing w:val="-9"/>
          <w:sz w:val="21"/>
          <w:szCs w:val="21"/>
          <w:lang w:eastAsia="zh-CN"/>
        </w:rPr>
        <w:t>580000</w:t>
      </w:r>
      <w:r>
        <w:rPr>
          <w:rFonts w:hint="eastAsia"/>
          <w:color w:val="auto"/>
          <w:spacing w:val="-9"/>
          <w:sz w:val="21"/>
          <w:szCs w:val="21"/>
        </w:rPr>
        <w:t>元</w:t>
      </w:r>
    </w:p>
    <w:tbl>
      <w:tblPr>
        <w:tblStyle w:val="15"/>
        <w:tblW w:w="0" w:type="auto"/>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68"/>
        <w:gridCol w:w="1770"/>
        <w:gridCol w:w="2479"/>
        <w:gridCol w:w="1062"/>
        <w:gridCol w:w="141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668" w:type="dxa"/>
            <w:tcMar>
              <w:top w:w="120" w:type="dxa"/>
            </w:tcMar>
            <w:vAlign w:val="center"/>
          </w:tcPr>
          <w:p>
            <w:pPr>
              <w:widowControl/>
              <w:wordWrap w:val="0"/>
              <w:jc w:val="center"/>
              <w:rPr>
                <w:color w:val="auto"/>
                <w:sz w:val="21"/>
                <w:szCs w:val="21"/>
              </w:rPr>
            </w:pPr>
            <w:r>
              <w:rPr>
                <w:rFonts w:hint="eastAsia"/>
                <w:color w:val="auto"/>
                <w:sz w:val="21"/>
                <w:szCs w:val="21"/>
                <w:lang w:eastAsia="zh-CN" w:bidi="ar"/>
              </w:rPr>
              <w:t>序号</w:t>
            </w:r>
          </w:p>
        </w:tc>
        <w:tc>
          <w:tcPr>
            <w:tcW w:w="1770" w:type="dxa"/>
            <w:tcMar>
              <w:top w:w="120" w:type="dxa"/>
            </w:tcMar>
            <w:vAlign w:val="center"/>
          </w:tcPr>
          <w:p>
            <w:pPr>
              <w:widowControl/>
              <w:wordWrap w:val="0"/>
              <w:jc w:val="center"/>
              <w:rPr>
                <w:color w:val="auto"/>
                <w:sz w:val="21"/>
                <w:szCs w:val="21"/>
              </w:rPr>
            </w:pPr>
            <w:r>
              <w:rPr>
                <w:rFonts w:hint="eastAsia"/>
                <w:color w:val="auto"/>
                <w:sz w:val="21"/>
                <w:szCs w:val="21"/>
                <w:lang w:eastAsia="zh-CN" w:bidi="ar"/>
              </w:rPr>
              <w:t>包号</w:t>
            </w:r>
          </w:p>
        </w:tc>
        <w:tc>
          <w:tcPr>
            <w:tcW w:w="2479" w:type="dxa"/>
            <w:tcMar>
              <w:top w:w="120" w:type="dxa"/>
            </w:tcMar>
            <w:vAlign w:val="center"/>
          </w:tcPr>
          <w:p>
            <w:pPr>
              <w:widowControl/>
              <w:wordWrap w:val="0"/>
              <w:jc w:val="center"/>
              <w:rPr>
                <w:color w:val="auto"/>
                <w:sz w:val="21"/>
                <w:szCs w:val="21"/>
              </w:rPr>
            </w:pPr>
            <w:r>
              <w:rPr>
                <w:rFonts w:hint="eastAsia"/>
                <w:color w:val="auto"/>
                <w:sz w:val="21"/>
                <w:szCs w:val="21"/>
                <w:lang w:eastAsia="zh-CN" w:bidi="ar"/>
              </w:rPr>
              <w:t>包名称</w:t>
            </w:r>
          </w:p>
        </w:tc>
        <w:tc>
          <w:tcPr>
            <w:tcW w:w="1062" w:type="dxa"/>
            <w:tcMar>
              <w:top w:w="120" w:type="dxa"/>
            </w:tcMar>
            <w:vAlign w:val="center"/>
          </w:tcPr>
          <w:p>
            <w:pPr>
              <w:widowControl/>
              <w:wordWrap w:val="0"/>
              <w:jc w:val="center"/>
              <w:rPr>
                <w:color w:val="auto"/>
                <w:sz w:val="21"/>
                <w:szCs w:val="21"/>
              </w:rPr>
            </w:pPr>
            <w:r>
              <w:rPr>
                <w:rFonts w:hint="eastAsia"/>
                <w:color w:val="auto"/>
                <w:sz w:val="21"/>
                <w:szCs w:val="21"/>
                <w:lang w:eastAsia="zh-CN" w:bidi="ar"/>
              </w:rPr>
              <w:t>包预算（元）</w:t>
            </w:r>
          </w:p>
        </w:tc>
        <w:tc>
          <w:tcPr>
            <w:tcW w:w="1416" w:type="dxa"/>
            <w:tcMar>
              <w:top w:w="120" w:type="dxa"/>
            </w:tcMar>
            <w:vAlign w:val="center"/>
          </w:tcPr>
          <w:p>
            <w:pPr>
              <w:widowControl/>
              <w:wordWrap w:val="0"/>
              <w:jc w:val="center"/>
              <w:rPr>
                <w:color w:val="auto"/>
                <w:sz w:val="21"/>
                <w:szCs w:val="21"/>
              </w:rPr>
            </w:pPr>
            <w:r>
              <w:rPr>
                <w:rFonts w:hint="eastAsia"/>
                <w:color w:val="auto"/>
                <w:sz w:val="21"/>
                <w:szCs w:val="21"/>
                <w:lang w:eastAsia="zh-CN" w:bidi="ar"/>
              </w:rPr>
              <w:t>包最高限价（元）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668" w:type="dxa"/>
            <w:tcMar>
              <w:top w:w="120" w:type="dxa"/>
            </w:tcMar>
            <w:vAlign w:val="center"/>
          </w:tcPr>
          <w:p>
            <w:pPr>
              <w:widowControl/>
              <w:wordWrap w:val="0"/>
              <w:jc w:val="center"/>
              <w:rPr>
                <w:color w:val="auto"/>
                <w:sz w:val="21"/>
                <w:szCs w:val="21"/>
              </w:rPr>
            </w:pPr>
            <w:r>
              <w:rPr>
                <w:rFonts w:hint="eastAsia"/>
                <w:color w:val="auto"/>
                <w:sz w:val="21"/>
                <w:szCs w:val="21"/>
                <w:lang w:eastAsia="zh-CN" w:bidi="ar"/>
              </w:rPr>
              <w:t>1</w:t>
            </w:r>
          </w:p>
        </w:tc>
        <w:tc>
          <w:tcPr>
            <w:tcW w:w="1770" w:type="dxa"/>
            <w:tcMar>
              <w:top w:w="120" w:type="dxa"/>
            </w:tcMar>
            <w:vAlign w:val="center"/>
          </w:tcPr>
          <w:p>
            <w:pPr>
              <w:widowControl/>
              <w:wordWrap w:val="0"/>
              <w:jc w:val="center"/>
              <w:rPr>
                <w:color w:val="auto"/>
                <w:sz w:val="21"/>
                <w:szCs w:val="21"/>
              </w:rPr>
            </w:pPr>
            <w:r>
              <w:rPr>
                <w:rFonts w:hint="eastAsia"/>
                <w:color w:val="auto"/>
                <w:spacing w:val="-9"/>
                <w:sz w:val="21"/>
                <w:szCs w:val="21"/>
              </w:rPr>
              <w:t>高新竞争性磋商采购2021[29]号</w:t>
            </w:r>
          </w:p>
        </w:tc>
        <w:tc>
          <w:tcPr>
            <w:tcW w:w="2479" w:type="dxa"/>
            <w:tcMar>
              <w:top w:w="120" w:type="dxa"/>
            </w:tcMar>
            <w:vAlign w:val="center"/>
          </w:tcPr>
          <w:p>
            <w:pPr>
              <w:widowControl/>
              <w:wordWrap w:val="0"/>
              <w:jc w:val="center"/>
              <w:rPr>
                <w:color w:val="auto"/>
                <w:sz w:val="21"/>
                <w:szCs w:val="21"/>
                <w:lang w:eastAsia="zh-CN"/>
              </w:rPr>
            </w:pPr>
            <w:r>
              <w:rPr>
                <w:rFonts w:hint="eastAsia"/>
                <w:color w:val="auto"/>
                <w:spacing w:val="-2"/>
                <w:sz w:val="21"/>
                <w:szCs w:val="21"/>
                <w:lang w:eastAsia="zh-CN"/>
              </w:rPr>
              <w:t>制式服装采购项目</w:t>
            </w:r>
          </w:p>
        </w:tc>
        <w:tc>
          <w:tcPr>
            <w:tcW w:w="1062" w:type="dxa"/>
            <w:tcMar>
              <w:top w:w="120" w:type="dxa"/>
            </w:tcMar>
            <w:vAlign w:val="center"/>
          </w:tcPr>
          <w:p>
            <w:pPr>
              <w:widowControl/>
              <w:wordWrap w:val="0"/>
              <w:jc w:val="center"/>
              <w:rPr>
                <w:color w:val="auto"/>
                <w:sz w:val="21"/>
                <w:szCs w:val="21"/>
              </w:rPr>
            </w:pPr>
            <w:r>
              <w:rPr>
                <w:rFonts w:hint="eastAsia"/>
                <w:color w:val="auto"/>
                <w:sz w:val="21"/>
                <w:szCs w:val="21"/>
                <w:lang w:eastAsia="zh-CN" w:bidi="ar"/>
              </w:rPr>
              <w:t>580000</w:t>
            </w:r>
          </w:p>
        </w:tc>
        <w:tc>
          <w:tcPr>
            <w:tcW w:w="1416" w:type="dxa"/>
            <w:tcMar>
              <w:top w:w="120" w:type="dxa"/>
            </w:tcMar>
            <w:vAlign w:val="center"/>
          </w:tcPr>
          <w:p>
            <w:pPr>
              <w:widowControl/>
              <w:wordWrap w:val="0"/>
              <w:jc w:val="center"/>
              <w:rPr>
                <w:color w:val="auto"/>
                <w:sz w:val="21"/>
                <w:szCs w:val="21"/>
              </w:rPr>
            </w:pPr>
            <w:r>
              <w:rPr>
                <w:rFonts w:hint="eastAsia"/>
                <w:color w:val="auto"/>
                <w:sz w:val="21"/>
                <w:szCs w:val="21"/>
                <w:lang w:eastAsia="zh-CN" w:bidi="ar"/>
              </w:rPr>
              <w:t>580000</w:t>
            </w:r>
          </w:p>
        </w:tc>
      </w:tr>
    </w:tbl>
    <w:p>
      <w:pPr>
        <w:widowControl/>
        <w:kinsoku w:val="0"/>
        <w:adjustRightInd w:val="0"/>
        <w:snapToGrid w:val="0"/>
        <w:spacing w:line="360" w:lineRule="auto"/>
        <w:ind w:firstLine="384" w:firstLineChars="200"/>
        <w:jc w:val="center"/>
        <w:textAlignment w:val="baseline"/>
        <w:rPr>
          <w:color w:val="auto"/>
          <w:spacing w:val="-9"/>
          <w:sz w:val="21"/>
          <w:szCs w:val="21"/>
        </w:rPr>
      </w:pPr>
    </w:p>
    <w:p>
      <w:pPr>
        <w:widowControl/>
        <w:numPr>
          <w:ilvl w:val="0"/>
          <w:numId w:val="1"/>
        </w:numPr>
        <w:kinsoku w:val="0"/>
        <w:adjustRightInd w:val="0"/>
        <w:snapToGrid w:val="0"/>
        <w:spacing w:line="360" w:lineRule="auto"/>
        <w:ind w:firstLine="384" w:firstLineChars="200"/>
        <w:textAlignment w:val="baseline"/>
        <w:outlineLvl w:val="2"/>
        <w:rPr>
          <w:color w:val="auto"/>
          <w:spacing w:val="-9"/>
          <w:sz w:val="21"/>
          <w:szCs w:val="21"/>
          <w:lang w:eastAsia="zh-CN"/>
        </w:rPr>
      </w:pPr>
      <w:bookmarkStart w:id="16" w:name="_Toc9873"/>
      <w:bookmarkStart w:id="17" w:name="_Toc8579"/>
      <w:r>
        <w:rPr>
          <w:rFonts w:hint="eastAsia"/>
          <w:color w:val="auto"/>
          <w:spacing w:val="-9"/>
          <w:sz w:val="21"/>
          <w:szCs w:val="21"/>
        </w:rPr>
        <w:t>采购需求</w:t>
      </w:r>
      <w:r>
        <w:rPr>
          <w:rFonts w:hint="eastAsia"/>
          <w:color w:val="auto"/>
          <w:spacing w:val="-9"/>
          <w:sz w:val="21"/>
          <w:szCs w:val="21"/>
          <w:lang w:eastAsia="zh-CN"/>
        </w:rPr>
        <w:t>：包括但不限于标的的名称、数量、简要技术需求或服务要求等</w:t>
      </w:r>
      <w:bookmarkEnd w:id="16"/>
      <w:bookmarkEnd w:id="17"/>
    </w:p>
    <w:p>
      <w:pPr>
        <w:widowControl/>
        <w:kinsoku w:val="0"/>
        <w:adjustRightInd w:val="0"/>
        <w:snapToGrid w:val="0"/>
        <w:spacing w:line="360" w:lineRule="auto"/>
        <w:ind w:firstLine="384" w:firstLineChars="200"/>
        <w:textAlignment w:val="baseline"/>
        <w:rPr>
          <w:color w:val="auto"/>
          <w:spacing w:val="-9"/>
          <w:sz w:val="21"/>
          <w:szCs w:val="21"/>
          <w:lang w:eastAsia="zh-CN"/>
        </w:rPr>
      </w:pPr>
      <w:r>
        <w:rPr>
          <w:rFonts w:hint="eastAsia"/>
          <w:color w:val="auto"/>
          <w:spacing w:val="-9"/>
          <w:sz w:val="21"/>
          <w:szCs w:val="21"/>
        </w:rPr>
        <w:t>5.1 采购内容：城市管理执法工作人员棉衣、衬衣、雨衣等配套制服。</w:t>
      </w:r>
    </w:p>
    <w:p>
      <w:pPr>
        <w:widowControl/>
        <w:kinsoku w:val="0"/>
        <w:adjustRightInd w:val="0"/>
        <w:snapToGrid w:val="0"/>
        <w:spacing w:line="360" w:lineRule="auto"/>
        <w:ind w:firstLine="384" w:firstLineChars="200"/>
        <w:textAlignment w:val="baseline"/>
        <w:rPr>
          <w:color w:val="auto"/>
          <w:spacing w:val="-9"/>
          <w:sz w:val="21"/>
          <w:szCs w:val="21"/>
        </w:rPr>
      </w:pPr>
      <w:r>
        <w:rPr>
          <w:rFonts w:hint="eastAsia"/>
          <w:color w:val="auto"/>
          <w:spacing w:val="-9"/>
          <w:sz w:val="21"/>
          <w:szCs w:val="21"/>
        </w:rPr>
        <w:t>5.2 资金来源</w:t>
      </w:r>
      <w:r>
        <w:rPr>
          <w:rFonts w:hint="eastAsia"/>
          <w:color w:val="auto"/>
          <w:spacing w:val="-9"/>
          <w:sz w:val="21"/>
          <w:szCs w:val="21"/>
          <w:lang w:eastAsia="zh-CN"/>
        </w:rPr>
        <w:t>：财政资金</w:t>
      </w:r>
      <w:r>
        <w:rPr>
          <w:rFonts w:hint="eastAsia"/>
          <w:color w:val="auto"/>
          <w:spacing w:val="-9"/>
          <w:sz w:val="21"/>
          <w:szCs w:val="21"/>
        </w:rPr>
        <w:t>。</w:t>
      </w:r>
    </w:p>
    <w:p>
      <w:pPr>
        <w:widowControl/>
        <w:kinsoku w:val="0"/>
        <w:adjustRightInd w:val="0"/>
        <w:snapToGrid w:val="0"/>
        <w:spacing w:line="360" w:lineRule="auto"/>
        <w:ind w:firstLine="384" w:firstLineChars="200"/>
        <w:textAlignment w:val="baseline"/>
        <w:rPr>
          <w:color w:val="auto"/>
          <w:spacing w:val="-9"/>
          <w:sz w:val="21"/>
          <w:szCs w:val="21"/>
        </w:rPr>
      </w:pPr>
      <w:r>
        <w:rPr>
          <w:rFonts w:hint="eastAsia"/>
          <w:color w:val="auto"/>
          <w:spacing w:val="-9"/>
          <w:sz w:val="21"/>
          <w:szCs w:val="21"/>
        </w:rPr>
        <w:t xml:space="preserve">5.3 </w:t>
      </w:r>
      <w:r>
        <w:rPr>
          <w:rFonts w:hint="eastAsia"/>
          <w:color w:val="auto"/>
          <w:spacing w:val="-9"/>
          <w:sz w:val="21"/>
          <w:szCs w:val="21"/>
          <w:lang w:eastAsia="zh-CN"/>
        </w:rPr>
        <w:t>服务期限</w:t>
      </w:r>
      <w:r>
        <w:rPr>
          <w:rFonts w:hint="eastAsia"/>
          <w:color w:val="auto"/>
          <w:spacing w:val="-9"/>
          <w:sz w:val="21"/>
          <w:szCs w:val="21"/>
        </w:rPr>
        <w:t>：</w:t>
      </w:r>
      <w:r>
        <w:rPr>
          <w:rFonts w:hint="eastAsia"/>
          <w:color w:val="auto"/>
          <w:spacing w:val="-9"/>
          <w:sz w:val="21"/>
          <w:szCs w:val="21"/>
          <w:lang w:val="en-US" w:eastAsia="zh-CN"/>
        </w:rPr>
        <w:t>30</w:t>
      </w:r>
      <w:r>
        <w:rPr>
          <w:rFonts w:hint="eastAsia"/>
          <w:color w:val="auto"/>
          <w:spacing w:val="-9"/>
          <w:sz w:val="21"/>
          <w:szCs w:val="21"/>
        </w:rPr>
        <w:t>日历天；</w:t>
      </w:r>
    </w:p>
    <w:p>
      <w:pPr>
        <w:widowControl/>
        <w:kinsoku w:val="0"/>
        <w:adjustRightInd w:val="0"/>
        <w:snapToGrid w:val="0"/>
        <w:spacing w:line="360" w:lineRule="auto"/>
        <w:ind w:firstLine="384" w:firstLineChars="200"/>
        <w:textAlignment w:val="baseline"/>
        <w:rPr>
          <w:color w:val="auto"/>
          <w:spacing w:val="-9"/>
          <w:sz w:val="21"/>
          <w:szCs w:val="21"/>
          <w:lang w:eastAsia="zh-CN"/>
        </w:rPr>
      </w:pPr>
      <w:r>
        <w:rPr>
          <w:rFonts w:hint="eastAsia"/>
          <w:color w:val="auto"/>
          <w:spacing w:val="-9"/>
          <w:sz w:val="21"/>
          <w:szCs w:val="21"/>
        </w:rPr>
        <w:t>5.4 服务质量：符合国家和行业相关规定</w:t>
      </w:r>
      <w:r>
        <w:rPr>
          <w:rFonts w:hint="eastAsia"/>
          <w:color w:val="auto"/>
          <w:spacing w:val="-9"/>
          <w:sz w:val="21"/>
          <w:szCs w:val="21"/>
          <w:lang w:eastAsia="zh-CN"/>
        </w:rPr>
        <w:t>；</w:t>
      </w:r>
    </w:p>
    <w:p>
      <w:pPr>
        <w:widowControl/>
        <w:kinsoku w:val="0"/>
        <w:adjustRightInd w:val="0"/>
        <w:snapToGrid w:val="0"/>
        <w:spacing w:line="360" w:lineRule="auto"/>
        <w:ind w:firstLine="384" w:firstLineChars="200"/>
        <w:textAlignment w:val="baseline"/>
        <w:rPr>
          <w:color w:val="auto"/>
          <w:spacing w:val="-9"/>
          <w:sz w:val="21"/>
          <w:szCs w:val="21"/>
        </w:rPr>
      </w:pPr>
      <w:r>
        <w:rPr>
          <w:rFonts w:hint="eastAsia"/>
          <w:color w:val="auto"/>
          <w:spacing w:val="-9"/>
          <w:sz w:val="21"/>
          <w:szCs w:val="21"/>
        </w:rPr>
        <w:t>5.5 标（包）划分：1个标（包）段；</w:t>
      </w:r>
    </w:p>
    <w:p>
      <w:pPr>
        <w:widowControl/>
        <w:kinsoku w:val="0"/>
        <w:adjustRightInd w:val="0"/>
        <w:snapToGrid w:val="0"/>
        <w:spacing w:line="360" w:lineRule="auto"/>
        <w:ind w:firstLine="384" w:firstLineChars="200"/>
        <w:textAlignment w:val="baseline"/>
        <w:outlineLvl w:val="2"/>
        <w:rPr>
          <w:color w:val="auto"/>
          <w:spacing w:val="-9"/>
          <w:sz w:val="21"/>
          <w:szCs w:val="21"/>
        </w:rPr>
      </w:pPr>
      <w:bookmarkStart w:id="18" w:name="_Toc20066"/>
      <w:bookmarkStart w:id="19" w:name="_Toc18330"/>
      <w:r>
        <w:rPr>
          <w:rFonts w:hint="eastAsia"/>
          <w:color w:val="auto"/>
          <w:spacing w:val="-9"/>
          <w:sz w:val="21"/>
          <w:szCs w:val="21"/>
        </w:rPr>
        <w:t>6、本项目是否接受联合体投标：否</w:t>
      </w:r>
      <w:bookmarkEnd w:id="18"/>
      <w:bookmarkEnd w:id="19"/>
    </w:p>
    <w:p>
      <w:pPr>
        <w:widowControl/>
        <w:kinsoku w:val="0"/>
        <w:adjustRightInd w:val="0"/>
        <w:snapToGrid w:val="0"/>
        <w:spacing w:line="360" w:lineRule="auto"/>
        <w:ind w:firstLine="384" w:firstLineChars="200"/>
        <w:textAlignment w:val="baseline"/>
        <w:outlineLvl w:val="2"/>
        <w:rPr>
          <w:color w:val="auto"/>
          <w:spacing w:val="-9"/>
          <w:sz w:val="21"/>
          <w:szCs w:val="21"/>
        </w:rPr>
      </w:pPr>
      <w:bookmarkStart w:id="20" w:name="_Toc7009"/>
      <w:bookmarkStart w:id="21" w:name="_Toc19342"/>
      <w:r>
        <w:rPr>
          <w:rFonts w:hint="eastAsia"/>
          <w:color w:val="auto"/>
          <w:spacing w:val="-9"/>
          <w:sz w:val="21"/>
          <w:szCs w:val="21"/>
        </w:rPr>
        <w:t>7、是否接受进口产品：否</w:t>
      </w:r>
      <w:bookmarkEnd w:id="20"/>
      <w:bookmarkEnd w:id="21"/>
    </w:p>
    <w:p>
      <w:pPr>
        <w:widowControl/>
        <w:kinsoku w:val="0"/>
        <w:adjustRightInd w:val="0"/>
        <w:snapToGrid w:val="0"/>
        <w:spacing w:line="360" w:lineRule="auto"/>
        <w:ind w:firstLine="384" w:firstLineChars="200"/>
        <w:textAlignment w:val="baseline"/>
        <w:outlineLvl w:val="2"/>
        <w:rPr>
          <w:color w:val="auto"/>
          <w:spacing w:val="-9"/>
          <w:sz w:val="21"/>
          <w:szCs w:val="21"/>
          <w:lang w:eastAsia="zh-CN"/>
        </w:rPr>
      </w:pPr>
      <w:bookmarkStart w:id="22" w:name="_Toc6716"/>
      <w:bookmarkStart w:id="23" w:name="_Toc10297"/>
      <w:r>
        <w:rPr>
          <w:rFonts w:hint="eastAsia"/>
          <w:color w:val="auto"/>
          <w:spacing w:val="-9"/>
          <w:sz w:val="21"/>
          <w:szCs w:val="21"/>
          <w:lang w:eastAsia="zh-CN"/>
        </w:rPr>
        <w:t>8、是否为只面向中小企业采购：是</w:t>
      </w:r>
      <w:bookmarkEnd w:id="22"/>
      <w:bookmarkEnd w:id="23"/>
    </w:p>
    <w:p>
      <w:pPr>
        <w:widowControl/>
        <w:kinsoku w:val="0"/>
        <w:adjustRightInd w:val="0"/>
        <w:snapToGrid w:val="0"/>
        <w:spacing w:line="360" w:lineRule="auto"/>
        <w:textAlignment w:val="baseline"/>
        <w:outlineLvl w:val="1"/>
        <w:rPr>
          <w:color w:val="auto"/>
          <w:spacing w:val="-2"/>
          <w:sz w:val="21"/>
          <w:szCs w:val="21"/>
        </w:rPr>
      </w:pPr>
      <w:bookmarkStart w:id="24" w:name="_Toc14105"/>
      <w:bookmarkStart w:id="25" w:name="_Toc4757"/>
      <w:r>
        <w:rPr>
          <w:rFonts w:hint="eastAsia"/>
          <w:color w:val="auto"/>
          <w:spacing w:val="-2"/>
          <w:sz w:val="21"/>
          <w:szCs w:val="21"/>
        </w:rPr>
        <w:t>二、申请人资格要求：</w:t>
      </w:r>
      <w:bookmarkEnd w:id="24"/>
      <w:bookmarkEnd w:id="25"/>
    </w:p>
    <w:p>
      <w:pPr>
        <w:widowControl/>
        <w:kinsoku w:val="0"/>
        <w:adjustRightInd w:val="0"/>
        <w:snapToGrid w:val="0"/>
        <w:spacing w:line="360" w:lineRule="auto"/>
        <w:ind w:firstLine="420" w:firstLineChars="200"/>
        <w:textAlignment w:val="baseline"/>
        <w:outlineLvl w:val="2"/>
        <w:rPr>
          <w:color w:val="auto"/>
          <w:sz w:val="21"/>
          <w:szCs w:val="21"/>
        </w:rPr>
      </w:pPr>
      <w:bookmarkStart w:id="26" w:name="_Toc16516"/>
      <w:bookmarkStart w:id="27" w:name="_Toc6009"/>
      <w:r>
        <w:rPr>
          <w:rFonts w:hint="eastAsia"/>
          <w:color w:val="auto"/>
          <w:sz w:val="21"/>
          <w:szCs w:val="21"/>
        </w:rPr>
        <w:t>1、满足《中华人民共和国政府采购法》第二十二条规定；</w:t>
      </w:r>
      <w:bookmarkEnd w:id="26"/>
      <w:bookmarkEnd w:id="27"/>
    </w:p>
    <w:p>
      <w:pPr>
        <w:widowControl/>
        <w:kinsoku w:val="0"/>
        <w:adjustRightInd w:val="0"/>
        <w:snapToGrid w:val="0"/>
        <w:spacing w:line="360" w:lineRule="auto"/>
        <w:ind w:firstLine="420" w:firstLineChars="200"/>
        <w:textAlignment w:val="baseline"/>
        <w:outlineLvl w:val="2"/>
        <w:rPr>
          <w:color w:val="auto"/>
          <w:sz w:val="21"/>
          <w:szCs w:val="21"/>
        </w:rPr>
      </w:pPr>
      <w:bookmarkStart w:id="28" w:name="_Toc21520"/>
      <w:bookmarkStart w:id="29" w:name="_Toc6389"/>
      <w:r>
        <w:rPr>
          <w:rFonts w:hint="eastAsia"/>
          <w:color w:val="auto"/>
          <w:sz w:val="21"/>
          <w:szCs w:val="21"/>
        </w:rPr>
        <w:t>2、落实政府采购政策满足的资格要求：</w:t>
      </w:r>
      <w:bookmarkEnd w:id="28"/>
      <w:bookmarkEnd w:id="29"/>
    </w:p>
    <w:p>
      <w:pPr>
        <w:widowControl/>
        <w:kinsoku w:val="0"/>
        <w:adjustRightInd w:val="0"/>
        <w:snapToGrid w:val="0"/>
        <w:spacing w:line="360" w:lineRule="auto"/>
        <w:ind w:firstLine="420" w:firstLineChars="200"/>
        <w:textAlignment w:val="baseline"/>
        <w:rPr>
          <w:color w:val="auto"/>
          <w:sz w:val="21"/>
          <w:szCs w:val="21"/>
        </w:rPr>
      </w:pPr>
      <w:r>
        <w:rPr>
          <w:rFonts w:hint="eastAsia"/>
          <w:color w:val="auto"/>
          <w:sz w:val="21"/>
          <w:szCs w:val="21"/>
        </w:rPr>
        <w:t>本项目执行促进中小型企业发展政策（监狱企业、残疾人福利性企业视同小微企业）、强制采购节能产品、优先采购节能环保产品等政府采购政策。</w:t>
      </w:r>
    </w:p>
    <w:p>
      <w:pPr>
        <w:widowControl/>
        <w:kinsoku w:val="0"/>
        <w:adjustRightInd w:val="0"/>
        <w:snapToGrid w:val="0"/>
        <w:spacing w:line="360" w:lineRule="auto"/>
        <w:ind w:firstLine="420" w:firstLineChars="200"/>
        <w:textAlignment w:val="baseline"/>
        <w:outlineLvl w:val="2"/>
        <w:rPr>
          <w:color w:val="auto"/>
          <w:sz w:val="21"/>
          <w:szCs w:val="21"/>
        </w:rPr>
      </w:pPr>
      <w:bookmarkStart w:id="30" w:name="_Toc5691"/>
      <w:bookmarkStart w:id="31" w:name="_Toc21558"/>
      <w:r>
        <w:rPr>
          <w:rFonts w:hint="eastAsia"/>
          <w:color w:val="auto"/>
          <w:sz w:val="21"/>
          <w:szCs w:val="21"/>
        </w:rPr>
        <w:t>3、本项目的特定资格要求</w:t>
      </w:r>
      <w:bookmarkEnd w:id="30"/>
      <w:bookmarkEnd w:id="31"/>
    </w:p>
    <w:p>
      <w:pPr>
        <w:widowControl/>
        <w:kinsoku w:val="0"/>
        <w:adjustRightInd w:val="0"/>
        <w:snapToGrid w:val="0"/>
        <w:spacing w:line="360" w:lineRule="auto"/>
        <w:ind w:firstLine="420" w:firstLineChars="200"/>
        <w:textAlignment w:val="baseline"/>
        <w:rPr>
          <w:color w:val="auto"/>
          <w:sz w:val="21"/>
          <w:szCs w:val="21"/>
        </w:rPr>
      </w:pPr>
      <w:r>
        <w:rPr>
          <w:rFonts w:hint="eastAsia"/>
          <w:color w:val="auto"/>
          <w:sz w:val="21"/>
          <w:szCs w:val="21"/>
        </w:rPr>
        <w:t>3.1、开标结束后，采购代理机构或采购人对各供应商的信用信息进行查询，根据《关于在政府采购活动中查询及使用信用记录有关问题的通知》(财库[2016]125号)的规定，对列入失信被执行人、重大税收违法案件当事人名单、政府采购严重违法失信名单的供应商，拒绝参与本项目政府采购活动（查询网站为“信用中国”网（http://www.creditchina.gov.cn/）或“中国执行信息公开网”网站(zxgk.court.gov.cn/shixin/）中的失信被执行人、重大税收违法案件当事人名单及“中国政府采购网”网站（http://www.ccgp.gov.cn/）的“政府采购严重违法失信行为记录名单”），查询结果同汇总资料留档保存；</w:t>
      </w:r>
    </w:p>
    <w:p>
      <w:pPr>
        <w:widowControl/>
        <w:kinsoku w:val="0"/>
        <w:adjustRightInd w:val="0"/>
        <w:snapToGrid w:val="0"/>
        <w:spacing w:line="360" w:lineRule="auto"/>
        <w:ind w:firstLine="420" w:firstLineChars="200"/>
        <w:textAlignment w:val="baseline"/>
        <w:rPr>
          <w:color w:val="auto"/>
          <w:sz w:val="21"/>
          <w:szCs w:val="21"/>
        </w:rPr>
      </w:pPr>
      <w:r>
        <w:rPr>
          <w:rFonts w:hint="eastAsia"/>
          <w:color w:val="auto"/>
          <w:sz w:val="21"/>
          <w:szCs w:val="21"/>
        </w:rPr>
        <w:t>3.2、单位负责人为同一人或者存在控股、管理关系的不同单位，不得参加同一合同项下的政府采购活动。（开标结束后，采购人或采购代理机构对供应商的提供“国家企业信用信息公示系统”中公示的公司信息、股东（或投资人）信息进行复查，将查询结果同汇总资料留档保存）；</w:t>
      </w:r>
    </w:p>
    <w:p>
      <w:pPr>
        <w:widowControl/>
        <w:kinsoku w:val="0"/>
        <w:adjustRightInd w:val="0"/>
        <w:snapToGrid w:val="0"/>
        <w:spacing w:line="360" w:lineRule="auto"/>
        <w:ind w:firstLine="420" w:firstLineChars="200"/>
        <w:textAlignment w:val="baseline"/>
        <w:rPr>
          <w:color w:val="auto"/>
          <w:sz w:val="21"/>
          <w:szCs w:val="21"/>
        </w:rPr>
      </w:pPr>
      <w:r>
        <w:rPr>
          <w:rFonts w:hint="eastAsia"/>
          <w:color w:val="auto"/>
          <w:sz w:val="21"/>
          <w:szCs w:val="21"/>
        </w:rPr>
        <w:t>3.</w:t>
      </w:r>
      <w:r>
        <w:rPr>
          <w:rFonts w:hint="eastAsia"/>
          <w:color w:val="auto"/>
          <w:sz w:val="21"/>
          <w:szCs w:val="21"/>
          <w:lang w:eastAsia="zh-CN"/>
        </w:rPr>
        <w:t>3</w:t>
      </w:r>
      <w:r>
        <w:rPr>
          <w:rFonts w:hint="eastAsia"/>
          <w:color w:val="auto"/>
          <w:sz w:val="21"/>
          <w:szCs w:val="21"/>
        </w:rPr>
        <w:t>、根据《政府采购促进中小企业发展管理办法》(财库〔2020〕46 号)的规定，本项目属于专门面向中小企业采购的项目</w:t>
      </w:r>
    </w:p>
    <w:p>
      <w:pPr>
        <w:widowControl/>
        <w:kinsoku w:val="0"/>
        <w:adjustRightInd w:val="0"/>
        <w:snapToGrid w:val="0"/>
        <w:spacing w:line="360" w:lineRule="auto"/>
        <w:ind w:firstLine="420" w:firstLineChars="200"/>
        <w:textAlignment w:val="baseline"/>
        <w:rPr>
          <w:color w:val="auto"/>
          <w:sz w:val="21"/>
          <w:szCs w:val="21"/>
        </w:rPr>
      </w:pPr>
      <w:r>
        <w:rPr>
          <w:rFonts w:hint="eastAsia"/>
          <w:color w:val="auto"/>
          <w:sz w:val="21"/>
          <w:szCs w:val="21"/>
        </w:rPr>
        <w:t>3.</w:t>
      </w:r>
      <w:r>
        <w:rPr>
          <w:rFonts w:hint="eastAsia"/>
          <w:color w:val="auto"/>
          <w:sz w:val="21"/>
          <w:szCs w:val="21"/>
          <w:lang w:eastAsia="zh-CN"/>
        </w:rPr>
        <w:t>4</w:t>
      </w:r>
      <w:r>
        <w:rPr>
          <w:rFonts w:hint="eastAsia"/>
          <w:color w:val="auto"/>
          <w:sz w:val="21"/>
          <w:szCs w:val="21"/>
        </w:rPr>
        <w:t>、本项目是否接受联合体投标：否</w:t>
      </w:r>
    </w:p>
    <w:p>
      <w:pPr>
        <w:widowControl/>
        <w:kinsoku w:val="0"/>
        <w:adjustRightInd w:val="0"/>
        <w:snapToGrid w:val="0"/>
        <w:spacing w:line="360" w:lineRule="auto"/>
        <w:textAlignment w:val="baseline"/>
        <w:outlineLvl w:val="1"/>
        <w:rPr>
          <w:color w:val="auto"/>
          <w:spacing w:val="-2"/>
          <w:sz w:val="21"/>
          <w:szCs w:val="21"/>
        </w:rPr>
      </w:pPr>
      <w:bookmarkStart w:id="32" w:name="_Toc17063"/>
      <w:bookmarkStart w:id="33" w:name="_Toc1237"/>
      <w:r>
        <w:rPr>
          <w:rFonts w:hint="eastAsia"/>
          <w:color w:val="auto"/>
          <w:spacing w:val="-2"/>
          <w:sz w:val="21"/>
          <w:szCs w:val="21"/>
        </w:rPr>
        <w:t>三、获取采购文件</w:t>
      </w:r>
      <w:bookmarkEnd w:id="32"/>
      <w:bookmarkEnd w:id="33"/>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1.时间：2021年</w:t>
      </w:r>
      <w:r>
        <w:rPr>
          <w:rFonts w:hint="eastAsia"/>
          <w:color w:val="auto"/>
          <w:spacing w:val="-2"/>
          <w:sz w:val="21"/>
          <w:szCs w:val="21"/>
          <w:lang w:val="en-US" w:eastAsia="zh-CN"/>
        </w:rPr>
        <w:t>12</w:t>
      </w:r>
      <w:r>
        <w:rPr>
          <w:rFonts w:hint="eastAsia"/>
          <w:color w:val="auto"/>
          <w:spacing w:val="-2"/>
          <w:sz w:val="21"/>
          <w:szCs w:val="21"/>
        </w:rPr>
        <w:t>月</w:t>
      </w:r>
      <w:r>
        <w:rPr>
          <w:rFonts w:hint="eastAsia"/>
          <w:color w:val="auto"/>
          <w:spacing w:val="-2"/>
          <w:sz w:val="21"/>
          <w:szCs w:val="21"/>
          <w:lang w:val="en-US" w:eastAsia="zh-CN"/>
        </w:rPr>
        <w:t>9</w:t>
      </w:r>
      <w:r>
        <w:rPr>
          <w:rFonts w:hint="eastAsia"/>
          <w:color w:val="auto"/>
          <w:spacing w:val="-2"/>
          <w:sz w:val="21"/>
          <w:szCs w:val="21"/>
        </w:rPr>
        <w:t>日 至 2021年</w:t>
      </w:r>
      <w:r>
        <w:rPr>
          <w:rFonts w:hint="eastAsia"/>
          <w:color w:val="auto"/>
          <w:spacing w:val="-2"/>
          <w:sz w:val="21"/>
          <w:szCs w:val="21"/>
          <w:lang w:val="en-US" w:eastAsia="zh-CN"/>
        </w:rPr>
        <w:t>12</w:t>
      </w:r>
      <w:r>
        <w:rPr>
          <w:rFonts w:hint="eastAsia"/>
          <w:color w:val="auto"/>
          <w:spacing w:val="-2"/>
          <w:sz w:val="21"/>
          <w:szCs w:val="21"/>
        </w:rPr>
        <w:t>月</w:t>
      </w:r>
      <w:r>
        <w:rPr>
          <w:rFonts w:hint="eastAsia"/>
          <w:color w:val="auto"/>
          <w:spacing w:val="-2"/>
          <w:sz w:val="21"/>
          <w:szCs w:val="21"/>
          <w:lang w:val="en-US" w:eastAsia="zh-CN"/>
        </w:rPr>
        <w:t>15</w:t>
      </w:r>
      <w:r>
        <w:rPr>
          <w:rFonts w:hint="eastAsia"/>
          <w:color w:val="auto"/>
          <w:spacing w:val="-2"/>
          <w:sz w:val="21"/>
          <w:szCs w:val="21"/>
        </w:rPr>
        <w:t>日，每天上午00:00至1</w:t>
      </w:r>
      <w:r>
        <w:rPr>
          <w:rFonts w:hint="eastAsia"/>
          <w:color w:val="auto"/>
          <w:spacing w:val="-2"/>
          <w:sz w:val="21"/>
          <w:szCs w:val="21"/>
          <w:lang w:eastAsia="zh-CN"/>
        </w:rPr>
        <w:t>2</w:t>
      </w:r>
      <w:r>
        <w:rPr>
          <w:rFonts w:hint="eastAsia"/>
          <w:color w:val="auto"/>
          <w:spacing w:val="-2"/>
          <w:sz w:val="21"/>
          <w:szCs w:val="21"/>
        </w:rPr>
        <w:t>:</w:t>
      </w:r>
      <w:r>
        <w:rPr>
          <w:rFonts w:hint="eastAsia"/>
          <w:color w:val="auto"/>
          <w:spacing w:val="-2"/>
          <w:sz w:val="21"/>
          <w:szCs w:val="21"/>
          <w:lang w:eastAsia="zh-CN"/>
        </w:rPr>
        <w:t>00</w:t>
      </w:r>
      <w:r>
        <w:rPr>
          <w:rFonts w:hint="eastAsia"/>
          <w:color w:val="auto"/>
          <w:spacing w:val="-2"/>
          <w:sz w:val="21"/>
          <w:szCs w:val="21"/>
        </w:rPr>
        <w:t>，下午12:00至23:59（北京时间，法定节假日除外。）</w:t>
      </w:r>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2.地点：登录“郑州市公共资源交易中心网（http://zzggzy.zhengzhou.gov.cn/）”，凭企业CA锁下载磋商文件。</w:t>
      </w:r>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3.方式：供应商凭企业CA密钥登录郑州市公共资源交易中心网站（zzggzy.zhengzhou.gov.cn），点击“交易主体登陆”下载所含格式（*.ZZZF格式）的采购文件及资料。</w:t>
      </w:r>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4.售价：0元</w:t>
      </w:r>
    </w:p>
    <w:p>
      <w:pPr>
        <w:widowControl/>
        <w:kinsoku w:val="0"/>
        <w:adjustRightInd w:val="0"/>
        <w:snapToGrid w:val="0"/>
        <w:spacing w:line="360" w:lineRule="auto"/>
        <w:textAlignment w:val="baseline"/>
        <w:outlineLvl w:val="1"/>
        <w:rPr>
          <w:color w:val="auto"/>
          <w:spacing w:val="-2"/>
          <w:sz w:val="21"/>
          <w:szCs w:val="21"/>
        </w:rPr>
      </w:pPr>
      <w:bookmarkStart w:id="34" w:name="_Toc5211"/>
      <w:bookmarkStart w:id="35" w:name="_Toc31600"/>
      <w:r>
        <w:rPr>
          <w:rFonts w:hint="eastAsia"/>
          <w:color w:val="auto"/>
          <w:spacing w:val="-2"/>
          <w:sz w:val="21"/>
          <w:szCs w:val="21"/>
        </w:rPr>
        <w:t>四、响应文件提交</w:t>
      </w:r>
      <w:bookmarkEnd w:id="34"/>
      <w:bookmarkEnd w:id="35"/>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1.时间：2021年</w:t>
      </w:r>
      <w:r>
        <w:rPr>
          <w:rFonts w:hint="eastAsia"/>
          <w:color w:val="auto"/>
          <w:spacing w:val="-2"/>
          <w:sz w:val="21"/>
          <w:szCs w:val="21"/>
          <w:lang w:val="en-US" w:eastAsia="zh-CN"/>
        </w:rPr>
        <w:t>12</w:t>
      </w:r>
      <w:r>
        <w:rPr>
          <w:rFonts w:hint="eastAsia"/>
          <w:color w:val="auto"/>
          <w:spacing w:val="-2"/>
          <w:sz w:val="21"/>
          <w:szCs w:val="21"/>
        </w:rPr>
        <w:t>月</w:t>
      </w:r>
      <w:r>
        <w:rPr>
          <w:rFonts w:hint="eastAsia"/>
          <w:color w:val="auto"/>
          <w:spacing w:val="-2"/>
          <w:sz w:val="21"/>
          <w:szCs w:val="21"/>
          <w:lang w:val="en-US" w:eastAsia="zh-CN"/>
        </w:rPr>
        <w:t>20</w:t>
      </w:r>
      <w:r>
        <w:rPr>
          <w:rFonts w:hint="eastAsia"/>
          <w:color w:val="auto"/>
          <w:spacing w:val="-2"/>
          <w:sz w:val="21"/>
          <w:szCs w:val="21"/>
        </w:rPr>
        <w:t>日</w:t>
      </w:r>
      <w:r>
        <w:rPr>
          <w:rFonts w:hint="eastAsia"/>
          <w:color w:val="auto"/>
          <w:spacing w:val="-2"/>
          <w:sz w:val="21"/>
          <w:szCs w:val="21"/>
          <w:lang w:val="en-US" w:eastAsia="zh-CN"/>
        </w:rPr>
        <w:t>10</w:t>
      </w:r>
      <w:r>
        <w:rPr>
          <w:rFonts w:hint="eastAsia"/>
          <w:color w:val="auto"/>
          <w:spacing w:val="-2"/>
          <w:sz w:val="21"/>
          <w:szCs w:val="21"/>
        </w:rPr>
        <w:t>时</w:t>
      </w:r>
      <w:r>
        <w:rPr>
          <w:rFonts w:hint="eastAsia"/>
          <w:color w:val="auto"/>
          <w:spacing w:val="-2"/>
          <w:sz w:val="21"/>
          <w:szCs w:val="21"/>
          <w:lang w:val="en-US" w:eastAsia="zh-CN"/>
        </w:rPr>
        <w:t>00</w:t>
      </w:r>
      <w:r>
        <w:rPr>
          <w:rFonts w:hint="eastAsia"/>
          <w:color w:val="auto"/>
          <w:spacing w:val="-2"/>
          <w:sz w:val="21"/>
          <w:szCs w:val="21"/>
        </w:rPr>
        <w:t>分（北京时间）</w:t>
      </w:r>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2.地点：郑州市公共资源交易中心电子交易平台（http://zzggzy.zhengzhou.gov.cn/）</w:t>
      </w:r>
    </w:p>
    <w:p>
      <w:pPr>
        <w:widowControl/>
        <w:kinsoku w:val="0"/>
        <w:adjustRightInd w:val="0"/>
        <w:snapToGrid w:val="0"/>
        <w:spacing w:line="360" w:lineRule="auto"/>
        <w:textAlignment w:val="baseline"/>
        <w:outlineLvl w:val="1"/>
        <w:rPr>
          <w:color w:val="auto"/>
          <w:spacing w:val="-2"/>
          <w:sz w:val="21"/>
          <w:szCs w:val="21"/>
        </w:rPr>
      </w:pPr>
      <w:bookmarkStart w:id="36" w:name="_Toc3909"/>
      <w:bookmarkStart w:id="37" w:name="_Toc27434"/>
      <w:r>
        <w:rPr>
          <w:rFonts w:hint="eastAsia"/>
          <w:color w:val="auto"/>
          <w:spacing w:val="-2"/>
          <w:sz w:val="21"/>
          <w:szCs w:val="21"/>
        </w:rPr>
        <w:t>五、响应文件开启</w:t>
      </w:r>
      <w:bookmarkEnd w:id="36"/>
      <w:bookmarkEnd w:id="37"/>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1.时间：2021年</w:t>
      </w:r>
      <w:r>
        <w:rPr>
          <w:rFonts w:hint="eastAsia"/>
          <w:color w:val="auto"/>
          <w:spacing w:val="-2"/>
          <w:sz w:val="21"/>
          <w:szCs w:val="21"/>
          <w:lang w:val="en-US" w:eastAsia="zh-CN"/>
        </w:rPr>
        <w:t>12</w:t>
      </w:r>
      <w:r>
        <w:rPr>
          <w:rFonts w:hint="eastAsia"/>
          <w:color w:val="auto"/>
          <w:spacing w:val="-2"/>
          <w:sz w:val="21"/>
          <w:szCs w:val="21"/>
        </w:rPr>
        <w:t>月</w:t>
      </w:r>
      <w:r>
        <w:rPr>
          <w:rFonts w:hint="eastAsia"/>
          <w:color w:val="auto"/>
          <w:spacing w:val="-2"/>
          <w:sz w:val="21"/>
          <w:szCs w:val="21"/>
          <w:lang w:val="en-US" w:eastAsia="zh-CN"/>
        </w:rPr>
        <w:t>20</w:t>
      </w:r>
      <w:r>
        <w:rPr>
          <w:rFonts w:hint="eastAsia"/>
          <w:color w:val="auto"/>
          <w:spacing w:val="-2"/>
          <w:sz w:val="21"/>
          <w:szCs w:val="21"/>
        </w:rPr>
        <w:t>日</w:t>
      </w:r>
      <w:r>
        <w:rPr>
          <w:rFonts w:hint="eastAsia"/>
          <w:color w:val="auto"/>
          <w:spacing w:val="-2"/>
          <w:sz w:val="21"/>
          <w:szCs w:val="21"/>
          <w:lang w:val="en-US" w:eastAsia="zh-CN"/>
        </w:rPr>
        <w:t>10</w:t>
      </w:r>
      <w:r>
        <w:rPr>
          <w:rFonts w:hint="eastAsia"/>
          <w:color w:val="auto"/>
          <w:spacing w:val="-2"/>
          <w:sz w:val="21"/>
          <w:szCs w:val="21"/>
        </w:rPr>
        <w:t>时</w:t>
      </w:r>
      <w:r>
        <w:rPr>
          <w:rFonts w:hint="eastAsia"/>
          <w:color w:val="auto"/>
          <w:spacing w:val="-2"/>
          <w:sz w:val="21"/>
          <w:szCs w:val="21"/>
          <w:lang w:val="en-US" w:eastAsia="zh-CN"/>
        </w:rPr>
        <w:t>00</w:t>
      </w:r>
      <w:r>
        <w:rPr>
          <w:rFonts w:hint="eastAsia"/>
          <w:color w:val="auto"/>
          <w:spacing w:val="-2"/>
          <w:sz w:val="21"/>
          <w:szCs w:val="21"/>
        </w:rPr>
        <w:t>分（北京时间）</w:t>
      </w:r>
    </w:p>
    <w:p>
      <w:pPr>
        <w:widowControl/>
        <w:kinsoku w:val="0"/>
        <w:adjustRightInd w:val="0"/>
        <w:snapToGrid w:val="0"/>
        <w:spacing w:line="360" w:lineRule="auto"/>
        <w:ind w:firstLine="412" w:firstLineChars="200"/>
        <w:textAlignment w:val="baseline"/>
        <w:rPr>
          <w:rFonts w:hint="eastAsia" w:eastAsia="宋体"/>
          <w:color w:val="auto"/>
          <w:spacing w:val="-2"/>
          <w:sz w:val="21"/>
          <w:szCs w:val="21"/>
          <w:lang w:eastAsia="zh-CN"/>
        </w:rPr>
      </w:pPr>
      <w:r>
        <w:rPr>
          <w:rFonts w:hint="eastAsia"/>
          <w:color w:val="auto"/>
          <w:spacing w:val="-2"/>
          <w:sz w:val="21"/>
          <w:szCs w:val="21"/>
        </w:rPr>
        <w:t>2.地点：郑州市公共资源交易中心（中原西路与图强路交叉口郑发大厦）</w:t>
      </w:r>
      <w:r>
        <w:rPr>
          <w:rFonts w:hint="eastAsia"/>
          <w:color w:val="auto"/>
          <w:spacing w:val="-2"/>
          <w:sz w:val="21"/>
          <w:szCs w:val="21"/>
          <w:u w:val="single"/>
          <w:lang w:val="en-US" w:eastAsia="zh-CN"/>
        </w:rPr>
        <w:t>A</w:t>
      </w:r>
      <w:r>
        <w:rPr>
          <w:rFonts w:hint="eastAsia"/>
          <w:color w:val="auto"/>
          <w:spacing w:val="-2"/>
          <w:sz w:val="21"/>
          <w:szCs w:val="21"/>
          <w:u w:val="single"/>
          <w:lang w:eastAsia="zh-CN"/>
        </w:rPr>
        <w:t xml:space="preserve"> </w:t>
      </w:r>
      <w:r>
        <w:rPr>
          <w:rFonts w:hint="eastAsia"/>
          <w:color w:val="auto"/>
          <w:spacing w:val="-2"/>
          <w:sz w:val="21"/>
          <w:szCs w:val="21"/>
        </w:rPr>
        <w:t>区第</w:t>
      </w:r>
      <w:r>
        <w:rPr>
          <w:rFonts w:hint="eastAsia"/>
          <w:color w:val="auto"/>
          <w:spacing w:val="-2"/>
          <w:sz w:val="21"/>
          <w:szCs w:val="21"/>
          <w:u w:val="single"/>
          <w:lang w:eastAsia="zh-CN"/>
        </w:rPr>
        <w:t>一</w:t>
      </w:r>
      <w:r>
        <w:rPr>
          <w:rFonts w:hint="eastAsia"/>
          <w:color w:val="auto"/>
          <w:spacing w:val="-2"/>
          <w:sz w:val="21"/>
          <w:szCs w:val="21"/>
        </w:rPr>
        <w:t>开标室</w:t>
      </w:r>
      <w:r>
        <w:rPr>
          <w:rFonts w:hint="eastAsia"/>
          <w:color w:val="auto"/>
          <w:spacing w:val="-2"/>
          <w:sz w:val="21"/>
          <w:szCs w:val="21"/>
          <w:lang w:eastAsia="zh-CN"/>
        </w:rPr>
        <w:t>，</w:t>
      </w:r>
      <w:r>
        <w:rPr>
          <w:rFonts w:hint="eastAsia"/>
          <w:color w:val="auto"/>
          <w:spacing w:val="-2"/>
          <w:sz w:val="21"/>
          <w:szCs w:val="21"/>
        </w:rPr>
        <w:t>响应文件提交截止时间，各供应商需携带本单位CA锁（制作响应文件时使用的CA锁）进行文件解密工作</w:t>
      </w:r>
      <w:r>
        <w:rPr>
          <w:rFonts w:hint="eastAsia"/>
          <w:color w:val="auto"/>
          <w:spacing w:val="-2"/>
          <w:sz w:val="21"/>
          <w:szCs w:val="21"/>
          <w:lang w:eastAsia="zh-CN"/>
        </w:rPr>
        <w:t>。</w:t>
      </w:r>
    </w:p>
    <w:p>
      <w:pPr>
        <w:widowControl/>
        <w:kinsoku w:val="0"/>
        <w:adjustRightInd w:val="0"/>
        <w:snapToGrid w:val="0"/>
        <w:spacing w:line="360" w:lineRule="auto"/>
        <w:textAlignment w:val="baseline"/>
        <w:outlineLvl w:val="1"/>
        <w:rPr>
          <w:color w:val="auto"/>
          <w:spacing w:val="-2"/>
          <w:sz w:val="21"/>
          <w:szCs w:val="21"/>
        </w:rPr>
      </w:pPr>
      <w:bookmarkStart w:id="38" w:name="_Toc6791"/>
      <w:bookmarkStart w:id="39" w:name="_Toc12197"/>
      <w:r>
        <w:rPr>
          <w:rFonts w:hint="eastAsia"/>
          <w:color w:val="auto"/>
          <w:spacing w:val="-2"/>
          <w:sz w:val="21"/>
          <w:szCs w:val="21"/>
        </w:rPr>
        <w:t>六、 发布公告的媒介及招标公告期限</w:t>
      </w:r>
      <w:bookmarkEnd w:id="38"/>
      <w:bookmarkEnd w:id="39"/>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本次</w:t>
      </w:r>
      <w:r>
        <w:rPr>
          <w:rFonts w:hint="eastAsia"/>
          <w:color w:val="auto"/>
          <w:spacing w:val="-2"/>
          <w:sz w:val="21"/>
          <w:szCs w:val="21"/>
          <w:lang w:eastAsia="zh-CN"/>
        </w:rPr>
        <w:t>磋商</w:t>
      </w:r>
      <w:r>
        <w:rPr>
          <w:rFonts w:hint="eastAsia"/>
          <w:color w:val="auto"/>
          <w:spacing w:val="-2"/>
          <w:sz w:val="21"/>
          <w:szCs w:val="21"/>
        </w:rPr>
        <w:t>公告在 《河南省政府采购网》、《郑州市政府采购网》、《郑州市公共资源交易中心网》</w:t>
      </w:r>
      <w:r>
        <w:rPr>
          <w:rFonts w:hint="eastAsia"/>
          <w:color w:val="auto"/>
          <w:spacing w:val="-2"/>
          <w:sz w:val="21"/>
          <w:szCs w:val="21"/>
          <w:lang w:eastAsia="zh-CN"/>
        </w:rPr>
        <w:t>、</w:t>
      </w:r>
      <w:r>
        <w:rPr>
          <w:rFonts w:hint="eastAsia"/>
          <w:color w:val="auto"/>
          <w:spacing w:val="-2"/>
          <w:sz w:val="21"/>
          <w:szCs w:val="21"/>
        </w:rPr>
        <w:t>《中国</w:t>
      </w:r>
      <w:r>
        <w:rPr>
          <w:rFonts w:hint="eastAsia"/>
          <w:color w:val="auto"/>
          <w:spacing w:val="-2"/>
          <w:sz w:val="21"/>
          <w:szCs w:val="21"/>
          <w:lang w:eastAsia="zh-CN"/>
        </w:rPr>
        <w:t>招标投标公共服务平台</w:t>
      </w:r>
      <w:r>
        <w:rPr>
          <w:rFonts w:hint="eastAsia"/>
          <w:color w:val="auto"/>
          <w:spacing w:val="-2"/>
          <w:sz w:val="21"/>
          <w:szCs w:val="21"/>
        </w:rPr>
        <w:t>》</w:t>
      </w:r>
      <w:r>
        <w:rPr>
          <w:rFonts w:hint="eastAsia"/>
          <w:color w:val="auto"/>
          <w:spacing w:val="-2"/>
          <w:sz w:val="21"/>
          <w:szCs w:val="21"/>
          <w:lang w:eastAsia="zh-CN"/>
        </w:rPr>
        <w:t>、</w:t>
      </w:r>
      <w:r>
        <w:rPr>
          <w:rFonts w:hint="eastAsia"/>
          <w:color w:val="auto"/>
          <w:spacing w:val="-2"/>
          <w:sz w:val="21"/>
          <w:szCs w:val="21"/>
        </w:rPr>
        <w:t>《</w:t>
      </w:r>
      <w:r>
        <w:rPr>
          <w:rFonts w:hint="eastAsia"/>
          <w:color w:val="auto"/>
          <w:spacing w:val="-2"/>
          <w:sz w:val="21"/>
          <w:szCs w:val="21"/>
          <w:lang w:eastAsia="zh-CN"/>
        </w:rPr>
        <w:t>河南省招标投标公共服务平台</w:t>
      </w:r>
      <w:r>
        <w:rPr>
          <w:rFonts w:hint="eastAsia"/>
          <w:color w:val="auto"/>
          <w:spacing w:val="-2"/>
          <w:sz w:val="21"/>
          <w:szCs w:val="21"/>
        </w:rPr>
        <w:t>》上发布。</w:t>
      </w:r>
      <w:r>
        <w:rPr>
          <w:rFonts w:hint="eastAsia"/>
          <w:color w:val="auto"/>
          <w:spacing w:val="-2"/>
          <w:sz w:val="21"/>
          <w:szCs w:val="21"/>
          <w:lang w:eastAsia="zh-CN"/>
        </w:rPr>
        <w:t>磋商</w:t>
      </w:r>
      <w:r>
        <w:rPr>
          <w:rFonts w:hint="eastAsia"/>
          <w:color w:val="auto"/>
          <w:spacing w:val="-2"/>
          <w:sz w:val="21"/>
          <w:szCs w:val="21"/>
        </w:rPr>
        <w:t>公告期限为五个工作日。</w:t>
      </w:r>
    </w:p>
    <w:p>
      <w:pPr>
        <w:widowControl/>
        <w:kinsoku w:val="0"/>
        <w:adjustRightInd w:val="0"/>
        <w:snapToGrid w:val="0"/>
        <w:spacing w:line="360" w:lineRule="auto"/>
        <w:textAlignment w:val="baseline"/>
        <w:outlineLvl w:val="1"/>
        <w:rPr>
          <w:color w:val="auto"/>
          <w:spacing w:val="-2"/>
          <w:sz w:val="21"/>
          <w:szCs w:val="21"/>
        </w:rPr>
      </w:pPr>
      <w:bookmarkStart w:id="40" w:name="_Toc14240"/>
      <w:bookmarkStart w:id="41" w:name="_Toc25923"/>
      <w:r>
        <w:rPr>
          <w:rFonts w:hint="eastAsia"/>
          <w:color w:val="auto"/>
          <w:spacing w:val="-2"/>
          <w:sz w:val="21"/>
          <w:szCs w:val="21"/>
        </w:rPr>
        <w:t>七、其他补充事宜</w:t>
      </w:r>
      <w:bookmarkEnd w:id="40"/>
      <w:bookmarkEnd w:id="41"/>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1.本项目实行电子开评标，获取竞争性磋商文件后，请供应商在“郑州市公共资源交易中心网站（http://http://zzggzy.zhengzhou.gov.cn/）”首页“办事指南”栏目中下载最新版本的“郑州投标文件制作工具及操作手册”，安装工具软件后，使用“文件查看工具”打开竞争性磋商文件认真阅读。制作电子响应文件时必须使用“投标文件制作软件”。</w:t>
      </w:r>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2.加密电子响应文件（*.ZZTF格式）须在响应文件提交截止时间前在郑州公共资源电子招投标交易平台（http://http://zzggzy.zhengzhou.gov.cn/TPBidder/）加密上传；开启时，各供应商须派法定代表人或其委托代理人参加，并携带本单位CA锁（制作响应文件时所使用的CA锁），在开启现场进行响应文件解密。</w:t>
      </w:r>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3.各供应商应携带可连接网络的手提电脑以便进行二轮报价（《郑州市公共资源交易中心》首页-办事指南【政府采购】供应商多轮报价操作手册）。</w:t>
      </w:r>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4.尚未办理企业CA数字证书的，郑州市公共资源交易中心各交易主体如需办理CA数字证书业务的，可通过以下链接在线办理：信安CA：http://xaca.hnxaca.com:8081/online/ggzyApply/index.shtml；北京CA：http://help.bjca.cn/service.html；华测CA：https://www.hnca.com.cn/zzsggzy；深圳CA：www.szca.com。企业CA数字证书办理咨询电话：0371-96596，技术支持咨询电话：交易平台技术服务电话：0371-67188807，4009980000；信安CA电话：037196596，18637195406；华测CA电话：400-620-2211，13673963959；深圳CA电话：15538830100；北京CA电话：13598803773。（详见http://zzggzy.zhengzhou.gov.cn/tzgg/20200612/9db87633-2aec-4d6f-b692-a167ec8c11d6.html通知公告//关于数字证书（CA）互认功能上线试运行的通知）。</w:t>
      </w:r>
    </w:p>
    <w:p>
      <w:pPr>
        <w:widowControl/>
        <w:kinsoku w:val="0"/>
        <w:adjustRightInd w:val="0"/>
        <w:snapToGrid w:val="0"/>
        <w:spacing w:line="360" w:lineRule="auto"/>
        <w:textAlignment w:val="baseline"/>
        <w:outlineLvl w:val="1"/>
        <w:rPr>
          <w:color w:val="auto"/>
          <w:spacing w:val="-2"/>
          <w:sz w:val="21"/>
          <w:szCs w:val="21"/>
        </w:rPr>
      </w:pPr>
      <w:bookmarkStart w:id="42" w:name="_Toc15692"/>
      <w:bookmarkStart w:id="43" w:name="_Toc20237"/>
      <w:r>
        <w:rPr>
          <w:rFonts w:hint="eastAsia"/>
          <w:color w:val="auto"/>
          <w:spacing w:val="-2"/>
          <w:sz w:val="21"/>
          <w:szCs w:val="21"/>
        </w:rPr>
        <w:t>八、凡对本次招标提出询问，请按照以下方式联系</w:t>
      </w:r>
      <w:bookmarkEnd w:id="42"/>
      <w:bookmarkEnd w:id="43"/>
    </w:p>
    <w:p>
      <w:pPr>
        <w:widowControl/>
        <w:kinsoku w:val="0"/>
        <w:adjustRightInd w:val="0"/>
        <w:snapToGrid w:val="0"/>
        <w:spacing w:line="360" w:lineRule="auto"/>
        <w:ind w:firstLine="412" w:firstLineChars="200"/>
        <w:textAlignment w:val="baseline"/>
        <w:outlineLvl w:val="2"/>
        <w:rPr>
          <w:color w:val="auto"/>
          <w:spacing w:val="-2"/>
          <w:sz w:val="21"/>
          <w:szCs w:val="21"/>
        </w:rPr>
      </w:pPr>
      <w:bookmarkStart w:id="44" w:name="_Toc1129"/>
      <w:bookmarkStart w:id="45" w:name="_Toc31385"/>
      <w:r>
        <w:rPr>
          <w:rFonts w:hint="eastAsia"/>
          <w:color w:val="auto"/>
          <w:spacing w:val="-2"/>
          <w:sz w:val="21"/>
          <w:szCs w:val="21"/>
        </w:rPr>
        <w:t>1.采购人信息</w:t>
      </w:r>
      <w:bookmarkEnd w:id="44"/>
      <w:bookmarkEnd w:id="45"/>
    </w:p>
    <w:p>
      <w:pPr>
        <w:widowControl/>
        <w:kinsoku w:val="0"/>
        <w:adjustRightInd w:val="0"/>
        <w:snapToGrid w:val="0"/>
        <w:spacing w:line="360" w:lineRule="auto"/>
        <w:ind w:firstLine="412" w:firstLineChars="200"/>
        <w:textAlignment w:val="baseline"/>
        <w:rPr>
          <w:color w:val="auto"/>
          <w:spacing w:val="-2"/>
          <w:sz w:val="21"/>
          <w:szCs w:val="21"/>
        </w:rPr>
      </w:pPr>
      <w:r>
        <w:rPr>
          <w:rFonts w:hint="eastAsia"/>
          <w:color w:val="auto"/>
          <w:spacing w:val="-2"/>
          <w:sz w:val="21"/>
          <w:szCs w:val="21"/>
        </w:rPr>
        <w:t>名称：郑州高新技术产业开发区管委会城市管理局</w:t>
      </w:r>
    </w:p>
    <w:p>
      <w:pPr>
        <w:widowControl/>
        <w:kinsoku w:val="0"/>
        <w:adjustRightInd w:val="0"/>
        <w:snapToGrid w:val="0"/>
        <w:spacing w:line="360" w:lineRule="auto"/>
        <w:ind w:firstLine="412" w:firstLineChars="200"/>
        <w:textAlignment w:val="baseline"/>
        <w:rPr>
          <w:color w:val="auto"/>
          <w:spacing w:val="-2"/>
          <w:sz w:val="21"/>
          <w:szCs w:val="21"/>
          <w:lang w:eastAsia="zh-CN"/>
        </w:rPr>
      </w:pPr>
      <w:r>
        <w:rPr>
          <w:rFonts w:hint="eastAsia"/>
          <w:color w:val="auto"/>
          <w:spacing w:val="-2"/>
          <w:sz w:val="21"/>
          <w:szCs w:val="21"/>
        </w:rPr>
        <w:t>地址：</w:t>
      </w:r>
      <w:r>
        <w:rPr>
          <w:rFonts w:hint="eastAsia"/>
          <w:color w:val="auto"/>
          <w:spacing w:val="-2"/>
          <w:sz w:val="21"/>
          <w:szCs w:val="21"/>
          <w:lang w:eastAsia="zh-CN"/>
        </w:rPr>
        <w:t>郑州高新区科学大道63号</w:t>
      </w:r>
    </w:p>
    <w:p>
      <w:pPr>
        <w:widowControl/>
        <w:kinsoku w:val="0"/>
        <w:adjustRightInd w:val="0"/>
        <w:snapToGrid w:val="0"/>
        <w:spacing w:line="360" w:lineRule="auto"/>
        <w:ind w:firstLine="412" w:firstLineChars="200"/>
        <w:textAlignment w:val="baseline"/>
        <w:rPr>
          <w:color w:val="auto"/>
          <w:spacing w:val="-2"/>
          <w:sz w:val="21"/>
          <w:szCs w:val="21"/>
          <w:lang w:eastAsia="zh-CN"/>
        </w:rPr>
      </w:pPr>
      <w:r>
        <w:rPr>
          <w:rFonts w:hint="eastAsia"/>
          <w:color w:val="auto"/>
          <w:spacing w:val="-2"/>
          <w:sz w:val="21"/>
          <w:szCs w:val="21"/>
        </w:rPr>
        <w:t>联系人：</w:t>
      </w:r>
      <w:r>
        <w:rPr>
          <w:rFonts w:hint="eastAsia"/>
          <w:color w:val="auto"/>
          <w:spacing w:val="-2"/>
          <w:sz w:val="21"/>
          <w:szCs w:val="21"/>
          <w:lang w:eastAsia="zh-CN"/>
        </w:rPr>
        <w:t>陈女士</w:t>
      </w:r>
    </w:p>
    <w:p>
      <w:pPr>
        <w:widowControl/>
        <w:kinsoku w:val="0"/>
        <w:adjustRightInd w:val="0"/>
        <w:snapToGrid w:val="0"/>
        <w:spacing w:line="360" w:lineRule="auto"/>
        <w:ind w:firstLine="412" w:firstLineChars="200"/>
        <w:textAlignment w:val="baseline"/>
        <w:rPr>
          <w:color w:val="auto"/>
          <w:spacing w:val="-2"/>
          <w:sz w:val="21"/>
          <w:szCs w:val="21"/>
          <w:lang w:eastAsia="zh-CN"/>
        </w:rPr>
      </w:pPr>
      <w:r>
        <w:rPr>
          <w:rFonts w:hint="eastAsia"/>
          <w:color w:val="auto"/>
          <w:spacing w:val="-2"/>
          <w:sz w:val="21"/>
          <w:szCs w:val="21"/>
          <w:lang w:eastAsia="zh-CN"/>
        </w:rPr>
        <w:t>联系方式：0371-67986025</w:t>
      </w:r>
    </w:p>
    <w:p>
      <w:pPr>
        <w:widowControl/>
        <w:kinsoku w:val="0"/>
        <w:adjustRightInd w:val="0"/>
        <w:snapToGrid w:val="0"/>
        <w:spacing w:line="360" w:lineRule="auto"/>
        <w:ind w:firstLine="412" w:firstLineChars="200"/>
        <w:textAlignment w:val="baseline"/>
        <w:outlineLvl w:val="2"/>
        <w:rPr>
          <w:color w:val="auto"/>
          <w:spacing w:val="-2"/>
          <w:sz w:val="21"/>
          <w:szCs w:val="21"/>
        </w:rPr>
      </w:pPr>
      <w:bookmarkStart w:id="46" w:name="_Toc6552"/>
      <w:bookmarkStart w:id="47" w:name="_Toc25263"/>
      <w:r>
        <w:rPr>
          <w:rFonts w:hint="eastAsia"/>
          <w:color w:val="auto"/>
          <w:spacing w:val="-2"/>
          <w:sz w:val="21"/>
          <w:szCs w:val="21"/>
        </w:rPr>
        <w:t>2.采购代理机构信息（如有）</w:t>
      </w:r>
      <w:bookmarkEnd w:id="46"/>
      <w:bookmarkEnd w:id="47"/>
    </w:p>
    <w:p>
      <w:pPr>
        <w:widowControl/>
        <w:kinsoku w:val="0"/>
        <w:adjustRightInd w:val="0"/>
        <w:snapToGrid w:val="0"/>
        <w:spacing w:line="360" w:lineRule="auto"/>
        <w:ind w:firstLine="412" w:firstLineChars="200"/>
        <w:textAlignment w:val="baseline"/>
        <w:rPr>
          <w:color w:val="auto"/>
          <w:spacing w:val="-2"/>
          <w:sz w:val="21"/>
          <w:szCs w:val="21"/>
          <w:lang w:eastAsia="zh-CN"/>
        </w:rPr>
      </w:pPr>
      <w:r>
        <w:rPr>
          <w:rFonts w:hint="eastAsia"/>
          <w:color w:val="auto"/>
          <w:spacing w:val="-2"/>
          <w:sz w:val="21"/>
          <w:szCs w:val="21"/>
        </w:rPr>
        <w:t>名称：</w:t>
      </w:r>
      <w:r>
        <w:rPr>
          <w:rFonts w:hint="eastAsia"/>
          <w:color w:val="auto"/>
          <w:spacing w:val="-2"/>
          <w:sz w:val="21"/>
          <w:szCs w:val="21"/>
          <w:lang w:eastAsia="zh-CN"/>
        </w:rPr>
        <w:t>智远工程管理有限公司</w:t>
      </w:r>
    </w:p>
    <w:p>
      <w:pPr>
        <w:widowControl/>
        <w:kinsoku w:val="0"/>
        <w:adjustRightInd w:val="0"/>
        <w:snapToGrid w:val="0"/>
        <w:spacing w:line="360" w:lineRule="auto"/>
        <w:ind w:firstLine="412" w:firstLineChars="200"/>
        <w:textAlignment w:val="baseline"/>
        <w:rPr>
          <w:color w:val="auto"/>
          <w:spacing w:val="-2"/>
          <w:sz w:val="21"/>
          <w:szCs w:val="21"/>
          <w:lang w:eastAsia="zh-CN"/>
        </w:rPr>
      </w:pPr>
      <w:r>
        <w:rPr>
          <w:rFonts w:hint="eastAsia"/>
          <w:color w:val="auto"/>
          <w:spacing w:val="-2"/>
          <w:sz w:val="21"/>
          <w:szCs w:val="21"/>
        </w:rPr>
        <w:t>地址：郑州市</w:t>
      </w:r>
      <w:r>
        <w:rPr>
          <w:rFonts w:hint="eastAsia"/>
          <w:color w:val="auto"/>
          <w:spacing w:val="-2"/>
          <w:sz w:val="21"/>
          <w:szCs w:val="21"/>
          <w:lang w:eastAsia="zh-CN"/>
        </w:rPr>
        <w:t>高新区莲花街11号</w:t>
      </w:r>
    </w:p>
    <w:p>
      <w:pPr>
        <w:widowControl/>
        <w:kinsoku w:val="0"/>
        <w:adjustRightInd w:val="0"/>
        <w:snapToGrid w:val="0"/>
        <w:spacing w:line="360" w:lineRule="auto"/>
        <w:ind w:firstLine="412" w:firstLineChars="200"/>
        <w:textAlignment w:val="baseline"/>
        <w:rPr>
          <w:color w:val="auto"/>
          <w:spacing w:val="-2"/>
          <w:sz w:val="21"/>
          <w:szCs w:val="21"/>
          <w:lang w:eastAsia="zh-CN"/>
        </w:rPr>
      </w:pPr>
      <w:r>
        <w:rPr>
          <w:rFonts w:hint="eastAsia"/>
          <w:color w:val="auto"/>
          <w:spacing w:val="-2"/>
          <w:sz w:val="21"/>
          <w:szCs w:val="21"/>
        </w:rPr>
        <w:t>联系人：</w:t>
      </w:r>
      <w:r>
        <w:rPr>
          <w:rFonts w:hint="eastAsia"/>
          <w:color w:val="auto"/>
          <w:spacing w:val="-2"/>
          <w:sz w:val="21"/>
          <w:szCs w:val="21"/>
          <w:lang w:eastAsia="zh-CN"/>
        </w:rPr>
        <w:t>朱</w:t>
      </w:r>
      <w:r>
        <w:rPr>
          <w:rFonts w:hint="eastAsia"/>
          <w:color w:val="auto"/>
          <w:spacing w:val="-2"/>
          <w:sz w:val="21"/>
          <w:szCs w:val="21"/>
        </w:rPr>
        <w:t>先生</w:t>
      </w:r>
      <w:r>
        <w:rPr>
          <w:rFonts w:hint="eastAsia"/>
          <w:color w:val="auto"/>
          <w:spacing w:val="-2"/>
          <w:sz w:val="21"/>
          <w:szCs w:val="21"/>
          <w:lang w:eastAsia="zh-CN"/>
        </w:rPr>
        <w:t>、白女士</w:t>
      </w:r>
    </w:p>
    <w:p>
      <w:pPr>
        <w:widowControl/>
        <w:kinsoku w:val="0"/>
        <w:adjustRightInd w:val="0"/>
        <w:snapToGrid w:val="0"/>
        <w:spacing w:line="360" w:lineRule="auto"/>
        <w:ind w:firstLine="412" w:firstLineChars="200"/>
        <w:textAlignment w:val="baseline"/>
        <w:rPr>
          <w:color w:val="auto"/>
          <w:spacing w:val="-2"/>
          <w:sz w:val="21"/>
          <w:szCs w:val="21"/>
          <w:lang w:eastAsia="zh-CN"/>
        </w:rPr>
      </w:pPr>
      <w:r>
        <w:rPr>
          <w:rFonts w:hint="eastAsia"/>
          <w:color w:val="auto"/>
          <w:spacing w:val="-2"/>
          <w:sz w:val="21"/>
          <w:szCs w:val="21"/>
        </w:rPr>
        <w:t>联系方式：0371-</w:t>
      </w:r>
      <w:r>
        <w:rPr>
          <w:rFonts w:hint="eastAsia"/>
          <w:color w:val="auto"/>
          <w:spacing w:val="-2"/>
          <w:sz w:val="21"/>
          <w:szCs w:val="21"/>
          <w:lang w:eastAsia="zh-CN"/>
        </w:rPr>
        <w:t>56271905</w:t>
      </w:r>
    </w:p>
    <w:p>
      <w:pPr>
        <w:widowControl/>
        <w:kinsoku w:val="0"/>
        <w:adjustRightInd w:val="0"/>
        <w:snapToGrid w:val="0"/>
        <w:spacing w:line="360" w:lineRule="auto"/>
        <w:ind w:firstLine="412" w:firstLineChars="200"/>
        <w:textAlignment w:val="baseline"/>
        <w:outlineLvl w:val="2"/>
        <w:rPr>
          <w:color w:val="auto"/>
          <w:spacing w:val="-2"/>
          <w:sz w:val="21"/>
          <w:szCs w:val="21"/>
        </w:rPr>
      </w:pPr>
      <w:bookmarkStart w:id="48" w:name="_Toc27058"/>
      <w:bookmarkStart w:id="49" w:name="_Toc20966"/>
      <w:r>
        <w:rPr>
          <w:rFonts w:hint="eastAsia"/>
          <w:color w:val="auto"/>
          <w:spacing w:val="-2"/>
          <w:sz w:val="21"/>
          <w:szCs w:val="21"/>
        </w:rPr>
        <w:t>3. 项目联系方式</w:t>
      </w:r>
      <w:bookmarkEnd w:id="48"/>
      <w:bookmarkEnd w:id="49"/>
    </w:p>
    <w:p>
      <w:pPr>
        <w:widowControl/>
        <w:kinsoku w:val="0"/>
        <w:adjustRightInd w:val="0"/>
        <w:snapToGrid w:val="0"/>
        <w:spacing w:line="360" w:lineRule="auto"/>
        <w:ind w:firstLine="412" w:firstLineChars="200"/>
        <w:textAlignment w:val="baseline"/>
        <w:rPr>
          <w:color w:val="auto"/>
          <w:spacing w:val="-2"/>
          <w:sz w:val="21"/>
          <w:szCs w:val="21"/>
          <w:lang w:eastAsia="zh-CN"/>
        </w:rPr>
      </w:pPr>
      <w:r>
        <w:rPr>
          <w:rFonts w:hint="eastAsia"/>
          <w:color w:val="auto"/>
          <w:spacing w:val="-2"/>
          <w:sz w:val="21"/>
          <w:szCs w:val="21"/>
        </w:rPr>
        <w:t>项目联系人：</w:t>
      </w:r>
      <w:r>
        <w:rPr>
          <w:rFonts w:hint="eastAsia"/>
          <w:color w:val="auto"/>
          <w:spacing w:val="-2"/>
          <w:sz w:val="21"/>
          <w:szCs w:val="21"/>
          <w:lang w:eastAsia="zh-CN"/>
        </w:rPr>
        <w:t>朱少堃、白茹</w:t>
      </w:r>
    </w:p>
    <w:p>
      <w:pPr>
        <w:widowControl/>
        <w:kinsoku w:val="0"/>
        <w:adjustRightInd w:val="0"/>
        <w:snapToGrid w:val="0"/>
        <w:spacing w:line="360" w:lineRule="auto"/>
        <w:ind w:firstLine="412" w:firstLineChars="200"/>
        <w:textAlignment w:val="baseline"/>
        <w:rPr>
          <w:color w:val="auto"/>
          <w:sz w:val="21"/>
          <w:szCs w:val="21"/>
        </w:rPr>
      </w:pPr>
      <w:r>
        <w:rPr>
          <w:rFonts w:hint="eastAsia"/>
          <w:color w:val="auto"/>
          <w:spacing w:val="-2"/>
          <w:sz w:val="21"/>
          <w:szCs w:val="21"/>
        </w:rPr>
        <w:t>联系方式：0371-</w:t>
      </w:r>
      <w:r>
        <w:rPr>
          <w:rFonts w:hint="eastAsia"/>
          <w:color w:val="auto"/>
          <w:spacing w:val="-2"/>
          <w:sz w:val="21"/>
          <w:szCs w:val="21"/>
          <w:lang w:eastAsia="zh-CN"/>
        </w:rPr>
        <w:t>56271905</w:t>
      </w:r>
    </w:p>
    <w:p>
      <w:pPr>
        <w:widowControl/>
        <w:kinsoku w:val="0"/>
        <w:wordWrap w:val="0"/>
        <w:adjustRightInd w:val="0"/>
        <w:snapToGrid w:val="0"/>
        <w:spacing w:line="360" w:lineRule="auto"/>
        <w:jc w:val="right"/>
        <w:textAlignment w:val="baseline"/>
        <w:outlineLvl w:val="1"/>
        <w:rPr>
          <w:color w:val="auto"/>
          <w:lang w:eastAsia="zh-CN"/>
        </w:rPr>
      </w:pPr>
      <w:bookmarkStart w:id="50" w:name="_Toc23325"/>
      <w:bookmarkStart w:id="51" w:name="_Toc22666"/>
      <w:r>
        <w:rPr>
          <w:rFonts w:hint="eastAsia"/>
          <w:color w:val="auto"/>
          <w:lang w:eastAsia="zh-CN"/>
        </w:rPr>
        <w:t>2021年</w:t>
      </w:r>
      <w:r>
        <w:rPr>
          <w:rFonts w:hint="eastAsia"/>
          <w:color w:val="auto"/>
          <w:lang w:val="en-US" w:eastAsia="zh-CN"/>
        </w:rPr>
        <w:t>12</w:t>
      </w:r>
      <w:r>
        <w:rPr>
          <w:rFonts w:hint="eastAsia"/>
          <w:color w:val="auto"/>
          <w:lang w:eastAsia="zh-CN"/>
        </w:rPr>
        <w:t>月</w:t>
      </w:r>
      <w:r>
        <w:rPr>
          <w:rFonts w:hint="eastAsia"/>
          <w:color w:val="auto"/>
          <w:lang w:val="en-US" w:eastAsia="zh-CN"/>
        </w:rPr>
        <w:t>8</w:t>
      </w:r>
      <w:r>
        <w:rPr>
          <w:rFonts w:hint="eastAsia"/>
          <w:color w:val="auto"/>
          <w:lang w:eastAsia="zh-CN"/>
        </w:rPr>
        <w:t>日</w:t>
      </w:r>
      <w:bookmarkEnd w:id="50"/>
      <w:bookmarkEnd w:id="51"/>
    </w:p>
    <w:p>
      <w:pPr>
        <w:spacing w:line="328" w:lineRule="auto"/>
        <w:rPr>
          <w:color w:val="auto"/>
        </w:rPr>
      </w:pPr>
    </w:p>
    <w:p>
      <w:pPr>
        <w:pStyle w:val="2"/>
        <w:rPr>
          <w:color w:val="auto"/>
        </w:rPr>
      </w:pPr>
    </w:p>
    <w:p>
      <w:r>
        <w:br w:type="page"/>
      </w:r>
    </w:p>
    <w:p>
      <w:pPr>
        <w:spacing w:line="360" w:lineRule="auto"/>
        <w:jc w:val="center"/>
        <w:rPr>
          <w:rFonts w:hint="eastAsia"/>
          <w:b/>
          <w:bCs/>
          <w:color w:val="auto"/>
          <w:sz w:val="32"/>
          <w:szCs w:val="32"/>
          <w:highlight w:val="none"/>
        </w:rPr>
      </w:pPr>
      <w:r>
        <w:rPr>
          <w:rFonts w:hint="eastAsia"/>
          <w:b/>
          <w:bCs/>
          <w:color w:val="auto"/>
          <w:sz w:val="32"/>
          <w:szCs w:val="32"/>
          <w:highlight w:val="none"/>
        </w:rPr>
        <w:t>制式服装采购项目</w:t>
      </w:r>
    </w:p>
    <w:p>
      <w:pPr>
        <w:spacing w:line="360" w:lineRule="auto"/>
        <w:jc w:val="center"/>
        <w:rPr>
          <w:rFonts w:hint="eastAsia" w:eastAsiaTheme="minorEastAsia"/>
          <w:b/>
          <w:bCs/>
          <w:color w:val="auto"/>
          <w:sz w:val="32"/>
          <w:szCs w:val="32"/>
          <w:highlight w:val="none"/>
          <w:lang w:val="en-US" w:eastAsia="zh-CN"/>
        </w:rPr>
      </w:pPr>
      <w:r>
        <w:rPr>
          <w:rFonts w:hint="eastAsia"/>
          <w:b/>
          <w:bCs/>
          <w:color w:val="auto"/>
          <w:sz w:val="32"/>
          <w:szCs w:val="32"/>
          <w:highlight w:val="none"/>
          <w:lang w:val="en-US" w:eastAsia="zh-CN"/>
        </w:rPr>
        <w:t>变更公告</w:t>
      </w:r>
    </w:p>
    <w:p>
      <w:pPr>
        <w:spacing w:line="360" w:lineRule="auto"/>
        <w:rPr>
          <w:color w:val="auto"/>
          <w:highlight w:val="none"/>
        </w:rPr>
      </w:pPr>
      <w:r>
        <w:rPr>
          <w:rFonts w:hint="eastAsia"/>
          <w:color w:val="auto"/>
          <w:highlight w:val="none"/>
        </w:rPr>
        <w:t>一、项目基本情况</w:t>
      </w:r>
    </w:p>
    <w:p>
      <w:pPr>
        <w:spacing w:line="360" w:lineRule="auto"/>
        <w:rPr>
          <w:rFonts w:hint="eastAsia"/>
          <w:color w:val="auto"/>
          <w:highlight w:val="none"/>
        </w:rPr>
      </w:pPr>
      <w:r>
        <w:rPr>
          <w:rFonts w:hint="eastAsia"/>
          <w:color w:val="auto"/>
          <w:highlight w:val="none"/>
        </w:rPr>
        <w:t>1、原公告的项目名称：</w:t>
      </w:r>
      <w:r>
        <w:rPr>
          <w:rFonts w:hint="eastAsia"/>
          <w:color w:val="auto"/>
          <w:highlight w:val="none"/>
          <w:lang w:eastAsia="zh-CN"/>
        </w:rPr>
        <w:t>制式服装采购项目</w:t>
      </w:r>
    </w:p>
    <w:p>
      <w:pPr>
        <w:spacing w:line="360" w:lineRule="auto"/>
        <w:rPr>
          <w:rFonts w:hint="eastAsia"/>
          <w:color w:val="auto"/>
          <w:highlight w:val="none"/>
        </w:rPr>
      </w:pPr>
      <w:r>
        <w:rPr>
          <w:rFonts w:hint="eastAsia"/>
          <w:color w:val="auto"/>
          <w:highlight w:val="none"/>
        </w:rPr>
        <w:t>2、原公告的项目编号：高新竞争性磋商采购2021[29]号</w:t>
      </w:r>
    </w:p>
    <w:p>
      <w:pPr>
        <w:spacing w:line="360" w:lineRule="auto"/>
        <w:rPr>
          <w:rFonts w:hint="eastAsia"/>
          <w:color w:val="auto"/>
          <w:highlight w:val="none"/>
          <w:lang w:eastAsia="zh-CN"/>
        </w:rPr>
      </w:pPr>
      <w:r>
        <w:rPr>
          <w:rFonts w:hint="eastAsia"/>
          <w:color w:val="auto"/>
          <w:highlight w:val="none"/>
        </w:rPr>
        <w:t>3、首次公告日期及发布媒介：2</w:t>
      </w:r>
      <w:r>
        <w:rPr>
          <w:rFonts w:hint="eastAsia"/>
          <w:color w:val="auto"/>
          <w:highlight w:val="none"/>
          <w:lang w:eastAsia="zh-CN"/>
        </w:rPr>
        <w:t>021年</w:t>
      </w:r>
      <w:r>
        <w:rPr>
          <w:rFonts w:hint="eastAsia"/>
          <w:color w:val="auto"/>
          <w:highlight w:val="none"/>
          <w:lang w:val="en-US" w:eastAsia="zh-CN"/>
        </w:rPr>
        <w:t>12</w:t>
      </w:r>
      <w:r>
        <w:rPr>
          <w:rFonts w:hint="eastAsia"/>
          <w:color w:val="auto"/>
          <w:highlight w:val="none"/>
          <w:lang w:eastAsia="zh-CN"/>
        </w:rPr>
        <w:t>月</w:t>
      </w:r>
      <w:r>
        <w:rPr>
          <w:rFonts w:hint="eastAsia"/>
          <w:color w:val="auto"/>
          <w:highlight w:val="none"/>
          <w:lang w:val="en-US" w:eastAsia="zh-CN"/>
        </w:rPr>
        <w:t>8</w:t>
      </w:r>
      <w:r>
        <w:rPr>
          <w:rFonts w:hint="eastAsia"/>
          <w:color w:val="auto"/>
          <w:highlight w:val="none"/>
          <w:lang w:eastAsia="zh-CN"/>
        </w:rPr>
        <w:t>日《河南省政府采购网》、《郑州市政府采购网》、《郑州市公共资源交易中心网》、《中国招标投标公共服务平台》、《河南省招标投标公共服务平台》</w:t>
      </w:r>
    </w:p>
    <w:p>
      <w:pPr>
        <w:spacing w:line="360" w:lineRule="auto"/>
        <w:rPr>
          <w:rFonts w:hint="eastAsia"/>
          <w:color w:val="auto"/>
          <w:highlight w:val="none"/>
        </w:rPr>
      </w:pPr>
      <w:r>
        <w:rPr>
          <w:rFonts w:hint="eastAsia"/>
          <w:color w:val="auto"/>
          <w:highlight w:val="none"/>
        </w:rPr>
        <w:t>4、原响应文件提交截止时间：</w:t>
      </w:r>
      <w:r>
        <w:rPr>
          <w:rFonts w:hint="eastAsia"/>
          <w:color w:val="auto"/>
          <w:spacing w:val="-2"/>
          <w:sz w:val="21"/>
          <w:szCs w:val="21"/>
          <w:highlight w:val="none"/>
        </w:rPr>
        <w:t>2021年</w:t>
      </w:r>
      <w:r>
        <w:rPr>
          <w:rFonts w:hint="eastAsia"/>
          <w:color w:val="auto"/>
          <w:spacing w:val="-2"/>
          <w:sz w:val="21"/>
          <w:szCs w:val="21"/>
          <w:highlight w:val="none"/>
          <w:lang w:val="en-US" w:eastAsia="zh-CN"/>
        </w:rPr>
        <w:t>12</w:t>
      </w:r>
      <w:r>
        <w:rPr>
          <w:rFonts w:hint="eastAsia"/>
          <w:color w:val="auto"/>
          <w:spacing w:val="-2"/>
          <w:sz w:val="21"/>
          <w:szCs w:val="21"/>
          <w:highlight w:val="none"/>
        </w:rPr>
        <w:t>月</w:t>
      </w:r>
      <w:r>
        <w:rPr>
          <w:rFonts w:hint="eastAsia"/>
          <w:color w:val="auto"/>
          <w:spacing w:val="-2"/>
          <w:sz w:val="21"/>
          <w:szCs w:val="21"/>
          <w:highlight w:val="none"/>
          <w:lang w:val="en-US" w:eastAsia="zh-CN"/>
        </w:rPr>
        <w:t>20</w:t>
      </w:r>
      <w:r>
        <w:rPr>
          <w:rFonts w:hint="eastAsia"/>
          <w:color w:val="auto"/>
          <w:spacing w:val="-2"/>
          <w:sz w:val="21"/>
          <w:szCs w:val="21"/>
          <w:highlight w:val="none"/>
        </w:rPr>
        <w:t>日</w:t>
      </w:r>
      <w:r>
        <w:rPr>
          <w:rFonts w:hint="eastAsia"/>
          <w:color w:val="auto"/>
          <w:spacing w:val="-2"/>
          <w:sz w:val="21"/>
          <w:szCs w:val="21"/>
          <w:highlight w:val="none"/>
          <w:lang w:val="en-US" w:eastAsia="zh-CN"/>
        </w:rPr>
        <w:t>10</w:t>
      </w:r>
      <w:r>
        <w:rPr>
          <w:rFonts w:hint="eastAsia"/>
          <w:color w:val="auto"/>
          <w:spacing w:val="-2"/>
          <w:sz w:val="21"/>
          <w:szCs w:val="21"/>
          <w:highlight w:val="none"/>
        </w:rPr>
        <w:t>时</w:t>
      </w:r>
      <w:r>
        <w:rPr>
          <w:rFonts w:hint="eastAsia"/>
          <w:color w:val="auto"/>
          <w:spacing w:val="-2"/>
          <w:sz w:val="21"/>
          <w:szCs w:val="21"/>
          <w:highlight w:val="none"/>
          <w:lang w:val="en-US" w:eastAsia="zh-CN"/>
        </w:rPr>
        <w:t>00</w:t>
      </w:r>
      <w:r>
        <w:rPr>
          <w:rFonts w:hint="eastAsia"/>
          <w:color w:val="auto"/>
          <w:spacing w:val="-2"/>
          <w:sz w:val="21"/>
          <w:szCs w:val="21"/>
          <w:highlight w:val="none"/>
        </w:rPr>
        <w:t>分（北京时间）</w:t>
      </w:r>
    </w:p>
    <w:p>
      <w:pPr>
        <w:spacing w:line="360" w:lineRule="auto"/>
        <w:rPr>
          <w:rFonts w:hint="eastAsia"/>
          <w:color w:val="auto"/>
          <w:highlight w:val="none"/>
        </w:rPr>
      </w:pPr>
      <w:r>
        <w:rPr>
          <w:rFonts w:hint="eastAsia"/>
          <w:color w:val="auto"/>
          <w:highlight w:val="none"/>
        </w:rPr>
        <w:t>二、更正信息</w:t>
      </w:r>
    </w:p>
    <w:p>
      <w:pPr>
        <w:spacing w:line="360" w:lineRule="auto"/>
        <w:rPr>
          <w:rFonts w:hint="eastAsia"/>
          <w:color w:val="auto"/>
          <w:highlight w:val="none"/>
        </w:rPr>
      </w:pPr>
      <w:r>
        <w:rPr>
          <w:rFonts w:hint="eastAsia"/>
          <w:color w:val="auto"/>
          <w:highlight w:val="none"/>
        </w:rPr>
        <w:t>1、更正事项：</w:t>
      </w:r>
      <w:r>
        <w:rPr>
          <w:rFonts w:hint="eastAsia"/>
          <w:color w:val="auto"/>
          <w:highlight w:val="none"/>
        </w:rPr>
        <w:sym w:font="Wingdings" w:char="00FE"/>
      </w:r>
      <w:r>
        <w:rPr>
          <w:rFonts w:hint="eastAsia"/>
          <w:color w:val="auto"/>
          <w:highlight w:val="none"/>
        </w:rPr>
        <w:t>采购公告 、</w:t>
      </w:r>
      <w:r>
        <w:rPr>
          <w:rFonts w:hint="eastAsia"/>
          <w:color w:val="auto"/>
          <w:highlight w:val="none"/>
        </w:rPr>
        <w:sym w:font="Wingdings" w:char="00FE"/>
      </w:r>
      <w:r>
        <w:rPr>
          <w:rFonts w:hint="eastAsia"/>
          <w:color w:val="auto"/>
          <w:highlight w:val="none"/>
        </w:rPr>
        <w:t>采购文件</w:t>
      </w:r>
    </w:p>
    <w:p>
      <w:pPr>
        <w:spacing w:line="360" w:lineRule="auto"/>
        <w:rPr>
          <w:rFonts w:hint="eastAsia"/>
          <w:color w:val="auto"/>
          <w:highlight w:val="none"/>
          <w:lang w:eastAsia="zh-CN"/>
        </w:rPr>
      </w:pPr>
      <w:r>
        <w:rPr>
          <w:rFonts w:hint="eastAsia"/>
          <w:color w:val="auto"/>
          <w:highlight w:val="none"/>
        </w:rPr>
        <w:t>2、</w:t>
      </w:r>
      <w:r>
        <w:rPr>
          <w:rFonts w:hint="eastAsia"/>
          <w:color w:val="auto"/>
          <w:highlight w:val="none"/>
          <w:lang w:eastAsia="zh-CN"/>
        </w:rPr>
        <w:t>原文件获取时间：2021年</w:t>
      </w:r>
      <w:r>
        <w:rPr>
          <w:rFonts w:hint="eastAsia"/>
          <w:color w:val="auto"/>
          <w:highlight w:val="none"/>
          <w:lang w:val="en-US" w:eastAsia="zh-CN"/>
        </w:rPr>
        <w:t>12</w:t>
      </w:r>
      <w:r>
        <w:rPr>
          <w:rFonts w:hint="eastAsia"/>
          <w:color w:val="auto"/>
          <w:highlight w:val="none"/>
          <w:lang w:eastAsia="zh-CN"/>
        </w:rPr>
        <w:t>月</w:t>
      </w:r>
      <w:r>
        <w:rPr>
          <w:rFonts w:hint="eastAsia"/>
          <w:color w:val="auto"/>
          <w:highlight w:val="none"/>
          <w:lang w:val="en-US" w:eastAsia="zh-CN"/>
        </w:rPr>
        <w:t>9</w:t>
      </w:r>
      <w:r>
        <w:rPr>
          <w:rFonts w:hint="eastAsia"/>
          <w:color w:val="auto"/>
          <w:highlight w:val="none"/>
          <w:lang w:eastAsia="zh-CN"/>
        </w:rPr>
        <w:t>日 至 2021年</w:t>
      </w:r>
      <w:r>
        <w:rPr>
          <w:rFonts w:hint="eastAsia"/>
          <w:color w:val="auto"/>
          <w:highlight w:val="none"/>
          <w:lang w:val="en-US" w:eastAsia="zh-CN"/>
        </w:rPr>
        <w:t>12</w:t>
      </w:r>
      <w:r>
        <w:rPr>
          <w:rFonts w:hint="eastAsia"/>
          <w:color w:val="auto"/>
          <w:highlight w:val="none"/>
          <w:lang w:eastAsia="zh-CN"/>
        </w:rPr>
        <w:t>月</w:t>
      </w:r>
      <w:r>
        <w:rPr>
          <w:rFonts w:hint="eastAsia"/>
          <w:color w:val="auto"/>
          <w:highlight w:val="none"/>
          <w:lang w:val="en-US" w:eastAsia="zh-CN"/>
        </w:rPr>
        <w:t>15</w:t>
      </w:r>
      <w:r>
        <w:rPr>
          <w:rFonts w:hint="eastAsia"/>
          <w:color w:val="auto"/>
          <w:highlight w:val="none"/>
          <w:lang w:eastAsia="zh-CN"/>
        </w:rPr>
        <w:t>日23时59分（北京时间）</w:t>
      </w:r>
    </w:p>
    <w:p>
      <w:pPr>
        <w:spacing w:line="360" w:lineRule="auto"/>
        <w:rPr>
          <w:rFonts w:hint="default" w:eastAsiaTheme="minorEastAsia"/>
          <w:color w:val="auto"/>
          <w:highlight w:val="none"/>
          <w:lang w:val="en-US" w:eastAsia="zh-CN"/>
        </w:rPr>
      </w:pPr>
      <w:r>
        <w:rPr>
          <w:rFonts w:hint="eastAsia"/>
          <w:color w:val="auto"/>
          <w:highlight w:val="none"/>
          <w:lang w:eastAsia="zh-CN"/>
        </w:rPr>
        <w:t>文件获取截止时间变更为：2021年</w:t>
      </w:r>
      <w:r>
        <w:rPr>
          <w:rFonts w:hint="eastAsia"/>
          <w:color w:val="auto"/>
          <w:highlight w:val="none"/>
          <w:lang w:val="en-US" w:eastAsia="zh-CN"/>
        </w:rPr>
        <w:t>12</w:t>
      </w:r>
      <w:r>
        <w:rPr>
          <w:rFonts w:hint="eastAsia"/>
          <w:color w:val="auto"/>
          <w:highlight w:val="none"/>
          <w:lang w:eastAsia="zh-CN"/>
        </w:rPr>
        <w:t>月</w:t>
      </w:r>
      <w:r>
        <w:rPr>
          <w:rFonts w:hint="eastAsia"/>
          <w:color w:val="auto"/>
          <w:highlight w:val="none"/>
          <w:lang w:val="en-US" w:eastAsia="zh-CN"/>
        </w:rPr>
        <w:t>30</w:t>
      </w:r>
      <w:r>
        <w:rPr>
          <w:rFonts w:hint="eastAsia"/>
          <w:color w:val="auto"/>
          <w:highlight w:val="none"/>
          <w:lang w:eastAsia="zh-CN"/>
        </w:rPr>
        <w:t>日</w:t>
      </w:r>
      <w:r>
        <w:rPr>
          <w:rFonts w:hint="eastAsia"/>
          <w:color w:val="auto"/>
          <w:highlight w:val="none"/>
          <w:lang w:val="en-US" w:eastAsia="zh-CN"/>
        </w:rPr>
        <w:t>10时00分</w:t>
      </w:r>
      <w:r>
        <w:rPr>
          <w:rFonts w:hint="eastAsia"/>
          <w:color w:val="auto"/>
          <w:highlight w:val="none"/>
          <w:lang w:eastAsia="zh-CN"/>
        </w:rPr>
        <w:t>（北京时间）</w:t>
      </w:r>
    </w:p>
    <w:p>
      <w:pPr>
        <w:spacing w:line="360" w:lineRule="auto"/>
        <w:rPr>
          <w:rFonts w:hint="eastAsia"/>
          <w:color w:val="auto"/>
          <w:highlight w:val="none"/>
        </w:rPr>
      </w:pPr>
      <w:r>
        <w:rPr>
          <w:rFonts w:hint="eastAsia"/>
          <w:color w:val="auto"/>
          <w:highlight w:val="none"/>
          <w:lang w:val="en-US" w:eastAsia="zh-CN"/>
        </w:rPr>
        <w:t>3、</w:t>
      </w:r>
      <w:r>
        <w:rPr>
          <w:rFonts w:hint="eastAsia"/>
          <w:color w:val="auto"/>
          <w:highlight w:val="none"/>
        </w:rPr>
        <w:t>原</w:t>
      </w:r>
      <w:r>
        <w:rPr>
          <w:rFonts w:hint="eastAsia"/>
          <w:color w:val="auto"/>
          <w:spacing w:val="-2"/>
          <w:sz w:val="21"/>
          <w:szCs w:val="21"/>
          <w:highlight w:val="none"/>
        </w:rPr>
        <w:t>响应文件开启</w:t>
      </w:r>
      <w:r>
        <w:rPr>
          <w:rFonts w:hint="eastAsia"/>
          <w:color w:val="auto"/>
          <w:highlight w:val="none"/>
        </w:rPr>
        <w:t>时间：</w:t>
      </w:r>
      <w:r>
        <w:rPr>
          <w:rFonts w:hint="eastAsia"/>
          <w:color w:val="auto"/>
          <w:spacing w:val="-2"/>
          <w:sz w:val="21"/>
          <w:szCs w:val="21"/>
          <w:highlight w:val="none"/>
        </w:rPr>
        <w:t>2021年</w:t>
      </w:r>
      <w:r>
        <w:rPr>
          <w:rFonts w:hint="eastAsia"/>
          <w:color w:val="auto"/>
          <w:spacing w:val="-2"/>
          <w:sz w:val="21"/>
          <w:szCs w:val="21"/>
          <w:highlight w:val="none"/>
          <w:lang w:val="en-US" w:eastAsia="zh-CN"/>
        </w:rPr>
        <w:t>12</w:t>
      </w:r>
      <w:r>
        <w:rPr>
          <w:rFonts w:hint="eastAsia"/>
          <w:color w:val="auto"/>
          <w:spacing w:val="-2"/>
          <w:sz w:val="21"/>
          <w:szCs w:val="21"/>
          <w:highlight w:val="none"/>
        </w:rPr>
        <w:t>月</w:t>
      </w:r>
      <w:r>
        <w:rPr>
          <w:rFonts w:hint="eastAsia"/>
          <w:color w:val="auto"/>
          <w:spacing w:val="-2"/>
          <w:sz w:val="21"/>
          <w:szCs w:val="21"/>
          <w:highlight w:val="none"/>
          <w:lang w:val="en-US" w:eastAsia="zh-CN"/>
        </w:rPr>
        <w:t>20</w:t>
      </w:r>
      <w:r>
        <w:rPr>
          <w:rFonts w:hint="eastAsia"/>
          <w:color w:val="auto"/>
          <w:spacing w:val="-2"/>
          <w:sz w:val="21"/>
          <w:szCs w:val="21"/>
          <w:highlight w:val="none"/>
        </w:rPr>
        <w:t>日</w:t>
      </w:r>
      <w:r>
        <w:rPr>
          <w:rFonts w:hint="eastAsia"/>
          <w:color w:val="auto"/>
          <w:spacing w:val="-2"/>
          <w:sz w:val="21"/>
          <w:szCs w:val="21"/>
          <w:highlight w:val="none"/>
          <w:lang w:val="en-US" w:eastAsia="zh-CN"/>
        </w:rPr>
        <w:t>10</w:t>
      </w:r>
      <w:r>
        <w:rPr>
          <w:rFonts w:hint="eastAsia"/>
          <w:color w:val="auto"/>
          <w:spacing w:val="-2"/>
          <w:sz w:val="21"/>
          <w:szCs w:val="21"/>
          <w:highlight w:val="none"/>
        </w:rPr>
        <w:t>时</w:t>
      </w:r>
      <w:r>
        <w:rPr>
          <w:rFonts w:hint="eastAsia"/>
          <w:color w:val="auto"/>
          <w:spacing w:val="-2"/>
          <w:sz w:val="21"/>
          <w:szCs w:val="21"/>
          <w:highlight w:val="none"/>
          <w:lang w:val="en-US" w:eastAsia="zh-CN"/>
        </w:rPr>
        <w:t>00</w:t>
      </w:r>
      <w:r>
        <w:rPr>
          <w:rFonts w:hint="eastAsia"/>
          <w:color w:val="auto"/>
          <w:spacing w:val="-2"/>
          <w:sz w:val="21"/>
          <w:szCs w:val="21"/>
          <w:highlight w:val="none"/>
        </w:rPr>
        <w:t>分（北京时间）</w:t>
      </w:r>
    </w:p>
    <w:p>
      <w:pPr>
        <w:spacing w:line="360" w:lineRule="auto"/>
        <w:rPr>
          <w:rFonts w:hint="eastAsia"/>
          <w:color w:val="auto"/>
          <w:highlight w:val="none"/>
          <w:lang w:eastAsia="zh-CN"/>
        </w:rPr>
      </w:pPr>
      <w:r>
        <w:rPr>
          <w:rFonts w:hint="eastAsia"/>
          <w:color w:val="auto"/>
          <w:spacing w:val="-2"/>
          <w:sz w:val="21"/>
          <w:szCs w:val="21"/>
          <w:highlight w:val="none"/>
        </w:rPr>
        <w:t>响应文件开启</w:t>
      </w:r>
      <w:r>
        <w:rPr>
          <w:rFonts w:hint="eastAsia"/>
          <w:color w:val="auto"/>
          <w:highlight w:val="none"/>
        </w:rPr>
        <w:t>时间变更为：</w:t>
      </w:r>
      <w:r>
        <w:rPr>
          <w:rFonts w:hint="eastAsia"/>
          <w:color w:val="auto"/>
          <w:highlight w:val="none"/>
          <w:lang w:eastAsia="zh-CN"/>
        </w:rPr>
        <w:t>2021年</w:t>
      </w:r>
      <w:r>
        <w:rPr>
          <w:rFonts w:hint="eastAsia"/>
          <w:color w:val="auto"/>
          <w:highlight w:val="none"/>
          <w:lang w:val="en-US" w:eastAsia="zh-CN"/>
        </w:rPr>
        <w:t>12</w:t>
      </w:r>
      <w:r>
        <w:rPr>
          <w:rFonts w:hint="eastAsia"/>
          <w:color w:val="auto"/>
          <w:highlight w:val="none"/>
          <w:lang w:eastAsia="zh-CN"/>
        </w:rPr>
        <w:t>月</w:t>
      </w:r>
      <w:r>
        <w:rPr>
          <w:rFonts w:hint="eastAsia"/>
          <w:color w:val="auto"/>
          <w:highlight w:val="none"/>
          <w:lang w:val="en-US" w:eastAsia="zh-CN"/>
        </w:rPr>
        <w:t>30</w:t>
      </w:r>
      <w:r>
        <w:rPr>
          <w:rFonts w:hint="eastAsia"/>
          <w:color w:val="auto"/>
          <w:highlight w:val="none"/>
          <w:lang w:eastAsia="zh-CN"/>
        </w:rPr>
        <w:t>日</w:t>
      </w:r>
      <w:r>
        <w:rPr>
          <w:rFonts w:hint="eastAsia"/>
          <w:color w:val="auto"/>
          <w:highlight w:val="none"/>
          <w:lang w:val="en-US" w:eastAsia="zh-CN"/>
        </w:rPr>
        <w:t>10时00分</w:t>
      </w:r>
      <w:r>
        <w:rPr>
          <w:rFonts w:hint="eastAsia"/>
          <w:color w:val="auto"/>
          <w:highlight w:val="none"/>
          <w:lang w:eastAsia="zh-CN"/>
        </w:rPr>
        <w:t>（北京时间）</w:t>
      </w:r>
    </w:p>
    <w:p>
      <w:pPr>
        <w:spacing w:line="360" w:lineRule="auto"/>
        <w:rPr>
          <w:rFonts w:hint="eastAsia"/>
          <w:color w:val="auto"/>
          <w:highlight w:val="none"/>
          <w:lang w:val="en-US" w:eastAsia="zh-CN"/>
        </w:rPr>
      </w:pPr>
      <w:r>
        <w:rPr>
          <w:rFonts w:hint="eastAsia"/>
          <w:color w:val="auto"/>
          <w:highlight w:val="none"/>
          <w:lang w:val="en-US" w:eastAsia="zh-CN"/>
        </w:rPr>
        <w:t>4、原</w:t>
      </w:r>
      <w:r>
        <w:rPr>
          <w:rFonts w:hint="eastAsia"/>
          <w:color w:val="auto"/>
          <w:spacing w:val="-2"/>
          <w:sz w:val="21"/>
          <w:szCs w:val="21"/>
          <w:highlight w:val="none"/>
        </w:rPr>
        <w:t>响应文件开启</w:t>
      </w:r>
      <w:r>
        <w:rPr>
          <w:rFonts w:hint="eastAsia"/>
          <w:color w:val="auto"/>
          <w:highlight w:val="none"/>
          <w:lang w:val="en-US" w:eastAsia="zh-CN"/>
        </w:rPr>
        <w:t>地点：郑州市公共资源交易中心（中原西路与图强路交叉口郑发大厦）A 区第一开标室。</w:t>
      </w:r>
    </w:p>
    <w:p>
      <w:pPr>
        <w:spacing w:line="360" w:lineRule="auto"/>
        <w:rPr>
          <w:rFonts w:hint="default"/>
          <w:color w:val="auto"/>
          <w:highlight w:val="none"/>
          <w:lang w:val="en-US" w:eastAsia="zh-CN"/>
        </w:rPr>
      </w:pPr>
      <w:r>
        <w:rPr>
          <w:rFonts w:hint="eastAsia"/>
          <w:color w:val="auto"/>
          <w:spacing w:val="-2"/>
          <w:sz w:val="21"/>
          <w:szCs w:val="21"/>
          <w:highlight w:val="none"/>
        </w:rPr>
        <w:t>响应文件开启</w:t>
      </w:r>
      <w:r>
        <w:rPr>
          <w:rFonts w:hint="eastAsia"/>
          <w:color w:val="auto"/>
          <w:highlight w:val="none"/>
          <w:lang w:val="en-US" w:eastAsia="zh-CN"/>
        </w:rPr>
        <w:t>地点变更为：郑州市公共资源交易中心（中原西路与图强路交叉口郑发大厦）A 区第四开标室。</w:t>
      </w:r>
    </w:p>
    <w:p>
      <w:pPr>
        <w:bidi w:val="0"/>
        <w:spacing w:line="360" w:lineRule="auto"/>
        <w:rPr>
          <w:rFonts w:hint="eastAsia"/>
          <w:color w:val="auto"/>
          <w:highlight w:val="none"/>
          <w:lang w:val="en-US" w:eastAsia="zh-CN"/>
        </w:rPr>
      </w:pPr>
      <w:r>
        <w:rPr>
          <w:rFonts w:hint="eastAsia"/>
          <w:color w:val="auto"/>
          <w:highlight w:val="none"/>
          <w:lang w:val="en-US" w:eastAsia="zh-CN"/>
        </w:rPr>
        <w:t>5、原服务期限：30日历天</w:t>
      </w:r>
    </w:p>
    <w:p>
      <w:pPr>
        <w:pStyle w:val="5"/>
        <w:numPr>
          <w:ilvl w:val="0"/>
          <w:numId w:val="0"/>
        </w:numPr>
        <w:spacing w:line="360" w:lineRule="auto"/>
        <w:rPr>
          <w:rFonts w:hint="default" w:eastAsiaTheme="minorEastAsia"/>
          <w:color w:val="auto"/>
          <w:highlight w:val="none"/>
          <w:lang w:val="en-US" w:eastAsia="zh-CN"/>
        </w:rPr>
      </w:pPr>
      <w:r>
        <w:rPr>
          <w:rFonts w:hint="eastAsia"/>
          <w:color w:val="auto"/>
          <w:highlight w:val="none"/>
          <w:lang w:val="en-US" w:eastAsia="zh-CN"/>
        </w:rPr>
        <w:t>服务期限变更为：40日历天</w:t>
      </w:r>
    </w:p>
    <w:p>
      <w:pPr>
        <w:spacing w:line="360" w:lineRule="auto"/>
        <w:rPr>
          <w:rFonts w:hint="eastAsia"/>
          <w:color w:val="auto"/>
          <w:highlight w:val="none"/>
        </w:rPr>
      </w:pPr>
      <w:r>
        <w:rPr>
          <w:rFonts w:hint="eastAsia"/>
          <w:color w:val="auto"/>
          <w:highlight w:val="none"/>
        </w:rPr>
        <w:t>三、其他补充事宜</w:t>
      </w:r>
    </w:p>
    <w:p>
      <w:pPr>
        <w:spacing w:line="360" w:lineRule="auto"/>
        <w:rPr>
          <w:rFonts w:hint="eastAsia"/>
          <w:color w:val="auto"/>
          <w:highlight w:val="none"/>
        </w:rPr>
      </w:pPr>
      <w:r>
        <w:rPr>
          <w:rFonts w:hint="eastAsia"/>
          <w:color w:val="auto"/>
          <w:highlight w:val="none"/>
        </w:rPr>
        <w:t>其他内容不变</w:t>
      </w:r>
    </w:p>
    <w:p>
      <w:pPr>
        <w:spacing w:line="360" w:lineRule="auto"/>
        <w:rPr>
          <w:rFonts w:hint="eastAsia"/>
          <w:color w:val="auto"/>
          <w:highlight w:val="none"/>
        </w:rPr>
      </w:pPr>
      <w:r>
        <w:rPr>
          <w:rFonts w:hint="eastAsia"/>
          <w:color w:val="auto"/>
          <w:highlight w:val="none"/>
        </w:rPr>
        <w:t>四、凡对本次公告内容提出询问，请按以下方式联系</w:t>
      </w:r>
    </w:p>
    <w:p>
      <w:pPr>
        <w:spacing w:line="360" w:lineRule="auto"/>
        <w:rPr>
          <w:color w:val="auto"/>
          <w:highlight w:val="none"/>
        </w:rPr>
      </w:pPr>
      <w:r>
        <w:rPr>
          <w:rFonts w:hint="eastAsia"/>
          <w:color w:val="auto"/>
          <w:highlight w:val="none"/>
        </w:rPr>
        <w:t>1.采购人信息</w:t>
      </w:r>
    </w:p>
    <w:p>
      <w:pPr>
        <w:spacing w:line="360" w:lineRule="auto"/>
        <w:rPr>
          <w:color w:val="auto"/>
          <w:highlight w:val="none"/>
        </w:rPr>
      </w:pPr>
      <w:r>
        <w:rPr>
          <w:rFonts w:hint="eastAsia"/>
          <w:color w:val="auto"/>
          <w:highlight w:val="none"/>
        </w:rPr>
        <w:t>名称：郑州高新技术产业开发区管委会城市管理局</w:t>
      </w:r>
    </w:p>
    <w:p>
      <w:pPr>
        <w:spacing w:line="360" w:lineRule="auto"/>
        <w:rPr>
          <w:color w:val="auto"/>
          <w:highlight w:val="none"/>
          <w:lang w:eastAsia="zh-CN"/>
        </w:rPr>
      </w:pPr>
      <w:r>
        <w:rPr>
          <w:rFonts w:hint="eastAsia"/>
          <w:color w:val="auto"/>
          <w:highlight w:val="none"/>
        </w:rPr>
        <w:t>地址：</w:t>
      </w:r>
      <w:r>
        <w:rPr>
          <w:rFonts w:hint="eastAsia"/>
          <w:color w:val="auto"/>
          <w:highlight w:val="none"/>
          <w:lang w:eastAsia="zh-CN"/>
        </w:rPr>
        <w:t>郑州高新区科学大道63号</w:t>
      </w:r>
    </w:p>
    <w:p>
      <w:pPr>
        <w:spacing w:line="360" w:lineRule="auto"/>
        <w:rPr>
          <w:color w:val="auto"/>
          <w:highlight w:val="none"/>
          <w:lang w:eastAsia="zh-CN"/>
        </w:rPr>
      </w:pPr>
      <w:r>
        <w:rPr>
          <w:rFonts w:hint="eastAsia"/>
          <w:color w:val="auto"/>
          <w:highlight w:val="none"/>
        </w:rPr>
        <w:t>联系人：</w:t>
      </w:r>
      <w:r>
        <w:rPr>
          <w:rFonts w:hint="eastAsia"/>
          <w:color w:val="auto"/>
          <w:highlight w:val="none"/>
          <w:lang w:eastAsia="zh-CN"/>
        </w:rPr>
        <w:t>陈女士</w:t>
      </w:r>
    </w:p>
    <w:p>
      <w:pPr>
        <w:spacing w:line="360" w:lineRule="auto"/>
        <w:rPr>
          <w:color w:val="auto"/>
          <w:highlight w:val="none"/>
          <w:lang w:eastAsia="zh-CN"/>
        </w:rPr>
      </w:pPr>
      <w:r>
        <w:rPr>
          <w:rFonts w:hint="eastAsia"/>
          <w:color w:val="auto"/>
          <w:highlight w:val="none"/>
          <w:lang w:eastAsia="zh-CN"/>
        </w:rPr>
        <w:t>联系方式：0371-67986025</w:t>
      </w:r>
    </w:p>
    <w:p>
      <w:pPr>
        <w:spacing w:line="360" w:lineRule="auto"/>
        <w:rPr>
          <w:color w:val="auto"/>
          <w:highlight w:val="none"/>
        </w:rPr>
      </w:pPr>
      <w:r>
        <w:rPr>
          <w:rFonts w:hint="eastAsia"/>
          <w:color w:val="auto"/>
          <w:highlight w:val="none"/>
        </w:rPr>
        <w:t>2.采购代理机构信息（如有）</w:t>
      </w:r>
    </w:p>
    <w:p>
      <w:pPr>
        <w:spacing w:line="360" w:lineRule="auto"/>
        <w:rPr>
          <w:color w:val="auto"/>
          <w:highlight w:val="none"/>
          <w:lang w:eastAsia="zh-CN"/>
        </w:rPr>
      </w:pPr>
      <w:r>
        <w:rPr>
          <w:rFonts w:hint="eastAsia"/>
          <w:color w:val="auto"/>
          <w:highlight w:val="none"/>
        </w:rPr>
        <w:t>名称：</w:t>
      </w:r>
      <w:r>
        <w:rPr>
          <w:rFonts w:hint="eastAsia"/>
          <w:color w:val="auto"/>
          <w:highlight w:val="none"/>
          <w:lang w:eastAsia="zh-CN"/>
        </w:rPr>
        <w:t>智远工程管理有限公司</w:t>
      </w:r>
    </w:p>
    <w:p>
      <w:pPr>
        <w:spacing w:line="360" w:lineRule="auto"/>
        <w:rPr>
          <w:color w:val="auto"/>
          <w:highlight w:val="none"/>
          <w:lang w:eastAsia="zh-CN"/>
        </w:rPr>
      </w:pPr>
      <w:r>
        <w:rPr>
          <w:rFonts w:hint="eastAsia"/>
          <w:color w:val="auto"/>
          <w:highlight w:val="none"/>
        </w:rPr>
        <w:t>地址：郑州市</w:t>
      </w:r>
      <w:r>
        <w:rPr>
          <w:rFonts w:hint="eastAsia"/>
          <w:color w:val="auto"/>
          <w:highlight w:val="none"/>
          <w:lang w:eastAsia="zh-CN"/>
        </w:rPr>
        <w:t>高新区莲花街11号</w:t>
      </w:r>
    </w:p>
    <w:p>
      <w:pPr>
        <w:spacing w:line="360" w:lineRule="auto"/>
        <w:rPr>
          <w:color w:val="auto"/>
          <w:highlight w:val="none"/>
          <w:lang w:eastAsia="zh-CN"/>
        </w:rPr>
      </w:pPr>
      <w:r>
        <w:rPr>
          <w:rFonts w:hint="eastAsia"/>
          <w:color w:val="auto"/>
          <w:highlight w:val="none"/>
        </w:rPr>
        <w:t>联系人：</w:t>
      </w:r>
      <w:r>
        <w:rPr>
          <w:rFonts w:hint="eastAsia"/>
          <w:color w:val="auto"/>
          <w:highlight w:val="none"/>
          <w:lang w:eastAsia="zh-CN"/>
        </w:rPr>
        <w:t>朱</w:t>
      </w:r>
      <w:r>
        <w:rPr>
          <w:rFonts w:hint="eastAsia"/>
          <w:color w:val="auto"/>
          <w:highlight w:val="none"/>
        </w:rPr>
        <w:t>先生</w:t>
      </w:r>
      <w:r>
        <w:rPr>
          <w:rFonts w:hint="eastAsia"/>
          <w:color w:val="auto"/>
          <w:highlight w:val="none"/>
          <w:lang w:eastAsia="zh-CN"/>
        </w:rPr>
        <w:t>、白女士</w:t>
      </w:r>
    </w:p>
    <w:p>
      <w:pPr>
        <w:spacing w:line="360" w:lineRule="auto"/>
        <w:rPr>
          <w:color w:val="auto"/>
          <w:highlight w:val="none"/>
          <w:lang w:eastAsia="zh-CN"/>
        </w:rPr>
      </w:pPr>
      <w:r>
        <w:rPr>
          <w:rFonts w:hint="eastAsia"/>
          <w:color w:val="auto"/>
          <w:highlight w:val="none"/>
        </w:rPr>
        <w:t>联系方式：0371-</w:t>
      </w:r>
      <w:r>
        <w:rPr>
          <w:rFonts w:hint="eastAsia"/>
          <w:color w:val="auto"/>
          <w:highlight w:val="none"/>
          <w:lang w:eastAsia="zh-CN"/>
        </w:rPr>
        <w:t>56271905</w:t>
      </w:r>
    </w:p>
    <w:p>
      <w:pPr>
        <w:spacing w:line="360" w:lineRule="auto"/>
        <w:rPr>
          <w:color w:val="auto"/>
          <w:highlight w:val="none"/>
        </w:rPr>
      </w:pPr>
      <w:r>
        <w:rPr>
          <w:rFonts w:hint="eastAsia"/>
          <w:color w:val="auto"/>
          <w:highlight w:val="none"/>
        </w:rPr>
        <w:t>3. 项目联系方式</w:t>
      </w:r>
    </w:p>
    <w:p>
      <w:pPr>
        <w:spacing w:line="360" w:lineRule="auto"/>
        <w:rPr>
          <w:color w:val="auto"/>
          <w:highlight w:val="none"/>
          <w:lang w:eastAsia="zh-CN"/>
        </w:rPr>
      </w:pPr>
      <w:r>
        <w:rPr>
          <w:rFonts w:hint="eastAsia"/>
          <w:color w:val="auto"/>
          <w:highlight w:val="none"/>
        </w:rPr>
        <w:t>项目联系人：</w:t>
      </w:r>
      <w:r>
        <w:rPr>
          <w:rFonts w:hint="eastAsia"/>
          <w:color w:val="auto"/>
          <w:highlight w:val="none"/>
          <w:lang w:eastAsia="zh-CN"/>
        </w:rPr>
        <w:t>朱少堃、白茹</w:t>
      </w:r>
    </w:p>
    <w:p>
      <w:pPr>
        <w:spacing w:line="360" w:lineRule="auto"/>
        <w:rPr>
          <w:rFonts w:hint="eastAsia"/>
          <w:color w:val="auto"/>
          <w:highlight w:val="none"/>
          <w:lang w:eastAsia="zh-CN"/>
        </w:rPr>
      </w:pPr>
      <w:r>
        <w:rPr>
          <w:rFonts w:hint="eastAsia"/>
          <w:color w:val="auto"/>
          <w:highlight w:val="none"/>
        </w:rPr>
        <w:t>联系方式：0371-</w:t>
      </w:r>
      <w:r>
        <w:rPr>
          <w:rFonts w:hint="eastAsia"/>
          <w:color w:val="auto"/>
          <w:highlight w:val="none"/>
          <w:lang w:eastAsia="zh-CN"/>
        </w:rPr>
        <w:t>56271905</w:t>
      </w:r>
    </w:p>
    <w:p>
      <w:pPr>
        <w:pStyle w:val="2"/>
        <w:spacing w:line="360" w:lineRule="auto"/>
        <w:ind w:left="0" w:leftChars="0" w:firstLine="0" w:firstLineChars="0"/>
        <w:jc w:val="right"/>
        <w:rPr>
          <w:rFonts w:hint="default"/>
          <w:color w:val="auto"/>
          <w:highlight w:val="none"/>
          <w:lang w:val="en-US"/>
        </w:rPr>
      </w:pPr>
      <w:r>
        <w:rPr>
          <w:rFonts w:hint="eastAsia"/>
          <w:color w:val="auto"/>
          <w:highlight w:val="none"/>
          <w:lang w:val="en-US" w:eastAsia="zh-CN"/>
        </w:rPr>
        <w:t>2021年12月16日</w:t>
      </w:r>
    </w:p>
    <w:p>
      <w:pPr>
        <w:pStyle w:val="5"/>
        <w:sectPr>
          <w:pgSz w:w="11910" w:h="16840"/>
          <w:pgMar w:top="1460" w:right="600" w:bottom="1180" w:left="1020" w:header="0" w:footer="913" w:gutter="0"/>
          <w:cols w:space="720" w:num="1"/>
        </w:sectPr>
      </w:pPr>
    </w:p>
    <w:p>
      <w:pPr>
        <w:pStyle w:val="8"/>
        <w:tabs>
          <w:tab w:val="left" w:pos="1283"/>
        </w:tabs>
        <w:rPr>
          <w:color w:val="auto"/>
        </w:rPr>
      </w:pPr>
      <w:bookmarkStart w:id="52" w:name="_Toc31563"/>
      <w:r>
        <w:rPr>
          <w:color w:val="auto"/>
        </w:rPr>
        <w:t>第二章</w:t>
      </w:r>
      <w:r>
        <w:rPr>
          <w:color w:val="auto"/>
        </w:rPr>
        <w:tab/>
      </w:r>
      <w:r>
        <w:rPr>
          <w:color w:val="auto"/>
        </w:rPr>
        <w:t>供应商须知</w:t>
      </w:r>
      <w:bookmarkEnd w:id="52"/>
    </w:p>
    <w:p>
      <w:pPr>
        <w:spacing w:before="186"/>
        <w:ind w:left="597" w:right="1009"/>
        <w:jc w:val="center"/>
        <w:outlineLvl w:val="0"/>
        <w:rPr>
          <w:b/>
          <w:color w:val="auto"/>
          <w:sz w:val="24"/>
        </w:rPr>
      </w:pPr>
      <w:bookmarkStart w:id="53" w:name="供应商须知前附表"/>
      <w:bookmarkEnd w:id="53"/>
      <w:bookmarkStart w:id="54" w:name="_Toc10950"/>
      <w:bookmarkStart w:id="55" w:name="_Toc5210"/>
      <w:r>
        <w:rPr>
          <w:b/>
          <w:color w:val="auto"/>
          <w:sz w:val="24"/>
        </w:rPr>
        <w:t>供应商须知前附表</w:t>
      </w:r>
      <w:bookmarkEnd w:id="54"/>
      <w:bookmarkEnd w:id="55"/>
    </w:p>
    <w:p>
      <w:pPr>
        <w:pStyle w:val="3"/>
        <w:spacing w:before="3"/>
        <w:rPr>
          <w:b/>
          <w:color w:val="auto"/>
          <w:sz w:val="6"/>
        </w:rPr>
      </w:pPr>
    </w:p>
    <w:tbl>
      <w:tblPr>
        <w:tblStyle w:val="15"/>
        <w:tblW w:w="0" w:type="auto"/>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4"/>
        <w:gridCol w:w="2541"/>
        <w:gridCol w:w="56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1"/>
              <w:rPr>
                <w:b/>
                <w:color w:val="auto"/>
                <w:sz w:val="21"/>
                <w:szCs w:val="21"/>
              </w:rPr>
            </w:pPr>
          </w:p>
          <w:p>
            <w:pPr>
              <w:pStyle w:val="19"/>
              <w:ind w:right="254"/>
              <w:jc w:val="right"/>
              <w:rPr>
                <w:b/>
                <w:color w:val="auto"/>
                <w:sz w:val="21"/>
                <w:szCs w:val="21"/>
              </w:rPr>
            </w:pPr>
            <w:r>
              <w:rPr>
                <w:rFonts w:hint="eastAsia"/>
                <w:b/>
                <w:color w:val="auto"/>
                <w:w w:val="95"/>
                <w:sz w:val="21"/>
                <w:szCs w:val="21"/>
              </w:rPr>
              <w:t>条款号</w:t>
            </w:r>
          </w:p>
        </w:tc>
        <w:tc>
          <w:tcPr>
            <w:tcW w:w="2541" w:type="dxa"/>
          </w:tcPr>
          <w:p>
            <w:pPr>
              <w:pStyle w:val="19"/>
              <w:spacing w:before="11"/>
              <w:rPr>
                <w:b/>
                <w:color w:val="auto"/>
                <w:sz w:val="21"/>
                <w:szCs w:val="21"/>
              </w:rPr>
            </w:pPr>
          </w:p>
          <w:p>
            <w:pPr>
              <w:pStyle w:val="19"/>
              <w:tabs>
                <w:tab w:val="left" w:pos="431"/>
                <w:tab w:val="left" w:pos="853"/>
                <w:tab w:val="left" w:pos="1273"/>
              </w:tabs>
              <w:ind w:left="11"/>
              <w:jc w:val="center"/>
              <w:rPr>
                <w:b/>
                <w:color w:val="auto"/>
                <w:sz w:val="21"/>
                <w:szCs w:val="21"/>
              </w:rPr>
            </w:pPr>
            <w:r>
              <w:rPr>
                <w:rFonts w:hint="eastAsia"/>
                <w:b/>
                <w:color w:val="auto"/>
                <w:sz w:val="21"/>
                <w:szCs w:val="21"/>
              </w:rPr>
              <w:t>条</w:t>
            </w:r>
            <w:r>
              <w:rPr>
                <w:rFonts w:hint="eastAsia"/>
                <w:b/>
                <w:color w:val="auto"/>
                <w:sz w:val="21"/>
                <w:szCs w:val="21"/>
              </w:rPr>
              <w:tab/>
            </w:r>
            <w:r>
              <w:rPr>
                <w:rFonts w:hint="eastAsia"/>
                <w:b/>
                <w:color w:val="auto"/>
                <w:sz w:val="21"/>
                <w:szCs w:val="21"/>
              </w:rPr>
              <w:t>款</w:t>
            </w:r>
            <w:r>
              <w:rPr>
                <w:rFonts w:hint="eastAsia"/>
                <w:b/>
                <w:color w:val="auto"/>
                <w:sz w:val="21"/>
                <w:szCs w:val="21"/>
              </w:rPr>
              <w:tab/>
            </w:r>
            <w:r>
              <w:rPr>
                <w:rFonts w:hint="eastAsia"/>
                <w:b/>
                <w:color w:val="auto"/>
                <w:sz w:val="21"/>
                <w:szCs w:val="21"/>
              </w:rPr>
              <w:t>名</w:t>
            </w:r>
            <w:r>
              <w:rPr>
                <w:rFonts w:hint="eastAsia"/>
                <w:b/>
                <w:color w:val="auto"/>
                <w:sz w:val="21"/>
                <w:szCs w:val="21"/>
              </w:rPr>
              <w:tab/>
            </w:r>
            <w:r>
              <w:rPr>
                <w:rFonts w:hint="eastAsia"/>
                <w:b/>
                <w:color w:val="auto"/>
                <w:sz w:val="21"/>
                <w:szCs w:val="21"/>
              </w:rPr>
              <w:t>称</w:t>
            </w:r>
          </w:p>
        </w:tc>
        <w:tc>
          <w:tcPr>
            <w:tcW w:w="5628" w:type="dxa"/>
          </w:tcPr>
          <w:p>
            <w:pPr>
              <w:pStyle w:val="19"/>
              <w:spacing w:before="11"/>
              <w:rPr>
                <w:b/>
                <w:color w:val="auto"/>
                <w:sz w:val="21"/>
                <w:szCs w:val="21"/>
              </w:rPr>
            </w:pPr>
          </w:p>
          <w:p>
            <w:pPr>
              <w:pStyle w:val="19"/>
              <w:tabs>
                <w:tab w:val="left" w:pos="431"/>
                <w:tab w:val="left" w:pos="854"/>
                <w:tab w:val="left" w:pos="1274"/>
              </w:tabs>
              <w:ind w:left="11"/>
              <w:jc w:val="center"/>
              <w:rPr>
                <w:b/>
                <w:color w:val="auto"/>
                <w:sz w:val="21"/>
                <w:szCs w:val="21"/>
              </w:rPr>
            </w:pPr>
            <w:r>
              <w:rPr>
                <w:rFonts w:hint="eastAsia"/>
                <w:b/>
                <w:color w:val="auto"/>
                <w:sz w:val="21"/>
                <w:szCs w:val="21"/>
              </w:rPr>
              <w:t>编</w:t>
            </w:r>
            <w:r>
              <w:rPr>
                <w:rFonts w:hint="eastAsia"/>
                <w:b/>
                <w:color w:val="auto"/>
                <w:sz w:val="21"/>
                <w:szCs w:val="21"/>
              </w:rPr>
              <w:tab/>
            </w:r>
            <w:r>
              <w:rPr>
                <w:rFonts w:hint="eastAsia"/>
                <w:b/>
                <w:color w:val="auto"/>
                <w:sz w:val="21"/>
                <w:szCs w:val="21"/>
              </w:rPr>
              <w:t>列</w:t>
            </w:r>
            <w:r>
              <w:rPr>
                <w:rFonts w:hint="eastAsia"/>
                <w:b/>
                <w:color w:val="auto"/>
                <w:sz w:val="21"/>
                <w:szCs w:val="21"/>
              </w:rPr>
              <w:tab/>
            </w:r>
            <w:r>
              <w:rPr>
                <w:rFonts w:hint="eastAsia"/>
                <w:b/>
                <w:color w:val="auto"/>
                <w:sz w:val="21"/>
                <w:szCs w:val="21"/>
              </w:rPr>
              <w:t>内</w:t>
            </w:r>
            <w:r>
              <w:rPr>
                <w:rFonts w:hint="eastAsia"/>
                <w:b/>
                <w:color w:val="auto"/>
                <w:sz w:val="21"/>
                <w:szCs w:val="21"/>
              </w:rPr>
              <w:tab/>
            </w:r>
            <w:r>
              <w:rPr>
                <w:rFonts w:hint="eastAsia"/>
                <w:b/>
                <w:color w:val="auto"/>
                <w:sz w:val="21"/>
                <w:szCs w:val="21"/>
              </w:rPr>
              <w:t>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164" w:type="dxa"/>
          </w:tcPr>
          <w:p>
            <w:pPr>
              <w:pStyle w:val="19"/>
              <w:rPr>
                <w:b/>
                <w:color w:val="auto"/>
                <w:sz w:val="21"/>
                <w:szCs w:val="21"/>
              </w:rPr>
            </w:pPr>
          </w:p>
          <w:p>
            <w:pPr>
              <w:pStyle w:val="19"/>
              <w:spacing w:before="5"/>
              <w:rPr>
                <w:b/>
                <w:color w:val="auto"/>
                <w:sz w:val="21"/>
                <w:szCs w:val="21"/>
              </w:rPr>
            </w:pPr>
          </w:p>
          <w:p>
            <w:pPr>
              <w:pStyle w:val="19"/>
              <w:ind w:right="308"/>
              <w:jc w:val="right"/>
              <w:rPr>
                <w:color w:val="auto"/>
                <w:sz w:val="21"/>
                <w:szCs w:val="21"/>
              </w:rPr>
            </w:pPr>
            <w:r>
              <w:rPr>
                <w:rFonts w:hint="eastAsia"/>
                <w:color w:val="auto"/>
                <w:w w:val="95"/>
                <w:sz w:val="21"/>
                <w:szCs w:val="21"/>
              </w:rPr>
              <w:t>1.1.2</w:t>
            </w:r>
          </w:p>
        </w:tc>
        <w:tc>
          <w:tcPr>
            <w:tcW w:w="2541" w:type="dxa"/>
          </w:tcPr>
          <w:p>
            <w:pPr>
              <w:pStyle w:val="19"/>
              <w:rPr>
                <w:b/>
                <w:color w:val="auto"/>
                <w:sz w:val="21"/>
                <w:szCs w:val="21"/>
              </w:rPr>
            </w:pPr>
          </w:p>
          <w:p>
            <w:pPr>
              <w:pStyle w:val="19"/>
              <w:spacing w:before="5"/>
              <w:rPr>
                <w:b/>
                <w:color w:val="auto"/>
                <w:sz w:val="21"/>
                <w:szCs w:val="21"/>
              </w:rPr>
            </w:pPr>
          </w:p>
          <w:p>
            <w:pPr>
              <w:pStyle w:val="19"/>
              <w:ind w:left="8"/>
              <w:jc w:val="center"/>
              <w:rPr>
                <w:color w:val="auto"/>
                <w:sz w:val="21"/>
                <w:szCs w:val="21"/>
              </w:rPr>
            </w:pPr>
            <w:r>
              <w:rPr>
                <w:rFonts w:hint="eastAsia"/>
                <w:color w:val="auto"/>
                <w:sz w:val="21"/>
                <w:szCs w:val="21"/>
              </w:rPr>
              <w:t>采购人</w:t>
            </w:r>
          </w:p>
        </w:tc>
        <w:tc>
          <w:tcPr>
            <w:tcW w:w="5628" w:type="dxa"/>
          </w:tcPr>
          <w:p>
            <w:pPr>
              <w:pStyle w:val="19"/>
              <w:spacing w:before="1"/>
              <w:ind w:left="108"/>
              <w:rPr>
                <w:rFonts w:hint="eastAsia"/>
                <w:color w:val="auto"/>
                <w:sz w:val="21"/>
                <w:szCs w:val="21"/>
                <w:lang w:eastAsia="zh-CN"/>
              </w:rPr>
            </w:pPr>
            <w:r>
              <w:rPr>
                <w:rFonts w:hint="eastAsia"/>
                <w:color w:val="auto"/>
                <w:sz w:val="21"/>
                <w:szCs w:val="21"/>
                <w:lang w:eastAsia="zh-CN"/>
              </w:rPr>
              <w:t>名称：郑州高新技术产业开发区管委会城市管理局</w:t>
            </w:r>
          </w:p>
          <w:p>
            <w:pPr>
              <w:pStyle w:val="19"/>
              <w:spacing w:before="1"/>
              <w:ind w:left="108"/>
              <w:rPr>
                <w:rFonts w:hint="eastAsia"/>
                <w:color w:val="auto"/>
                <w:sz w:val="21"/>
                <w:szCs w:val="21"/>
                <w:lang w:eastAsia="zh-CN"/>
              </w:rPr>
            </w:pPr>
            <w:r>
              <w:rPr>
                <w:rFonts w:hint="eastAsia"/>
                <w:color w:val="auto"/>
                <w:sz w:val="21"/>
                <w:szCs w:val="21"/>
                <w:lang w:eastAsia="zh-CN"/>
              </w:rPr>
              <w:t>地址：郑州高新区科学大道63号</w:t>
            </w:r>
          </w:p>
          <w:p>
            <w:pPr>
              <w:pStyle w:val="19"/>
              <w:spacing w:before="1"/>
              <w:ind w:left="108"/>
              <w:rPr>
                <w:rFonts w:hint="eastAsia"/>
                <w:color w:val="auto"/>
                <w:sz w:val="21"/>
                <w:szCs w:val="21"/>
                <w:lang w:eastAsia="zh-CN"/>
              </w:rPr>
            </w:pPr>
            <w:r>
              <w:rPr>
                <w:rFonts w:hint="eastAsia"/>
                <w:color w:val="auto"/>
                <w:sz w:val="21"/>
                <w:szCs w:val="21"/>
                <w:lang w:eastAsia="zh-CN"/>
              </w:rPr>
              <w:t>联系人：陈女士</w:t>
            </w:r>
          </w:p>
          <w:p>
            <w:pPr>
              <w:pStyle w:val="19"/>
              <w:spacing w:before="1"/>
              <w:ind w:left="108"/>
              <w:rPr>
                <w:color w:val="auto"/>
                <w:sz w:val="21"/>
                <w:szCs w:val="21"/>
                <w:lang w:eastAsia="zh-CN"/>
              </w:rPr>
            </w:pPr>
            <w:r>
              <w:rPr>
                <w:rFonts w:hint="eastAsia"/>
                <w:color w:val="auto"/>
                <w:sz w:val="21"/>
                <w:szCs w:val="21"/>
                <w:lang w:eastAsia="zh-CN"/>
              </w:rPr>
              <w:t>联系方式：0371-67986025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6" w:hRule="atLeast"/>
        </w:trPr>
        <w:tc>
          <w:tcPr>
            <w:tcW w:w="1164" w:type="dxa"/>
          </w:tcPr>
          <w:p>
            <w:pPr>
              <w:pStyle w:val="19"/>
              <w:rPr>
                <w:b/>
                <w:color w:val="auto"/>
                <w:sz w:val="21"/>
                <w:szCs w:val="21"/>
              </w:rPr>
            </w:pPr>
          </w:p>
          <w:p>
            <w:pPr>
              <w:pStyle w:val="19"/>
              <w:rPr>
                <w:b/>
                <w:color w:val="auto"/>
                <w:sz w:val="21"/>
                <w:szCs w:val="21"/>
              </w:rPr>
            </w:pPr>
          </w:p>
          <w:p>
            <w:pPr>
              <w:pStyle w:val="19"/>
              <w:rPr>
                <w:b/>
                <w:color w:val="auto"/>
                <w:sz w:val="21"/>
                <w:szCs w:val="21"/>
              </w:rPr>
            </w:pPr>
          </w:p>
          <w:p>
            <w:pPr>
              <w:pStyle w:val="19"/>
              <w:spacing w:before="170"/>
              <w:ind w:right="308"/>
              <w:jc w:val="right"/>
              <w:rPr>
                <w:color w:val="auto"/>
                <w:sz w:val="21"/>
                <w:szCs w:val="21"/>
              </w:rPr>
            </w:pPr>
            <w:r>
              <w:rPr>
                <w:rFonts w:hint="eastAsia"/>
                <w:color w:val="auto"/>
                <w:w w:val="95"/>
                <w:sz w:val="21"/>
                <w:szCs w:val="21"/>
              </w:rPr>
              <w:t>1.1.3</w:t>
            </w:r>
          </w:p>
        </w:tc>
        <w:tc>
          <w:tcPr>
            <w:tcW w:w="2541" w:type="dxa"/>
          </w:tcPr>
          <w:p>
            <w:pPr>
              <w:pStyle w:val="19"/>
              <w:rPr>
                <w:b/>
                <w:color w:val="auto"/>
                <w:sz w:val="21"/>
                <w:szCs w:val="21"/>
              </w:rPr>
            </w:pPr>
          </w:p>
          <w:p>
            <w:pPr>
              <w:pStyle w:val="19"/>
              <w:spacing w:before="170"/>
              <w:ind w:left="3"/>
              <w:jc w:val="center"/>
              <w:rPr>
                <w:color w:val="auto"/>
                <w:sz w:val="21"/>
                <w:szCs w:val="21"/>
              </w:rPr>
            </w:pPr>
            <w:r>
              <w:rPr>
                <w:rFonts w:hint="eastAsia"/>
                <w:color w:val="auto"/>
                <w:sz w:val="21"/>
                <w:szCs w:val="21"/>
              </w:rPr>
              <w:t>采购代理机构</w:t>
            </w:r>
          </w:p>
        </w:tc>
        <w:tc>
          <w:tcPr>
            <w:tcW w:w="5628" w:type="dxa"/>
          </w:tcPr>
          <w:p>
            <w:pPr>
              <w:pStyle w:val="19"/>
              <w:spacing w:before="1"/>
              <w:ind w:left="108"/>
              <w:rPr>
                <w:color w:val="auto"/>
                <w:sz w:val="21"/>
                <w:szCs w:val="21"/>
                <w:lang w:eastAsia="zh-CN"/>
              </w:rPr>
            </w:pPr>
            <w:r>
              <w:rPr>
                <w:rFonts w:hint="eastAsia"/>
                <w:color w:val="auto"/>
                <w:sz w:val="21"/>
                <w:szCs w:val="21"/>
                <w:lang w:eastAsia="zh-CN"/>
              </w:rPr>
              <w:t>名称：智远工程管理有限公司</w:t>
            </w:r>
          </w:p>
          <w:p>
            <w:pPr>
              <w:pStyle w:val="19"/>
              <w:spacing w:before="1"/>
              <w:ind w:left="108"/>
              <w:rPr>
                <w:color w:val="auto"/>
                <w:sz w:val="21"/>
                <w:szCs w:val="21"/>
                <w:lang w:eastAsia="zh-CN"/>
              </w:rPr>
            </w:pPr>
            <w:r>
              <w:rPr>
                <w:rFonts w:hint="eastAsia"/>
                <w:color w:val="auto"/>
                <w:sz w:val="21"/>
                <w:szCs w:val="21"/>
                <w:lang w:eastAsia="zh-CN"/>
              </w:rPr>
              <w:t>地址：郑州市高新区莲花街11号</w:t>
            </w:r>
          </w:p>
          <w:p>
            <w:pPr>
              <w:pStyle w:val="19"/>
              <w:spacing w:before="1"/>
              <w:ind w:left="108"/>
              <w:rPr>
                <w:color w:val="auto"/>
                <w:sz w:val="21"/>
                <w:szCs w:val="21"/>
                <w:lang w:eastAsia="zh-CN"/>
              </w:rPr>
            </w:pPr>
            <w:r>
              <w:rPr>
                <w:rFonts w:hint="eastAsia"/>
                <w:color w:val="auto"/>
                <w:sz w:val="21"/>
                <w:szCs w:val="21"/>
                <w:lang w:eastAsia="zh-CN"/>
              </w:rPr>
              <w:t>联系人：朱先生、白女士</w:t>
            </w:r>
          </w:p>
          <w:p>
            <w:pPr>
              <w:pStyle w:val="19"/>
              <w:spacing w:before="1"/>
              <w:ind w:left="108"/>
              <w:rPr>
                <w:color w:val="auto"/>
                <w:sz w:val="21"/>
                <w:szCs w:val="21"/>
                <w:lang w:eastAsia="zh-CN"/>
              </w:rPr>
            </w:pPr>
            <w:r>
              <w:rPr>
                <w:rFonts w:hint="eastAsia"/>
                <w:color w:val="auto"/>
                <w:sz w:val="21"/>
                <w:szCs w:val="21"/>
                <w:lang w:eastAsia="zh-CN"/>
              </w:rPr>
              <w:t>联系方式：0371-56271905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1"/>
              <w:rPr>
                <w:b/>
                <w:color w:val="auto"/>
                <w:sz w:val="21"/>
                <w:szCs w:val="21"/>
              </w:rPr>
            </w:pPr>
          </w:p>
          <w:p>
            <w:pPr>
              <w:pStyle w:val="19"/>
              <w:spacing w:before="1"/>
              <w:ind w:right="308"/>
              <w:jc w:val="right"/>
              <w:rPr>
                <w:color w:val="auto"/>
                <w:sz w:val="21"/>
                <w:szCs w:val="21"/>
              </w:rPr>
            </w:pPr>
            <w:r>
              <w:rPr>
                <w:rFonts w:hint="eastAsia"/>
                <w:color w:val="auto"/>
                <w:w w:val="95"/>
                <w:sz w:val="21"/>
                <w:szCs w:val="21"/>
              </w:rPr>
              <w:t>1.1.4</w:t>
            </w:r>
          </w:p>
        </w:tc>
        <w:tc>
          <w:tcPr>
            <w:tcW w:w="2541" w:type="dxa"/>
          </w:tcPr>
          <w:p>
            <w:pPr>
              <w:pStyle w:val="19"/>
              <w:spacing w:before="11"/>
              <w:rPr>
                <w:b/>
                <w:color w:val="auto"/>
                <w:sz w:val="21"/>
                <w:szCs w:val="21"/>
              </w:rPr>
            </w:pPr>
          </w:p>
          <w:p>
            <w:pPr>
              <w:pStyle w:val="19"/>
              <w:spacing w:before="1"/>
              <w:ind w:left="6"/>
              <w:jc w:val="center"/>
              <w:rPr>
                <w:color w:val="auto"/>
                <w:sz w:val="21"/>
                <w:szCs w:val="21"/>
              </w:rPr>
            </w:pPr>
            <w:r>
              <w:rPr>
                <w:rFonts w:hint="eastAsia"/>
                <w:color w:val="auto"/>
                <w:sz w:val="21"/>
                <w:szCs w:val="21"/>
              </w:rPr>
              <w:t>项目名称</w:t>
            </w:r>
          </w:p>
        </w:tc>
        <w:tc>
          <w:tcPr>
            <w:tcW w:w="5628" w:type="dxa"/>
          </w:tcPr>
          <w:p>
            <w:pPr>
              <w:pStyle w:val="19"/>
              <w:spacing w:before="11"/>
              <w:rPr>
                <w:b/>
                <w:color w:val="auto"/>
                <w:sz w:val="21"/>
                <w:szCs w:val="21"/>
              </w:rPr>
            </w:pPr>
          </w:p>
          <w:p>
            <w:pPr>
              <w:pStyle w:val="19"/>
              <w:spacing w:before="1"/>
              <w:ind w:left="108"/>
              <w:rPr>
                <w:color w:val="auto"/>
                <w:sz w:val="21"/>
                <w:szCs w:val="21"/>
                <w:lang w:eastAsia="zh-CN"/>
              </w:rPr>
            </w:pPr>
            <w:r>
              <w:rPr>
                <w:rFonts w:hint="eastAsia"/>
                <w:color w:val="auto"/>
                <w:sz w:val="21"/>
                <w:szCs w:val="21"/>
                <w:lang w:eastAsia="zh-CN"/>
              </w:rPr>
              <w:t>制式服装采购项目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rPr>
                <w:b/>
                <w:color w:val="auto"/>
                <w:sz w:val="21"/>
                <w:szCs w:val="21"/>
              </w:rPr>
            </w:pPr>
          </w:p>
          <w:p>
            <w:pPr>
              <w:pStyle w:val="19"/>
              <w:ind w:right="308"/>
              <w:jc w:val="right"/>
              <w:rPr>
                <w:color w:val="auto"/>
                <w:sz w:val="21"/>
                <w:szCs w:val="21"/>
              </w:rPr>
            </w:pPr>
            <w:r>
              <w:rPr>
                <w:rFonts w:hint="eastAsia"/>
                <w:color w:val="auto"/>
                <w:w w:val="95"/>
                <w:sz w:val="21"/>
                <w:szCs w:val="21"/>
              </w:rPr>
              <w:t>1.2.1</w:t>
            </w:r>
          </w:p>
        </w:tc>
        <w:tc>
          <w:tcPr>
            <w:tcW w:w="2541" w:type="dxa"/>
          </w:tcPr>
          <w:p>
            <w:pPr>
              <w:pStyle w:val="19"/>
              <w:rPr>
                <w:b/>
                <w:color w:val="auto"/>
                <w:sz w:val="21"/>
                <w:szCs w:val="21"/>
              </w:rPr>
            </w:pPr>
          </w:p>
          <w:p>
            <w:pPr>
              <w:pStyle w:val="19"/>
              <w:ind w:left="6"/>
              <w:jc w:val="center"/>
              <w:rPr>
                <w:color w:val="auto"/>
                <w:sz w:val="21"/>
                <w:szCs w:val="21"/>
              </w:rPr>
            </w:pPr>
            <w:r>
              <w:rPr>
                <w:rFonts w:hint="eastAsia"/>
                <w:color w:val="auto"/>
                <w:sz w:val="21"/>
                <w:szCs w:val="21"/>
              </w:rPr>
              <w:t>资金来源</w:t>
            </w:r>
          </w:p>
        </w:tc>
        <w:tc>
          <w:tcPr>
            <w:tcW w:w="5628" w:type="dxa"/>
          </w:tcPr>
          <w:p>
            <w:pPr>
              <w:pStyle w:val="19"/>
              <w:rPr>
                <w:b/>
                <w:color w:val="auto"/>
                <w:sz w:val="21"/>
                <w:szCs w:val="21"/>
              </w:rPr>
            </w:pPr>
          </w:p>
          <w:p>
            <w:pPr>
              <w:pStyle w:val="19"/>
              <w:ind w:left="108"/>
              <w:rPr>
                <w:color w:val="auto"/>
                <w:sz w:val="21"/>
                <w:szCs w:val="21"/>
              </w:rPr>
            </w:pPr>
            <w:r>
              <w:rPr>
                <w:rFonts w:hint="eastAsia"/>
                <w:color w:val="auto"/>
                <w:sz w:val="21"/>
                <w:szCs w:val="21"/>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1"/>
              <w:rPr>
                <w:b/>
                <w:color w:val="auto"/>
                <w:sz w:val="21"/>
                <w:szCs w:val="21"/>
              </w:rPr>
            </w:pPr>
          </w:p>
          <w:p>
            <w:pPr>
              <w:pStyle w:val="19"/>
              <w:spacing w:before="1"/>
              <w:ind w:right="308"/>
              <w:jc w:val="right"/>
              <w:rPr>
                <w:color w:val="auto"/>
                <w:sz w:val="21"/>
                <w:szCs w:val="21"/>
              </w:rPr>
            </w:pPr>
            <w:r>
              <w:rPr>
                <w:rFonts w:hint="eastAsia"/>
                <w:color w:val="auto"/>
                <w:w w:val="95"/>
                <w:sz w:val="21"/>
                <w:szCs w:val="21"/>
              </w:rPr>
              <w:t>1.2.2</w:t>
            </w:r>
          </w:p>
        </w:tc>
        <w:tc>
          <w:tcPr>
            <w:tcW w:w="2541" w:type="dxa"/>
          </w:tcPr>
          <w:p>
            <w:pPr>
              <w:pStyle w:val="19"/>
              <w:spacing w:before="11"/>
              <w:rPr>
                <w:b/>
                <w:color w:val="auto"/>
                <w:sz w:val="21"/>
                <w:szCs w:val="21"/>
              </w:rPr>
            </w:pPr>
          </w:p>
          <w:p>
            <w:pPr>
              <w:pStyle w:val="19"/>
              <w:spacing w:before="1"/>
              <w:ind w:left="6"/>
              <w:jc w:val="center"/>
              <w:rPr>
                <w:color w:val="auto"/>
                <w:sz w:val="21"/>
                <w:szCs w:val="21"/>
                <w:lang w:eastAsia="zh-CN"/>
              </w:rPr>
            </w:pPr>
            <w:r>
              <w:rPr>
                <w:rFonts w:hint="eastAsia"/>
                <w:color w:val="auto"/>
                <w:sz w:val="21"/>
                <w:szCs w:val="21"/>
              </w:rPr>
              <w:t>项目预算</w:t>
            </w:r>
            <w:r>
              <w:rPr>
                <w:rFonts w:hint="eastAsia"/>
                <w:color w:val="auto"/>
                <w:sz w:val="21"/>
                <w:szCs w:val="21"/>
                <w:lang w:eastAsia="zh-CN"/>
              </w:rPr>
              <w:t>及控制价</w:t>
            </w:r>
          </w:p>
        </w:tc>
        <w:tc>
          <w:tcPr>
            <w:tcW w:w="5628" w:type="dxa"/>
          </w:tcPr>
          <w:p>
            <w:pPr>
              <w:pStyle w:val="19"/>
              <w:spacing w:before="11"/>
              <w:rPr>
                <w:b/>
                <w:color w:val="auto"/>
                <w:sz w:val="21"/>
                <w:szCs w:val="21"/>
              </w:rPr>
            </w:pPr>
          </w:p>
          <w:p>
            <w:pPr>
              <w:pStyle w:val="19"/>
              <w:spacing w:before="1"/>
              <w:ind w:left="108"/>
              <w:rPr>
                <w:color w:val="auto"/>
                <w:sz w:val="21"/>
                <w:szCs w:val="21"/>
              </w:rPr>
            </w:pPr>
            <w:r>
              <w:rPr>
                <w:rFonts w:hint="eastAsia"/>
                <w:color w:val="auto"/>
                <w:sz w:val="21"/>
                <w:szCs w:val="21"/>
                <w:lang w:eastAsia="zh-CN"/>
              </w:rPr>
              <w:t>580000</w:t>
            </w:r>
            <w:r>
              <w:rPr>
                <w:rFonts w:hint="eastAsia"/>
                <w:color w:val="auto"/>
                <w:sz w:val="21"/>
                <w:szCs w:val="21"/>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rPr>
                <w:b/>
                <w:color w:val="auto"/>
                <w:sz w:val="21"/>
                <w:szCs w:val="21"/>
              </w:rPr>
            </w:pPr>
          </w:p>
          <w:p>
            <w:pPr>
              <w:pStyle w:val="19"/>
              <w:ind w:right="308"/>
              <w:jc w:val="right"/>
              <w:rPr>
                <w:color w:val="auto"/>
                <w:sz w:val="21"/>
                <w:szCs w:val="21"/>
              </w:rPr>
            </w:pPr>
            <w:r>
              <w:rPr>
                <w:rFonts w:hint="eastAsia"/>
                <w:color w:val="auto"/>
                <w:w w:val="95"/>
                <w:sz w:val="21"/>
                <w:szCs w:val="21"/>
              </w:rPr>
              <w:t>1.2.3</w:t>
            </w:r>
          </w:p>
        </w:tc>
        <w:tc>
          <w:tcPr>
            <w:tcW w:w="2541" w:type="dxa"/>
          </w:tcPr>
          <w:p>
            <w:pPr>
              <w:pStyle w:val="19"/>
              <w:rPr>
                <w:b/>
                <w:color w:val="auto"/>
                <w:sz w:val="21"/>
                <w:szCs w:val="21"/>
              </w:rPr>
            </w:pPr>
          </w:p>
          <w:p>
            <w:pPr>
              <w:pStyle w:val="19"/>
              <w:ind w:left="3"/>
              <w:jc w:val="center"/>
              <w:rPr>
                <w:color w:val="auto"/>
                <w:sz w:val="21"/>
                <w:szCs w:val="21"/>
              </w:rPr>
            </w:pPr>
            <w:r>
              <w:rPr>
                <w:rFonts w:hint="eastAsia"/>
                <w:color w:val="auto"/>
                <w:sz w:val="21"/>
                <w:szCs w:val="21"/>
              </w:rPr>
              <w:t>资金落实情况</w:t>
            </w:r>
          </w:p>
        </w:tc>
        <w:tc>
          <w:tcPr>
            <w:tcW w:w="5628" w:type="dxa"/>
          </w:tcPr>
          <w:p>
            <w:pPr>
              <w:pStyle w:val="19"/>
              <w:rPr>
                <w:b/>
                <w:color w:val="auto"/>
                <w:sz w:val="21"/>
                <w:szCs w:val="21"/>
              </w:rPr>
            </w:pPr>
          </w:p>
          <w:p>
            <w:pPr>
              <w:pStyle w:val="19"/>
              <w:ind w:left="108"/>
              <w:rPr>
                <w:color w:val="auto"/>
                <w:sz w:val="21"/>
                <w:szCs w:val="21"/>
              </w:rPr>
            </w:pPr>
            <w:r>
              <w:rPr>
                <w:rFonts w:hint="eastAsia"/>
                <w:color w:val="auto"/>
                <w:sz w:val="21"/>
                <w:szCs w:val="21"/>
              </w:rPr>
              <w:t>已落实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64" w:type="dxa"/>
          </w:tcPr>
          <w:p>
            <w:pPr>
              <w:pStyle w:val="19"/>
              <w:spacing w:before="172"/>
              <w:ind w:right="308"/>
              <w:jc w:val="right"/>
              <w:rPr>
                <w:color w:val="auto"/>
                <w:sz w:val="21"/>
                <w:szCs w:val="21"/>
              </w:rPr>
            </w:pPr>
            <w:r>
              <w:rPr>
                <w:rFonts w:hint="eastAsia"/>
                <w:color w:val="auto"/>
                <w:w w:val="95"/>
                <w:sz w:val="21"/>
                <w:szCs w:val="21"/>
              </w:rPr>
              <w:t>1.3.1</w:t>
            </w:r>
          </w:p>
        </w:tc>
        <w:tc>
          <w:tcPr>
            <w:tcW w:w="2541" w:type="dxa"/>
          </w:tcPr>
          <w:p>
            <w:pPr>
              <w:pStyle w:val="19"/>
              <w:spacing w:before="172"/>
              <w:ind w:left="6"/>
              <w:jc w:val="center"/>
              <w:rPr>
                <w:color w:val="auto"/>
                <w:sz w:val="21"/>
                <w:szCs w:val="21"/>
              </w:rPr>
            </w:pPr>
            <w:r>
              <w:rPr>
                <w:rFonts w:hint="eastAsia"/>
                <w:color w:val="auto"/>
                <w:sz w:val="21"/>
                <w:szCs w:val="21"/>
              </w:rPr>
              <w:t>磋商范围</w:t>
            </w:r>
          </w:p>
        </w:tc>
        <w:tc>
          <w:tcPr>
            <w:tcW w:w="5628" w:type="dxa"/>
          </w:tcPr>
          <w:p>
            <w:pPr>
              <w:pStyle w:val="19"/>
              <w:spacing w:before="1"/>
              <w:ind w:left="108"/>
              <w:rPr>
                <w:color w:val="auto"/>
                <w:sz w:val="21"/>
                <w:szCs w:val="21"/>
                <w:lang w:eastAsia="zh-CN"/>
              </w:rPr>
            </w:pPr>
            <w:r>
              <w:rPr>
                <w:rFonts w:hint="eastAsia"/>
                <w:color w:val="auto"/>
                <w:sz w:val="21"/>
                <w:szCs w:val="21"/>
                <w:lang w:eastAsia="zh-CN"/>
              </w:rPr>
              <w:t>详见采购人需求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1"/>
              <w:rPr>
                <w:b/>
                <w:color w:val="auto"/>
                <w:sz w:val="21"/>
                <w:szCs w:val="21"/>
              </w:rPr>
            </w:pPr>
          </w:p>
          <w:p>
            <w:pPr>
              <w:pStyle w:val="19"/>
              <w:ind w:right="308"/>
              <w:jc w:val="right"/>
              <w:rPr>
                <w:color w:val="auto"/>
                <w:sz w:val="21"/>
                <w:szCs w:val="21"/>
              </w:rPr>
            </w:pPr>
            <w:r>
              <w:rPr>
                <w:rFonts w:hint="eastAsia"/>
                <w:color w:val="auto"/>
                <w:w w:val="95"/>
                <w:sz w:val="21"/>
                <w:szCs w:val="21"/>
              </w:rPr>
              <w:t>1.3.2</w:t>
            </w:r>
          </w:p>
        </w:tc>
        <w:tc>
          <w:tcPr>
            <w:tcW w:w="2541" w:type="dxa"/>
          </w:tcPr>
          <w:p>
            <w:pPr>
              <w:pStyle w:val="19"/>
              <w:spacing w:before="11"/>
              <w:rPr>
                <w:b/>
                <w:color w:val="auto"/>
                <w:sz w:val="21"/>
                <w:szCs w:val="21"/>
              </w:rPr>
            </w:pPr>
          </w:p>
          <w:p>
            <w:pPr>
              <w:pStyle w:val="19"/>
              <w:ind w:left="3"/>
              <w:jc w:val="center"/>
              <w:rPr>
                <w:color w:val="auto"/>
                <w:sz w:val="21"/>
                <w:szCs w:val="21"/>
                <w:lang w:eastAsia="zh-CN"/>
              </w:rPr>
            </w:pPr>
            <w:r>
              <w:rPr>
                <w:rFonts w:hint="eastAsia"/>
                <w:color w:val="auto"/>
                <w:sz w:val="21"/>
                <w:szCs w:val="21"/>
                <w:lang w:eastAsia="zh-CN"/>
              </w:rPr>
              <w:t>服务期限</w:t>
            </w:r>
          </w:p>
        </w:tc>
        <w:tc>
          <w:tcPr>
            <w:tcW w:w="5628" w:type="dxa"/>
          </w:tcPr>
          <w:p>
            <w:pPr>
              <w:pStyle w:val="19"/>
              <w:spacing w:before="11"/>
              <w:rPr>
                <w:b/>
                <w:color w:val="auto"/>
                <w:sz w:val="21"/>
                <w:szCs w:val="21"/>
              </w:rPr>
            </w:pPr>
          </w:p>
          <w:p>
            <w:pPr>
              <w:pStyle w:val="19"/>
              <w:ind w:left="108"/>
              <w:rPr>
                <w:color w:val="auto"/>
                <w:sz w:val="21"/>
                <w:szCs w:val="21"/>
              </w:rPr>
            </w:pPr>
            <w:r>
              <w:rPr>
                <w:rFonts w:hint="eastAsia"/>
                <w:color w:val="auto"/>
                <w:sz w:val="21"/>
                <w:szCs w:val="21"/>
              </w:rPr>
              <w:t xml:space="preserve"> </w:t>
            </w:r>
            <w:r>
              <w:rPr>
                <w:rFonts w:hint="eastAsia"/>
                <w:color w:val="auto"/>
                <w:sz w:val="21"/>
                <w:szCs w:val="21"/>
                <w:lang w:val="en-US" w:eastAsia="zh-CN"/>
              </w:rPr>
              <w:t>40</w:t>
            </w:r>
            <w:r>
              <w:rPr>
                <w:rFonts w:hint="eastAsia"/>
                <w:color w:val="auto"/>
                <w:sz w:val="21"/>
                <w:szCs w:val="21"/>
              </w:rPr>
              <w:t xml:space="preserve"> 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1"/>
              <w:rPr>
                <w:b/>
                <w:color w:val="auto"/>
                <w:sz w:val="21"/>
                <w:szCs w:val="21"/>
              </w:rPr>
            </w:pPr>
          </w:p>
          <w:p>
            <w:pPr>
              <w:pStyle w:val="19"/>
              <w:ind w:right="308"/>
              <w:jc w:val="right"/>
              <w:rPr>
                <w:color w:val="auto"/>
                <w:sz w:val="21"/>
                <w:szCs w:val="21"/>
              </w:rPr>
            </w:pPr>
            <w:r>
              <w:rPr>
                <w:rFonts w:hint="eastAsia"/>
                <w:color w:val="auto"/>
                <w:w w:val="95"/>
                <w:sz w:val="21"/>
                <w:szCs w:val="21"/>
              </w:rPr>
              <w:t>1.3.4</w:t>
            </w:r>
          </w:p>
        </w:tc>
        <w:tc>
          <w:tcPr>
            <w:tcW w:w="2541" w:type="dxa"/>
          </w:tcPr>
          <w:p>
            <w:pPr>
              <w:pStyle w:val="19"/>
              <w:spacing w:before="11"/>
              <w:rPr>
                <w:b/>
                <w:color w:val="auto"/>
                <w:sz w:val="21"/>
                <w:szCs w:val="21"/>
              </w:rPr>
            </w:pPr>
          </w:p>
          <w:p>
            <w:pPr>
              <w:pStyle w:val="19"/>
              <w:ind w:left="6"/>
              <w:jc w:val="center"/>
              <w:rPr>
                <w:color w:val="auto"/>
                <w:sz w:val="21"/>
                <w:szCs w:val="21"/>
              </w:rPr>
            </w:pPr>
            <w:r>
              <w:rPr>
                <w:rFonts w:hint="eastAsia"/>
                <w:color w:val="auto"/>
                <w:sz w:val="21"/>
                <w:szCs w:val="21"/>
                <w:lang w:eastAsia="zh-CN"/>
              </w:rPr>
              <w:t>服务</w:t>
            </w:r>
            <w:r>
              <w:rPr>
                <w:rFonts w:hint="eastAsia"/>
                <w:color w:val="auto"/>
                <w:sz w:val="21"/>
                <w:szCs w:val="21"/>
              </w:rPr>
              <w:t>质量</w:t>
            </w:r>
          </w:p>
        </w:tc>
        <w:tc>
          <w:tcPr>
            <w:tcW w:w="5628" w:type="dxa"/>
          </w:tcPr>
          <w:p>
            <w:pPr>
              <w:pStyle w:val="19"/>
              <w:spacing w:before="11"/>
              <w:rPr>
                <w:b/>
                <w:color w:val="auto"/>
                <w:sz w:val="21"/>
                <w:szCs w:val="21"/>
              </w:rPr>
            </w:pPr>
          </w:p>
          <w:p>
            <w:pPr>
              <w:pStyle w:val="19"/>
              <w:ind w:left="108"/>
              <w:rPr>
                <w:color w:val="auto"/>
                <w:sz w:val="21"/>
                <w:szCs w:val="21"/>
              </w:rPr>
            </w:pPr>
            <w:r>
              <w:rPr>
                <w:rFonts w:hint="eastAsia"/>
                <w:color w:val="auto"/>
                <w:sz w:val="21"/>
                <w:szCs w:val="21"/>
              </w:rPr>
              <w:t>符合国家和行业相关规定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164" w:type="dxa"/>
          </w:tcPr>
          <w:p>
            <w:pPr>
              <w:pStyle w:val="19"/>
              <w:ind w:right="308"/>
              <w:jc w:val="right"/>
              <w:rPr>
                <w:color w:val="auto"/>
                <w:sz w:val="21"/>
                <w:szCs w:val="21"/>
                <w:lang w:eastAsia="zh-CN"/>
              </w:rPr>
            </w:pPr>
            <w:r>
              <w:rPr>
                <w:rFonts w:hint="eastAsia"/>
                <w:color w:val="auto"/>
                <w:sz w:val="21"/>
                <w:szCs w:val="21"/>
                <w:lang w:eastAsia="zh-CN"/>
              </w:rPr>
              <w:t>1.4.1</w:t>
            </w:r>
          </w:p>
        </w:tc>
        <w:tc>
          <w:tcPr>
            <w:tcW w:w="2541" w:type="dxa"/>
          </w:tcPr>
          <w:p>
            <w:pPr>
              <w:pStyle w:val="19"/>
              <w:spacing w:before="132" w:line="268" w:lineRule="exact"/>
              <w:ind w:left="108"/>
              <w:rPr>
                <w:color w:val="auto"/>
                <w:sz w:val="21"/>
                <w:szCs w:val="21"/>
                <w:lang w:eastAsia="zh-CN"/>
              </w:rPr>
            </w:pPr>
            <w:r>
              <w:rPr>
                <w:rFonts w:hint="eastAsia"/>
                <w:color w:val="auto"/>
                <w:sz w:val="21"/>
                <w:szCs w:val="21"/>
                <w:lang w:eastAsia="zh-CN"/>
              </w:rPr>
              <w:t>供应商资质条件能力信誉</w:t>
            </w:r>
          </w:p>
        </w:tc>
        <w:tc>
          <w:tcPr>
            <w:tcW w:w="5628" w:type="dxa"/>
          </w:tcPr>
          <w:p>
            <w:pPr>
              <w:pStyle w:val="19"/>
              <w:spacing w:before="132" w:line="268" w:lineRule="exact"/>
              <w:ind w:left="108"/>
              <w:rPr>
                <w:color w:val="auto"/>
                <w:sz w:val="21"/>
                <w:szCs w:val="21"/>
                <w:lang w:eastAsia="zh-CN"/>
              </w:rPr>
            </w:pPr>
            <w:r>
              <w:rPr>
                <w:rFonts w:hint="eastAsia"/>
                <w:color w:val="auto"/>
                <w:sz w:val="21"/>
                <w:szCs w:val="21"/>
                <w:lang w:eastAsia="zh-CN"/>
              </w:rPr>
              <w:t>详见磋商公告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164" w:type="dxa"/>
          </w:tcPr>
          <w:p>
            <w:pPr>
              <w:pStyle w:val="19"/>
              <w:spacing w:before="11"/>
              <w:rPr>
                <w:b/>
                <w:color w:val="auto"/>
                <w:sz w:val="15"/>
              </w:rPr>
            </w:pPr>
          </w:p>
          <w:p>
            <w:pPr>
              <w:pStyle w:val="19"/>
              <w:spacing w:before="1"/>
              <w:ind w:right="308"/>
              <w:jc w:val="right"/>
              <w:rPr>
                <w:color w:val="auto"/>
                <w:sz w:val="21"/>
                <w:szCs w:val="21"/>
                <w:lang w:eastAsia="zh-CN"/>
              </w:rPr>
            </w:pPr>
            <w:r>
              <w:rPr>
                <w:rFonts w:hint="eastAsia"/>
                <w:color w:val="auto"/>
                <w:w w:val="95"/>
                <w:sz w:val="21"/>
              </w:rPr>
              <w:t>1.4.2</w:t>
            </w:r>
          </w:p>
        </w:tc>
        <w:tc>
          <w:tcPr>
            <w:tcW w:w="2541" w:type="dxa"/>
          </w:tcPr>
          <w:p>
            <w:pPr>
              <w:pStyle w:val="19"/>
              <w:spacing w:before="11"/>
              <w:rPr>
                <w:b/>
                <w:color w:val="auto"/>
                <w:sz w:val="15"/>
              </w:rPr>
            </w:pPr>
          </w:p>
          <w:p>
            <w:pPr>
              <w:pStyle w:val="19"/>
              <w:spacing w:before="1"/>
              <w:ind w:left="6"/>
              <w:jc w:val="center"/>
              <w:rPr>
                <w:color w:val="auto"/>
                <w:sz w:val="21"/>
                <w:szCs w:val="21"/>
                <w:lang w:eastAsia="zh-CN"/>
              </w:rPr>
            </w:pPr>
            <w:r>
              <w:rPr>
                <w:rFonts w:hint="eastAsia"/>
                <w:color w:val="auto"/>
                <w:sz w:val="21"/>
              </w:rPr>
              <w:t>是否接受联合体投标</w:t>
            </w:r>
          </w:p>
        </w:tc>
        <w:tc>
          <w:tcPr>
            <w:tcW w:w="5628" w:type="dxa"/>
          </w:tcPr>
          <w:p>
            <w:pPr>
              <w:pStyle w:val="19"/>
              <w:spacing w:before="11"/>
              <w:rPr>
                <w:b/>
                <w:color w:val="auto"/>
                <w:sz w:val="15"/>
              </w:rPr>
            </w:pPr>
          </w:p>
          <w:p>
            <w:pPr>
              <w:pStyle w:val="19"/>
              <w:spacing w:before="1"/>
              <w:ind w:left="108"/>
              <w:rPr>
                <w:color w:val="auto"/>
                <w:sz w:val="21"/>
                <w:szCs w:val="21"/>
                <w:lang w:eastAsia="zh-CN"/>
              </w:rPr>
            </w:pPr>
            <w:r>
              <w:rPr>
                <w:rFonts w:hint="eastAsia"/>
                <w:color w:val="auto"/>
                <w:sz w:val="21"/>
              </w:rPr>
              <w:t>不接受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164" w:type="dxa"/>
          </w:tcPr>
          <w:p>
            <w:pPr>
              <w:pStyle w:val="19"/>
              <w:rPr>
                <w:b/>
                <w:color w:val="auto"/>
                <w:sz w:val="16"/>
              </w:rPr>
            </w:pPr>
          </w:p>
          <w:p>
            <w:pPr>
              <w:pStyle w:val="19"/>
              <w:ind w:right="308"/>
              <w:jc w:val="right"/>
              <w:rPr>
                <w:color w:val="auto"/>
                <w:sz w:val="21"/>
                <w:szCs w:val="21"/>
                <w:lang w:eastAsia="zh-CN"/>
              </w:rPr>
            </w:pPr>
            <w:r>
              <w:rPr>
                <w:rFonts w:hint="eastAsia"/>
                <w:color w:val="auto"/>
                <w:w w:val="95"/>
                <w:sz w:val="21"/>
              </w:rPr>
              <w:t>1.9.1</w:t>
            </w:r>
          </w:p>
        </w:tc>
        <w:tc>
          <w:tcPr>
            <w:tcW w:w="2541" w:type="dxa"/>
          </w:tcPr>
          <w:p>
            <w:pPr>
              <w:pStyle w:val="19"/>
              <w:rPr>
                <w:b/>
                <w:color w:val="auto"/>
                <w:sz w:val="16"/>
              </w:rPr>
            </w:pPr>
          </w:p>
          <w:p>
            <w:pPr>
              <w:pStyle w:val="19"/>
              <w:ind w:left="6"/>
              <w:jc w:val="center"/>
              <w:rPr>
                <w:color w:val="auto"/>
                <w:sz w:val="21"/>
                <w:szCs w:val="21"/>
                <w:lang w:eastAsia="zh-CN"/>
              </w:rPr>
            </w:pPr>
            <w:r>
              <w:rPr>
                <w:rFonts w:hint="eastAsia"/>
                <w:color w:val="auto"/>
                <w:sz w:val="21"/>
              </w:rPr>
              <w:t>踏勘现场</w:t>
            </w:r>
          </w:p>
        </w:tc>
        <w:tc>
          <w:tcPr>
            <w:tcW w:w="5628" w:type="dxa"/>
          </w:tcPr>
          <w:p>
            <w:pPr>
              <w:pStyle w:val="19"/>
              <w:rPr>
                <w:b/>
                <w:color w:val="auto"/>
                <w:sz w:val="16"/>
              </w:rPr>
            </w:pPr>
          </w:p>
          <w:p>
            <w:pPr>
              <w:pStyle w:val="19"/>
              <w:ind w:left="108"/>
              <w:rPr>
                <w:color w:val="auto"/>
                <w:sz w:val="21"/>
                <w:szCs w:val="21"/>
                <w:lang w:eastAsia="zh-CN"/>
              </w:rPr>
            </w:pPr>
            <w:r>
              <w:rPr>
                <w:rFonts w:hint="eastAsia"/>
                <w:color w:val="auto"/>
                <w:sz w:val="21"/>
              </w:rPr>
              <w:t>不组织，自行踏勘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164" w:type="dxa"/>
          </w:tcPr>
          <w:p>
            <w:pPr>
              <w:pStyle w:val="19"/>
              <w:spacing w:before="11"/>
              <w:rPr>
                <w:b/>
                <w:color w:val="auto"/>
                <w:sz w:val="15"/>
              </w:rPr>
            </w:pPr>
          </w:p>
          <w:p>
            <w:pPr>
              <w:pStyle w:val="19"/>
              <w:spacing w:before="1"/>
              <w:ind w:right="255"/>
              <w:jc w:val="right"/>
              <w:rPr>
                <w:color w:val="auto"/>
                <w:sz w:val="21"/>
                <w:szCs w:val="21"/>
                <w:lang w:eastAsia="zh-CN"/>
              </w:rPr>
            </w:pPr>
            <w:r>
              <w:rPr>
                <w:rFonts w:hint="eastAsia"/>
                <w:color w:val="auto"/>
                <w:w w:val="95"/>
                <w:sz w:val="21"/>
              </w:rPr>
              <w:t>1.10.1</w:t>
            </w:r>
          </w:p>
        </w:tc>
        <w:tc>
          <w:tcPr>
            <w:tcW w:w="2541" w:type="dxa"/>
          </w:tcPr>
          <w:p>
            <w:pPr>
              <w:pStyle w:val="19"/>
              <w:spacing w:before="11"/>
              <w:rPr>
                <w:b/>
                <w:color w:val="auto"/>
                <w:sz w:val="15"/>
              </w:rPr>
            </w:pPr>
          </w:p>
          <w:p>
            <w:pPr>
              <w:pStyle w:val="19"/>
              <w:spacing w:before="1"/>
              <w:ind w:left="6"/>
              <w:jc w:val="center"/>
              <w:rPr>
                <w:color w:val="auto"/>
                <w:sz w:val="21"/>
                <w:szCs w:val="21"/>
                <w:lang w:eastAsia="zh-CN"/>
              </w:rPr>
            </w:pPr>
            <w:r>
              <w:rPr>
                <w:rFonts w:hint="eastAsia"/>
                <w:color w:val="auto"/>
                <w:sz w:val="21"/>
              </w:rPr>
              <w:t>投标预备会</w:t>
            </w:r>
          </w:p>
        </w:tc>
        <w:tc>
          <w:tcPr>
            <w:tcW w:w="5628" w:type="dxa"/>
          </w:tcPr>
          <w:p>
            <w:pPr>
              <w:pStyle w:val="19"/>
              <w:spacing w:before="11"/>
              <w:rPr>
                <w:b/>
                <w:color w:val="auto"/>
                <w:sz w:val="15"/>
              </w:rPr>
            </w:pPr>
          </w:p>
          <w:p>
            <w:pPr>
              <w:pStyle w:val="19"/>
              <w:spacing w:before="1"/>
              <w:ind w:left="108"/>
              <w:rPr>
                <w:color w:val="auto"/>
                <w:sz w:val="21"/>
                <w:szCs w:val="21"/>
                <w:lang w:eastAsia="zh-CN"/>
              </w:rPr>
            </w:pPr>
            <w:r>
              <w:rPr>
                <w:rFonts w:hint="eastAsia"/>
                <w:color w:val="auto"/>
                <w:sz w:val="21"/>
              </w:rPr>
              <w:t>不召开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164" w:type="dxa"/>
          </w:tcPr>
          <w:p>
            <w:pPr>
              <w:pStyle w:val="19"/>
              <w:spacing w:before="4"/>
              <w:rPr>
                <w:b/>
                <w:color w:val="auto"/>
                <w:sz w:val="17"/>
              </w:rPr>
            </w:pPr>
          </w:p>
          <w:p>
            <w:pPr>
              <w:pStyle w:val="19"/>
              <w:ind w:right="255"/>
              <w:jc w:val="right"/>
              <w:rPr>
                <w:color w:val="auto"/>
                <w:sz w:val="21"/>
                <w:szCs w:val="21"/>
                <w:lang w:eastAsia="zh-CN"/>
              </w:rPr>
            </w:pPr>
            <w:r>
              <w:rPr>
                <w:rFonts w:hint="eastAsia"/>
                <w:color w:val="auto"/>
                <w:w w:val="95"/>
                <w:sz w:val="21"/>
              </w:rPr>
              <w:t>1.10.2</w:t>
            </w:r>
          </w:p>
        </w:tc>
        <w:tc>
          <w:tcPr>
            <w:tcW w:w="2541" w:type="dxa"/>
          </w:tcPr>
          <w:p>
            <w:pPr>
              <w:pStyle w:val="19"/>
              <w:spacing w:before="44"/>
              <w:ind w:left="8"/>
              <w:jc w:val="center"/>
              <w:rPr>
                <w:color w:val="auto"/>
                <w:sz w:val="21"/>
              </w:rPr>
            </w:pPr>
            <w:r>
              <w:rPr>
                <w:rFonts w:hint="eastAsia"/>
                <w:color w:val="auto"/>
                <w:sz w:val="21"/>
              </w:rPr>
              <w:t>供应商提出问题的截止时</w:t>
            </w:r>
          </w:p>
          <w:p>
            <w:pPr>
              <w:pStyle w:val="19"/>
              <w:spacing w:before="89"/>
              <w:ind w:left="6"/>
              <w:jc w:val="center"/>
              <w:rPr>
                <w:color w:val="auto"/>
                <w:sz w:val="21"/>
                <w:szCs w:val="21"/>
                <w:lang w:eastAsia="zh-CN"/>
              </w:rPr>
            </w:pPr>
            <w:r>
              <w:rPr>
                <w:rFonts w:hint="eastAsia"/>
                <w:color w:val="auto"/>
                <w:w w:val="99"/>
                <w:sz w:val="21"/>
              </w:rPr>
              <w:t>间</w:t>
            </w:r>
          </w:p>
        </w:tc>
        <w:tc>
          <w:tcPr>
            <w:tcW w:w="5628" w:type="dxa"/>
          </w:tcPr>
          <w:p>
            <w:pPr>
              <w:pStyle w:val="19"/>
              <w:spacing w:before="4"/>
              <w:rPr>
                <w:b/>
                <w:color w:val="auto"/>
                <w:sz w:val="17"/>
              </w:rPr>
            </w:pPr>
          </w:p>
          <w:p>
            <w:pPr>
              <w:pStyle w:val="19"/>
              <w:ind w:left="108"/>
              <w:rPr>
                <w:color w:val="auto"/>
                <w:sz w:val="21"/>
                <w:szCs w:val="21"/>
                <w:lang w:eastAsia="zh-CN"/>
              </w:rPr>
            </w:pPr>
            <w:r>
              <w:rPr>
                <w:rFonts w:hint="eastAsia"/>
                <w:color w:val="auto"/>
                <w:sz w:val="21"/>
              </w:rPr>
              <w:t>提交磋商响应文件的截止之日5日前</w:t>
            </w:r>
          </w:p>
        </w:tc>
      </w:tr>
    </w:tbl>
    <w:p>
      <w:pPr>
        <w:rPr>
          <w:color w:val="auto"/>
          <w:sz w:val="21"/>
        </w:rPr>
        <w:sectPr>
          <w:pgSz w:w="11910" w:h="16840"/>
          <w:pgMar w:top="1420" w:right="600" w:bottom="1100" w:left="1020" w:header="0" w:footer="913" w:gutter="0"/>
          <w:cols w:space="720" w:num="1"/>
        </w:sectPr>
      </w:pPr>
    </w:p>
    <w:tbl>
      <w:tblPr>
        <w:tblStyle w:val="15"/>
        <w:tblW w:w="0" w:type="auto"/>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4"/>
        <w:gridCol w:w="2541"/>
        <w:gridCol w:w="56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1"/>
              <w:rPr>
                <w:b/>
                <w:color w:val="auto"/>
                <w:sz w:val="15"/>
              </w:rPr>
            </w:pPr>
          </w:p>
          <w:p>
            <w:pPr>
              <w:pStyle w:val="19"/>
              <w:ind w:right="255"/>
              <w:jc w:val="right"/>
              <w:rPr>
                <w:color w:val="auto"/>
                <w:sz w:val="21"/>
              </w:rPr>
            </w:pPr>
            <w:r>
              <w:rPr>
                <w:rFonts w:hint="eastAsia"/>
                <w:color w:val="auto"/>
                <w:w w:val="95"/>
                <w:sz w:val="21"/>
              </w:rPr>
              <w:t>1.10.3</w:t>
            </w:r>
          </w:p>
        </w:tc>
        <w:tc>
          <w:tcPr>
            <w:tcW w:w="2541" w:type="dxa"/>
          </w:tcPr>
          <w:p>
            <w:pPr>
              <w:pStyle w:val="19"/>
              <w:spacing w:before="11"/>
              <w:rPr>
                <w:b/>
                <w:color w:val="auto"/>
                <w:sz w:val="15"/>
              </w:rPr>
            </w:pPr>
          </w:p>
          <w:p>
            <w:pPr>
              <w:pStyle w:val="19"/>
              <w:ind w:left="3"/>
              <w:jc w:val="center"/>
              <w:rPr>
                <w:color w:val="auto"/>
                <w:sz w:val="21"/>
              </w:rPr>
            </w:pPr>
            <w:r>
              <w:rPr>
                <w:rFonts w:hint="eastAsia"/>
                <w:color w:val="auto"/>
                <w:sz w:val="21"/>
              </w:rPr>
              <w:t>采购人书面澄清的时间</w:t>
            </w:r>
          </w:p>
        </w:tc>
        <w:tc>
          <w:tcPr>
            <w:tcW w:w="5628" w:type="dxa"/>
          </w:tcPr>
          <w:p>
            <w:pPr>
              <w:pStyle w:val="19"/>
              <w:spacing w:before="11"/>
              <w:rPr>
                <w:b/>
                <w:color w:val="auto"/>
                <w:sz w:val="15"/>
              </w:rPr>
            </w:pPr>
          </w:p>
          <w:p>
            <w:pPr>
              <w:pStyle w:val="19"/>
              <w:ind w:left="108"/>
              <w:rPr>
                <w:color w:val="auto"/>
                <w:sz w:val="21"/>
              </w:rPr>
            </w:pPr>
            <w:r>
              <w:rPr>
                <w:rFonts w:hint="eastAsia"/>
                <w:color w:val="auto"/>
                <w:sz w:val="21"/>
              </w:rPr>
              <w:t>提交磋商响应文件的截止之日5日前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2"/>
              <w:rPr>
                <w:b/>
                <w:color w:val="auto"/>
                <w:sz w:val="15"/>
              </w:rPr>
            </w:pPr>
          </w:p>
          <w:p>
            <w:pPr>
              <w:pStyle w:val="19"/>
              <w:ind w:left="372"/>
              <w:rPr>
                <w:color w:val="auto"/>
                <w:sz w:val="21"/>
              </w:rPr>
            </w:pPr>
            <w:r>
              <w:rPr>
                <w:rFonts w:hint="eastAsia"/>
                <w:color w:val="auto"/>
                <w:sz w:val="21"/>
              </w:rPr>
              <w:t>1.11</w:t>
            </w:r>
          </w:p>
        </w:tc>
        <w:tc>
          <w:tcPr>
            <w:tcW w:w="2541" w:type="dxa"/>
          </w:tcPr>
          <w:p>
            <w:pPr>
              <w:pStyle w:val="19"/>
              <w:spacing w:before="12"/>
              <w:rPr>
                <w:b/>
                <w:color w:val="auto"/>
                <w:sz w:val="15"/>
              </w:rPr>
            </w:pPr>
          </w:p>
          <w:p>
            <w:pPr>
              <w:pStyle w:val="19"/>
              <w:ind w:left="3"/>
              <w:jc w:val="center"/>
              <w:rPr>
                <w:color w:val="auto"/>
                <w:sz w:val="21"/>
              </w:rPr>
            </w:pPr>
            <w:r>
              <w:rPr>
                <w:rFonts w:hint="eastAsia"/>
                <w:color w:val="auto"/>
                <w:sz w:val="21"/>
              </w:rPr>
              <w:t>分包</w:t>
            </w:r>
          </w:p>
        </w:tc>
        <w:tc>
          <w:tcPr>
            <w:tcW w:w="5628" w:type="dxa"/>
          </w:tcPr>
          <w:p>
            <w:pPr>
              <w:pStyle w:val="19"/>
              <w:spacing w:before="12"/>
              <w:rPr>
                <w:b/>
                <w:color w:val="auto"/>
                <w:sz w:val="15"/>
              </w:rPr>
            </w:pPr>
          </w:p>
          <w:p>
            <w:pPr>
              <w:pStyle w:val="19"/>
              <w:ind w:left="108"/>
              <w:rPr>
                <w:color w:val="auto"/>
                <w:sz w:val="21"/>
              </w:rPr>
            </w:pPr>
            <w:r>
              <w:rPr>
                <w:rFonts w:hint="eastAsia"/>
                <w:color w:val="auto"/>
                <w:sz w:val="21"/>
              </w:rPr>
              <w:t>不允许分包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164" w:type="dxa"/>
          </w:tcPr>
          <w:p>
            <w:pPr>
              <w:pStyle w:val="19"/>
              <w:spacing w:before="4"/>
              <w:rPr>
                <w:b/>
                <w:color w:val="auto"/>
                <w:sz w:val="17"/>
              </w:rPr>
            </w:pPr>
          </w:p>
          <w:p>
            <w:pPr>
              <w:pStyle w:val="19"/>
              <w:spacing w:before="1"/>
              <w:ind w:left="139" w:right="133"/>
              <w:jc w:val="center"/>
              <w:rPr>
                <w:color w:val="auto"/>
                <w:sz w:val="21"/>
              </w:rPr>
            </w:pPr>
            <w:r>
              <w:rPr>
                <w:rFonts w:hint="eastAsia"/>
                <w:color w:val="auto"/>
                <w:sz w:val="21"/>
              </w:rPr>
              <w:t>2.1</w:t>
            </w:r>
          </w:p>
        </w:tc>
        <w:tc>
          <w:tcPr>
            <w:tcW w:w="2541" w:type="dxa"/>
          </w:tcPr>
          <w:p>
            <w:pPr>
              <w:pStyle w:val="19"/>
              <w:spacing w:before="45"/>
              <w:ind w:left="8"/>
              <w:jc w:val="center"/>
              <w:rPr>
                <w:color w:val="auto"/>
                <w:sz w:val="21"/>
              </w:rPr>
            </w:pPr>
            <w:r>
              <w:rPr>
                <w:rFonts w:hint="eastAsia"/>
                <w:color w:val="auto"/>
                <w:sz w:val="21"/>
              </w:rPr>
              <w:t>构成竞争性磋商文件的其</w:t>
            </w:r>
          </w:p>
          <w:p>
            <w:pPr>
              <w:pStyle w:val="19"/>
              <w:spacing w:before="88"/>
              <w:ind w:left="8"/>
              <w:jc w:val="center"/>
              <w:rPr>
                <w:color w:val="auto"/>
                <w:sz w:val="21"/>
              </w:rPr>
            </w:pPr>
            <w:r>
              <w:rPr>
                <w:rFonts w:hint="eastAsia"/>
                <w:color w:val="auto"/>
                <w:sz w:val="21"/>
              </w:rPr>
              <w:t>他材料</w:t>
            </w:r>
          </w:p>
        </w:tc>
        <w:tc>
          <w:tcPr>
            <w:tcW w:w="5628" w:type="dxa"/>
          </w:tcPr>
          <w:p>
            <w:pPr>
              <w:pStyle w:val="19"/>
              <w:spacing w:before="4"/>
              <w:rPr>
                <w:b/>
                <w:color w:val="auto"/>
                <w:sz w:val="17"/>
              </w:rPr>
            </w:pPr>
          </w:p>
          <w:p>
            <w:pPr>
              <w:pStyle w:val="19"/>
              <w:spacing w:before="1"/>
              <w:ind w:left="108"/>
              <w:rPr>
                <w:color w:val="auto"/>
                <w:sz w:val="21"/>
              </w:rPr>
            </w:pPr>
            <w:r>
              <w:rPr>
                <w:rFonts w:hint="eastAsia"/>
                <w:color w:val="auto"/>
                <w:sz w:val="21"/>
              </w:rPr>
              <w:t>竞争性磋商文件的补充文件（如有）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5" w:hRule="atLeast"/>
        </w:trPr>
        <w:tc>
          <w:tcPr>
            <w:tcW w:w="1164" w:type="dxa"/>
          </w:tcPr>
          <w:p>
            <w:pPr>
              <w:pStyle w:val="19"/>
              <w:rPr>
                <w:b/>
                <w:color w:val="auto"/>
                <w:sz w:val="20"/>
              </w:rPr>
            </w:pPr>
          </w:p>
          <w:p>
            <w:pPr>
              <w:pStyle w:val="19"/>
              <w:spacing w:before="145"/>
              <w:ind w:right="308"/>
              <w:jc w:val="right"/>
              <w:rPr>
                <w:color w:val="auto"/>
                <w:sz w:val="21"/>
              </w:rPr>
            </w:pPr>
            <w:r>
              <w:rPr>
                <w:rFonts w:hint="eastAsia"/>
                <w:color w:val="auto"/>
                <w:w w:val="95"/>
                <w:sz w:val="21"/>
              </w:rPr>
              <w:t>2.2.1</w:t>
            </w:r>
          </w:p>
        </w:tc>
        <w:tc>
          <w:tcPr>
            <w:tcW w:w="2541" w:type="dxa"/>
          </w:tcPr>
          <w:p>
            <w:pPr>
              <w:pStyle w:val="19"/>
              <w:spacing w:before="42"/>
              <w:ind w:left="115"/>
              <w:rPr>
                <w:color w:val="auto"/>
                <w:sz w:val="21"/>
              </w:rPr>
            </w:pPr>
            <w:r>
              <w:rPr>
                <w:rFonts w:hint="eastAsia"/>
                <w:color w:val="auto"/>
                <w:sz w:val="21"/>
              </w:rPr>
              <w:t>供应商提出问题或要求澄</w:t>
            </w:r>
          </w:p>
          <w:p>
            <w:pPr>
              <w:pStyle w:val="19"/>
              <w:spacing w:before="10" w:line="350" w:lineRule="atLeast"/>
              <w:ind w:left="1058" w:right="104" w:hanging="944"/>
              <w:rPr>
                <w:color w:val="auto"/>
                <w:sz w:val="21"/>
              </w:rPr>
            </w:pPr>
            <w:r>
              <w:rPr>
                <w:rFonts w:hint="eastAsia"/>
                <w:color w:val="auto"/>
                <w:w w:val="95"/>
                <w:sz w:val="21"/>
              </w:rPr>
              <w:t>清竞争性磋商文件的截止</w:t>
            </w:r>
            <w:r>
              <w:rPr>
                <w:rFonts w:hint="eastAsia"/>
                <w:color w:val="auto"/>
                <w:sz w:val="21"/>
              </w:rPr>
              <w:t>时间</w:t>
            </w:r>
          </w:p>
        </w:tc>
        <w:tc>
          <w:tcPr>
            <w:tcW w:w="5628" w:type="dxa"/>
          </w:tcPr>
          <w:p>
            <w:pPr>
              <w:pStyle w:val="19"/>
              <w:rPr>
                <w:b/>
                <w:color w:val="auto"/>
                <w:sz w:val="20"/>
              </w:rPr>
            </w:pPr>
          </w:p>
          <w:p>
            <w:pPr>
              <w:pStyle w:val="19"/>
              <w:spacing w:before="145"/>
              <w:ind w:left="108"/>
              <w:rPr>
                <w:color w:val="auto"/>
                <w:sz w:val="21"/>
              </w:rPr>
            </w:pPr>
            <w:r>
              <w:rPr>
                <w:rFonts w:hint="eastAsia"/>
                <w:color w:val="auto"/>
                <w:sz w:val="21"/>
              </w:rPr>
              <w:t>提交磋商响应文件的截止之日5日前。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1"/>
              <w:rPr>
                <w:b/>
                <w:color w:val="auto"/>
                <w:sz w:val="15"/>
              </w:rPr>
            </w:pPr>
          </w:p>
          <w:p>
            <w:pPr>
              <w:pStyle w:val="19"/>
              <w:spacing w:before="1"/>
              <w:ind w:right="308"/>
              <w:jc w:val="right"/>
              <w:rPr>
                <w:color w:val="auto"/>
                <w:sz w:val="21"/>
              </w:rPr>
            </w:pPr>
            <w:r>
              <w:rPr>
                <w:rFonts w:hint="eastAsia"/>
                <w:color w:val="auto"/>
                <w:w w:val="95"/>
                <w:sz w:val="21"/>
              </w:rPr>
              <w:t>2.2.2</w:t>
            </w:r>
          </w:p>
        </w:tc>
        <w:tc>
          <w:tcPr>
            <w:tcW w:w="2541" w:type="dxa"/>
          </w:tcPr>
          <w:p>
            <w:pPr>
              <w:pStyle w:val="19"/>
              <w:spacing w:before="11"/>
              <w:rPr>
                <w:b/>
                <w:color w:val="auto"/>
                <w:sz w:val="15"/>
              </w:rPr>
            </w:pPr>
          </w:p>
          <w:p>
            <w:pPr>
              <w:pStyle w:val="19"/>
              <w:spacing w:before="1"/>
              <w:ind w:left="8"/>
              <w:jc w:val="center"/>
              <w:rPr>
                <w:color w:val="auto"/>
                <w:sz w:val="21"/>
              </w:rPr>
            </w:pPr>
            <w:r>
              <w:rPr>
                <w:rFonts w:hint="eastAsia"/>
                <w:color w:val="auto"/>
                <w:sz w:val="21"/>
              </w:rPr>
              <w:t>磋商文件澄清发出的形式</w:t>
            </w:r>
          </w:p>
        </w:tc>
        <w:tc>
          <w:tcPr>
            <w:tcW w:w="5628" w:type="dxa"/>
          </w:tcPr>
          <w:p>
            <w:pPr>
              <w:pStyle w:val="19"/>
              <w:spacing w:before="11"/>
              <w:rPr>
                <w:b/>
                <w:color w:val="auto"/>
                <w:sz w:val="15"/>
              </w:rPr>
            </w:pPr>
          </w:p>
          <w:p>
            <w:pPr>
              <w:pStyle w:val="19"/>
              <w:spacing w:before="1"/>
              <w:ind w:left="108"/>
              <w:rPr>
                <w:color w:val="auto"/>
                <w:sz w:val="21"/>
              </w:rPr>
            </w:pPr>
            <w:r>
              <w:rPr>
                <w:rFonts w:hint="eastAsia"/>
                <w:color w:val="auto"/>
                <w:sz w:val="21"/>
              </w:rPr>
              <w:t>以“补充磋商文件”形式在郑州市公共资源交易中心网发布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1164" w:type="dxa"/>
          </w:tcPr>
          <w:p>
            <w:pPr>
              <w:pStyle w:val="19"/>
              <w:spacing w:before="4"/>
              <w:rPr>
                <w:b/>
                <w:color w:val="auto"/>
                <w:sz w:val="17"/>
              </w:rPr>
            </w:pPr>
          </w:p>
          <w:p>
            <w:pPr>
              <w:pStyle w:val="19"/>
              <w:ind w:right="308"/>
              <w:jc w:val="right"/>
              <w:rPr>
                <w:color w:val="auto"/>
                <w:sz w:val="21"/>
              </w:rPr>
            </w:pPr>
            <w:r>
              <w:rPr>
                <w:rFonts w:hint="eastAsia"/>
                <w:color w:val="auto"/>
                <w:w w:val="95"/>
                <w:sz w:val="21"/>
              </w:rPr>
              <w:t>2.2.3</w:t>
            </w:r>
          </w:p>
        </w:tc>
        <w:tc>
          <w:tcPr>
            <w:tcW w:w="2541" w:type="dxa"/>
          </w:tcPr>
          <w:p>
            <w:pPr>
              <w:pStyle w:val="19"/>
              <w:spacing w:before="44"/>
              <w:ind w:left="8"/>
              <w:jc w:val="center"/>
              <w:rPr>
                <w:color w:val="auto"/>
                <w:sz w:val="21"/>
              </w:rPr>
            </w:pPr>
            <w:r>
              <w:rPr>
                <w:rFonts w:hint="eastAsia"/>
                <w:color w:val="auto"/>
                <w:sz w:val="21"/>
              </w:rPr>
              <w:t>供应商确认收到竞争性磋</w:t>
            </w:r>
          </w:p>
          <w:p>
            <w:pPr>
              <w:pStyle w:val="19"/>
              <w:spacing w:before="89"/>
              <w:ind w:left="6"/>
              <w:jc w:val="center"/>
              <w:rPr>
                <w:color w:val="auto"/>
                <w:sz w:val="21"/>
              </w:rPr>
            </w:pPr>
            <w:r>
              <w:rPr>
                <w:rFonts w:hint="eastAsia"/>
                <w:color w:val="auto"/>
                <w:sz w:val="21"/>
              </w:rPr>
              <w:t>商文件澄清的时间</w:t>
            </w:r>
          </w:p>
        </w:tc>
        <w:tc>
          <w:tcPr>
            <w:tcW w:w="5628" w:type="dxa"/>
          </w:tcPr>
          <w:p>
            <w:pPr>
              <w:pStyle w:val="19"/>
              <w:spacing w:before="4"/>
              <w:rPr>
                <w:b/>
                <w:color w:val="auto"/>
                <w:sz w:val="17"/>
              </w:rPr>
            </w:pPr>
          </w:p>
          <w:p>
            <w:pPr>
              <w:pStyle w:val="19"/>
              <w:ind w:left="108"/>
              <w:rPr>
                <w:color w:val="auto"/>
                <w:sz w:val="21"/>
              </w:rPr>
            </w:pPr>
            <w:r>
              <w:rPr>
                <w:rFonts w:hint="eastAsia"/>
                <w:color w:val="auto"/>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164" w:type="dxa"/>
          </w:tcPr>
          <w:p>
            <w:pPr>
              <w:pStyle w:val="19"/>
              <w:spacing w:before="9"/>
              <w:rPr>
                <w:b/>
                <w:color w:val="auto"/>
                <w:sz w:val="15"/>
              </w:rPr>
            </w:pPr>
          </w:p>
          <w:p>
            <w:pPr>
              <w:pStyle w:val="19"/>
              <w:spacing w:before="1"/>
              <w:ind w:right="308"/>
              <w:jc w:val="right"/>
              <w:rPr>
                <w:color w:val="auto"/>
                <w:sz w:val="21"/>
              </w:rPr>
            </w:pPr>
            <w:r>
              <w:rPr>
                <w:rFonts w:hint="eastAsia"/>
                <w:color w:val="auto"/>
                <w:w w:val="95"/>
                <w:sz w:val="21"/>
              </w:rPr>
              <w:t>2.3.1</w:t>
            </w:r>
          </w:p>
        </w:tc>
        <w:tc>
          <w:tcPr>
            <w:tcW w:w="2541" w:type="dxa"/>
          </w:tcPr>
          <w:p>
            <w:pPr>
              <w:pStyle w:val="19"/>
              <w:spacing w:before="9"/>
              <w:rPr>
                <w:b/>
                <w:color w:val="auto"/>
                <w:sz w:val="15"/>
              </w:rPr>
            </w:pPr>
          </w:p>
          <w:p>
            <w:pPr>
              <w:pStyle w:val="19"/>
              <w:spacing w:before="1"/>
              <w:ind w:left="8"/>
              <w:jc w:val="center"/>
              <w:rPr>
                <w:color w:val="auto"/>
                <w:sz w:val="21"/>
              </w:rPr>
            </w:pPr>
            <w:r>
              <w:rPr>
                <w:rFonts w:hint="eastAsia"/>
                <w:color w:val="auto"/>
                <w:sz w:val="21"/>
              </w:rPr>
              <w:t>磋商文件修改发出的形式</w:t>
            </w:r>
          </w:p>
        </w:tc>
        <w:tc>
          <w:tcPr>
            <w:tcW w:w="5628" w:type="dxa"/>
          </w:tcPr>
          <w:p>
            <w:pPr>
              <w:pStyle w:val="19"/>
              <w:spacing w:before="9"/>
              <w:rPr>
                <w:b/>
                <w:color w:val="auto"/>
                <w:sz w:val="15"/>
              </w:rPr>
            </w:pPr>
          </w:p>
          <w:p>
            <w:pPr>
              <w:pStyle w:val="19"/>
              <w:spacing w:before="1"/>
              <w:ind w:left="108"/>
              <w:rPr>
                <w:color w:val="auto"/>
                <w:sz w:val="21"/>
              </w:rPr>
            </w:pPr>
            <w:r>
              <w:rPr>
                <w:rFonts w:hint="eastAsia"/>
                <w:color w:val="auto"/>
                <w:sz w:val="21"/>
              </w:rPr>
              <w:t>以“补充磋商文件”形式在郑州市公共资源交易中心网发布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164" w:type="dxa"/>
          </w:tcPr>
          <w:p>
            <w:pPr>
              <w:pStyle w:val="19"/>
              <w:spacing w:before="4"/>
              <w:rPr>
                <w:b/>
                <w:color w:val="auto"/>
                <w:sz w:val="17"/>
              </w:rPr>
            </w:pPr>
          </w:p>
          <w:p>
            <w:pPr>
              <w:pStyle w:val="19"/>
              <w:ind w:right="308"/>
              <w:jc w:val="right"/>
              <w:rPr>
                <w:color w:val="auto"/>
                <w:sz w:val="21"/>
              </w:rPr>
            </w:pPr>
            <w:r>
              <w:rPr>
                <w:rFonts w:hint="eastAsia"/>
                <w:color w:val="auto"/>
                <w:w w:val="95"/>
                <w:sz w:val="21"/>
              </w:rPr>
              <w:t>2.3.2</w:t>
            </w:r>
          </w:p>
        </w:tc>
        <w:tc>
          <w:tcPr>
            <w:tcW w:w="2541" w:type="dxa"/>
          </w:tcPr>
          <w:p>
            <w:pPr>
              <w:pStyle w:val="19"/>
              <w:spacing w:before="42"/>
              <w:ind w:left="8"/>
              <w:jc w:val="center"/>
              <w:rPr>
                <w:color w:val="auto"/>
                <w:sz w:val="21"/>
              </w:rPr>
            </w:pPr>
            <w:r>
              <w:rPr>
                <w:rFonts w:hint="eastAsia"/>
                <w:color w:val="auto"/>
                <w:sz w:val="21"/>
              </w:rPr>
              <w:t>供应商确认收到竞争性磋</w:t>
            </w:r>
          </w:p>
          <w:p>
            <w:pPr>
              <w:pStyle w:val="19"/>
              <w:spacing w:before="89"/>
              <w:ind w:left="6"/>
              <w:jc w:val="center"/>
              <w:rPr>
                <w:color w:val="auto"/>
                <w:sz w:val="21"/>
              </w:rPr>
            </w:pPr>
            <w:r>
              <w:rPr>
                <w:rFonts w:hint="eastAsia"/>
                <w:color w:val="auto"/>
                <w:sz w:val="21"/>
              </w:rPr>
              <w:t>商文件修改的时间</w:t>
            </w:r>
          </w:p>
        </w:tc>
        <w:tc>
          <w:tcPr>
            <w:tcW w:w="5628" w:type="dxa"/>
          </w:tcPr>
          <w:p>
            <w:pPr>
              <w:pStyle w:val="19"/>
              <w:spacing w:before="4"/>
              <w:rPr>
                <w:b/>
                <w:color w:val="auto"/>
                <w:sz w:val="17"/>
              </w:rPr>
            </w:pPr>
          </w:p>
          <w:p>
            <w:pPr>
              <w:pStyle w:val="19"/>
              <w:ind w:left="108"/>
              <w:rPr>
                <w:color w:val="auto"/>
                <w:sz w:val="21"/>
              </w:rPr>
            </w:pPr>
            <w:r>
              <w:rPr>
                <w:rFonts w:hint="eastAsia"/>
                <w:color w:val="auto"/>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164" w:type="dxa"/>
          </w:tcPr>
          <w:p>
            <w:pPr>
              <w:pStyle w:val="19"/>
              <w:spacing w:before="4"/>
              <w:rPr>
                <w:b/>
                <w:color w:val="auto"/>
                <w:sz w:val="17"/>
              </w:rPr>
            </w:pPr>
          </w:p>
          <w:p>
            <w:pPr>
              <w:pStyle w:val="19"/>
              <w:ind w:right="308"/>
              <w:jc w:val="right"/>
              <w:rPr>
                <w:color w:val="auto"/>
                <w:sz w:val="21"/>
              </w:rPr>
            </w:pPr>
            <w:r>
              <w:rPr>
                <w:rFonts w:hint="eastAsia"/>
                <w:color w:val="auto"/>
                <w:w w:val="95"/>
                <w:sz w:val="21"/>
              </w:rPr>
              <w:t>3.1.1</w:t>
            </w:r>
          </w:p>
        </w:tc>
        <w:tc>
          <w:tcPr>
            <w:tcW w:w="2541" w:type="dxa"/>
          </w:tcPr>
          <w:p>
            <w:pPr>
              <w:pStyle w:val="19"/>
              <w:spacing w:before="45"/>
              <w:ind w:left="8"/>
              <w:jc w:val="center"/>
              <w:rPr>
                <w:color w:val="auto"/>
                <w:sz w:val="21"/>
              </w:rPr>
            </w:pPr>
            <w:r>
              <w:rPr>
                <w:rFonts w:hint="eastAsia"/>
                <w:color w:val="auto"/>
                <w:sz w:val="21"/>
              </w:rPr>
              <w:t>构成竞争性磋商响应文件</w:t>
            </w:r>
          </w:p>
          <w:p>
            <w:pPr>
              <w:pStyle w:val="19"/>
              <w:spacing w:before="88"/>
              <w:ind w:left="6"/>
              <w:jc w:val="center"/>
              <w:rPr>
                <w:color w:val="auto"/>
                <w:sz w:val="21"/>
              </w:rPr>
            </w:pPr>
            <w:r>
              <w:rPr>
                <w:rFonts w:hint="eastAsia"/>
                <w:color w:val="auto"/>
                <w:sz w:val="21"/>
              </w:rPr>
              <w:t>的其他材料</w:t>
            </w:r>
          </w:p>
        </w:tc>
        <w:tc>
          <w:tcPr>
            <w:tcW w:w="5628" w:type="dxa"/>
          </w:tcPr>
          <w:p>
            <w:pPr>
              <w:pStyle w:val="19"/>
              <w:spacing w:before="4"/>
              <w:rPr>
                <w:b/>
                <w:color w:val="auto"/>
                <w:sz w:val="17"/>
              </w:rPr>
            </w:pPr>
          </w:p>
          <w:p>
            <w:pPr>
              <w:pStyle w:val="19"/>
              <w:ind w:left="108"/>
              <w:rPr>
                <w:color w:val="auto"/>
                <w:sz w:val="21"/>
              </w:rPr>
            </w:pPr>
            <w:r>
              <w:rPr>
                <w:rFonts w:hint="eastAsia"/>
                <w:color w:val="auto"/>
                <w:sz w:val="21"/>
              </w:rPr>
              <w:t>供应商认为需要的其他材料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0"/>
              <w:rPr>
                <w:b/>
                <w:color w:val="auto"/>
                <w:sz w:val="15"/>
              </w:rPr>
            </w:pPr>
          </w:p>
          <w:p>
            <w:pPr>
              <w:pStyle w:val="19"/>
              <w:ind w:right="308"/>
              <w:jc w:val="right"/>
              <w:rPr>
                <w:color w:val="auto"/>
                <w:sz w:val="21"/>
              </w:rPr>
            </w:pPr>
            <w:r>
              <w:rPr>
                <w:rFonts w:hint="eastAsia"/>
                <w:color w:val="auto"/>
                <w:w w:val="95"/>
                <w:sz w:val="21"/>
              </w:rPr>
              <w:t>3.3.1</w:t>
            </w:r>
          </w:p>
        </w:tc>
        <w:tc>
          <w:tcPr>
            <w:tcW w:w="2541" w:type="dxa"/>
          </w:tcPr>
          <w:p>
            <w:pPr>
              <w:pStyle w:val="19"/>
              <w:spacing w:before="10"/>
              <w:rPr>
                <w:b/>
                <w:color w:val="auto"/>
                <w:sz w:val="15"/>
              </w:rPr>
            </w:pPr>
          </w:p>
          <w:p>
            <w:pPr>
              <w:pStyle w:val="19"/>
              <w:ind w:left="6"/>
              <w:jc w:val="center"/>
              <w:rPr>
                <w:color w:val="auto"/>
                <w:sz w:val="21"/>
              </w:rPr>
            </w:pPr>
            <w:r>
              <w:rPr>
                <w:rFonts w:hint="eastAsia"/>
                <w:color w:val="auto"/>
                <w:sz w:val="21"/>
              </w:rPr>
              <w:t>磋商有效期</w:t>
            </w:r>
          </w:p>
        </w:tc>
        <w:tc>
          <w:tcPr>
            <w:tcW w:w="5628" w:type="dxa"/>
          </w:tcPr>
          <w:p>
            <w:pPr>
              <w:pStyle w:val="19"/>
              <w:spacing w:before="10"/>
              <w:rPr>
                <w:b/>
                <w:color w:val="auto"/>
                <w:sz w:val="15"/>
              </w:rPr>
            </w:pPr>
          </w:p>
          <w:p>
            <w:pPr>
              <w:pStyle w:val="19"/>
              <w:ind w:left="108"/>
              <w:rPr>
                <w:color w:val="auto"/>
                <w:sz w:val="21"/>
              </w:rPr>
            </w:pPr>
            <w:r>
              <w:rPr>
                <w:rFonts w:hint="eastAsia"/>
                <w:color w:val="auto"/>
                <w:sz w:val="21"/>
              </w:rPr>
              <w:t>响应文件递交截止之日起60日历天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1"/>
              <w:rPr>
                <w:b/>
                <w:color w:val="auto"/>
                <w:sz w:val="15"/>
              </w:rPr>
            </w:pPr>
          </w:p>
          <w:p>
            <w:pPr>
              <w:pStyle w:val="19"/>
              <w:ind w:right="308"/>
              <w:jc w:val="right"/>
              <w:rPr>
                <w:color w:val="auto"/>
                <w:sz w:val="21"/>
              </w:rPr>
            </w:pPr>
            <w:r>
              <w:rPr>
                <w:rFonts w:hint="eastAsia"/>
                <w:color w:val="auto"/>
                <w:w w:val="95"/>
                <w:sz w:val="21"/>
              </w:rPr>
              <w:t>3.4.1</w:t>
            </w:r>
          </w:p>
        </w:tc>
        <w:tc>
          <w:tcPr>
            <w:tcW w:w="2541" w:type="dxa"/>
          </w:tcPr>
          <w:p>
            <w:pPr>
              <w:pStyle w:val="19"/>
              <w:spacing w:before="11"/>
              <w:rPr>
                <w:b/>
                <w:color w:val="auto"/>
                <w:sz w:val="15"/>
              </w:rPr>
            </w:pPr>
          </w:p>
          <w:p>
            <w:pPr>
              <w:pStyle w:val="19"/>
              <w:ind w:left="6"/>
              <w:jc w:val="center"/>
              <w:rPr>
                <w:color w:val="auto"/>
                <w:sz w:val="21"/>
              </w:rPr>
            </w:pPr>
            <w:r>
              <w:rPr>
                <w:rFonts w:hint="eastAsia"/>
                <w:color w:val="auto"/>
                <w:sz w:val="21"/>
              </w:rPr>
              <w:t>磋商保证金</w:t>
            </w:r>
          </w:p>
        </w:tc>
        <w:tc>
          <w:tcPr>
            <w:tcW w:w="5628" w:type="dxa"/>
          </w:tcPr>
          <w:p>
            <w:pPr>
              <w:pStyle w:val="19"/>
              <w:spacing w:before="11"/>
              <w:rPr>
                <w:b/>
                <w:color w:val="auto"/>
                <w:sz w:val="15"/>
              </w:rPr>
            </w:pPr>
          </w:p>
          <w:p>
            <w:pPr>
              <w:pStyle w:val="19"/>
              <w:ind w:left="108"/>
              <w:rPr>
                <w:color w:val="auto"/>
                <w:sz w:val="21"/>
              </w:rPr>
            </w:pPr>
            <w:r>
              <w:rPr>
                <w:rFonts w:hint="eastAsia"/>
                <w:color w:val="auto"/>
                <w:sz w:val="21"/>
              </w:rPr>
              <w:t>是否要求供应商递交磋商保证金：不要求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0"/>
              <w:rPr>
                <w:b/>
                <w:color w:val="auto"/>
                <w:sz w:val="15"/>
              </w:rPr>
            </w:pPr>
          </w:p>
          <w:p>
            <w:pPr>
              <w:pStyle w:val="19"/>
              <w:ind w:right="308"/>
              <w:jc w:val="right"/>
              <w:rPr>
                <w:color w:val="auto"/>
                <w:sz w:val="21"/>
              </w:rPr>
            </w:pPr>
            <w:r>
              <w:rPr>
                <w:rFonts w:hint="eastAsia"/>
                <w:color w:val="auto"/>
                <w:w w:val="95"/>
                <w:sz w:val="21"/>
              </w:rPr>
              <w:t>3.5.2</w:t>
            </w:r>
          </w:p>
        </w:tc>
        <w:tc>
          <w:tcPr>
            <w:tcW w:w="2541" w:type="dxa"/>
          </w:tcPr>
          <w:p>
            <w:pPr>
              <w:pStyle w:val="19"/>
              <w:spacing w:before="10"/>
              <w:rPr>
                <w:b/>
                <w:color w:val="auto"/>
                <w:sz w:val="15"/>
              </w:rPr>
            </w:pPr>
          </w:p>
          <w:p>
            <w:pPr>
              <w:pStyle w:val="19"/>
              <w:ind w:left="8"/>
              <w:jc w:val="center"/>
              <w:rPr>
                <w:color w:val="auto"/>
                <w:sz w:val="21"/>
              </w:rPr>
            </w:pPr>
            <w:r>
              <w:rPr>
                <w:rFonts w:hint="eastAsia"/>
                <w:color w:val="auto"/>
                <w:sz w:val="21"/>
              </w:rPr>
              <w:t>近年财务状况的年份要求</w:t>
            </w:r>
          </w:p>
        </w:tc>
        <w:tc>
          <w:tcPr>
            <w:tcW w:w="5628" w:type="dxa"/>
          </w:tcPr>
          <w:p>
            <w:pPr>
              <w:pStyle w:val="19"/>
              <w:spacing w:before="10"/>
              <w:rPr>
                <w:b/>
                <w:color w:val="auto"/>
                <w:sz w:val="15"/>
              </w:rPr>
            </w:pPr>
          </w:p>
          <w:p>
            <w:pPr>
              <w:pStyle w:val="19"/>
              <w:ind w:left="108"/>
              <w:rPr>
                <w:color w:val="auto"/>
                <w:sz w:val="21"/>
              </w:rPr>
            </w:pPr>
            <w:r>
              <w:rPr>
                <w:rFonts w:hint="eastAsia"/>
                <w:color w:val="auto"/>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164" w:type="dxa"/>
          </w:tcPr>
          <w:p>
            <w:pPr>
              <w:pStyle w:val="19"/>
              <w:spacing w:before="5"/>
              <w:rPr>
                <w:b/>
                <w:color w:val="auto"/>
                <w:sz w:val="17"/>
              </w:rPr>
            </w:pPr>
          </w:p>
          <w:p>
            <w:pPr>
              <w:pStyle w:val="19"/>
              <w:ind w:right="308"/>
              <w:jc w:val="right"/>
              <w:rPr>
                <w:color w:val="auto"/>
                <w:sz w:val="21"/>
              </w:rPr>
            </w:pPr>
            <w:r>
              <w:rPr>
                <w:rFonts w:hint="eastAsia"/>
                <w:color w:val="auto"/>
                <w:w w:val="95"/>
                <w:sz w:val="21"/>
              </w:rPr>
              <w:t>3.5.3</w:t>
            </w:r>
          </w:p>
        </w:tc>
        <w:tc>
          <w:tcPr>
            <w:tcW w:w="2541" w:type="dxa"/>
          </w:tcPr>
          <w:p>
            <w:pPr>
              <w:pStyle w:val="19"/>
              <w:spacing w:before="43"/>
              <w:ind w:left="8"/>
              <w:jc w:val="center"/>
              <w:rPr>
                <w:color w:val="auto"/>
                <w:sz w:val="21"/>
              </w:rPr>
            </w:pPr>
            <w:r>
              <w:rPr>
                <w:rFonts w:hint="eastAsia"/>
                <w:color w:val="auto"/>
                <w:sz w:val="21"/>
              </w:rPr>
              <w:t>近年完成的类似项目情况</w:t>
            </w:r>
          </w:p>
          <w:p>
            <w:pPr>
              <w:pStyle w:val="19"/>
              <w:spacing w:before="88"/>
              <w:ind w:left="6"/>
              <w:jc w:val="center"/>
              <w:rPr>
                <w:color w:val="auto"/>
                <w:sz w:val="21"/>
              </w:rPr>
            </w:pPr>
            <w:r>
              <w:rPr>
                <w:rFonts w:hint="eastAsia"/>
                <w:color w:val="auto"/>
                <w:sz w:val="21"/>
              </w:rPr>
              <w:t>的时间要求</w:t>
            </w:r>
          </w:p>
        </w:tc>
        <w:tc>
          <w:tcPr>
            <w:tcW w:w="5628" w:type="dxa"/>
          </w:tcPr>
          <w:p>
            <w:pPr>
              <w:pStyle w:val="19"/>
              <w:spacing w:before="5"/>
              <w:rPr>
                <w:b/>
                <w:color w:val="auto"/>
                <w:sz w:val="17"/>
              </w:rPr>
            </w:pPr>
          </w:p>
          <w:p>
            <w:pPr>
              <w:pStyle w:val="19"/>
              <w:ind w:left="108"/>
              <w:rPr>
                <w:color w:val="auto"/>
                <w:sz w:val="21"/>
              </w:rPr>
            </w:pPr>
            <w:r>
              <w:rPr>
                <w:rFonts w:hint="eastAsia"/>
                <w:color w:val="auto"/>
                <w:sz w:val="21"/>
              </w:rPr>
              <w:t xml:space="preserve">近 三 年（指 </w:t>
            </w:r>
            <w:r>
              <w:rPr>
                <w:rFonts w:hint="eastAsia"/>
                <w:color w:val="auto"/>
                <w:sz w:val="21"/>
                <w:u w:val="single"/>
              </w:rPr>
              <w:t>2018</w:t>
            </w:r>
            <w:r>
              <w:rPr>
                <w:rFonts w:hint="eastAsia"/>
                <w:color w:val="auto"/>
                <w:sz w:val="21"/>
              </w:rPr>
              <w:t xml:space="preserve"> 年</w:t>
            </w:r>
            <w:r>
              <w:rPr>
                <w:rFonts w:hint="eastAsia"/>
                <w:color w:val="auto"/>
                <w:sz w:val="21"/>
                <w:u w:val="single"/>
              </w:rPr>
              <w:t xml:space="preserve"> 1</w:t>
            </w:r>
            <w:r>
              <w:rPr>
                <w:rFonts w:hint="eastAsia"/>
                <w:color w:val="auto"/>
                <w:sz w:val="21"/>
              </w:rPr>
              <w:t xml:space="preserve"> 月</w:t>
            </w:r>
            <w:r>
              <w:rPr>
                <w:rFonts w:hint="eastAsia"/>
                <w:color w:val="auto"/>
                <w:sz w:val="21"/>
                <w:u w:val="single"/>
              </w:rPr>
              <w:t xml:space="preserve"> 1 </w:t>
            </w:r>
            <w:r>
              <w:rPr>
                <w:rFonts w:hint="eastAsia"/>
                <w:color w:val="auto"/>
                <w:sz w:val="21"/>
              </w:rPr>
              <w:t>日起至今）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164" w:type="dxa"/>
          </w:tcPr>
          <w:p>
            <w:pPr>
              <w:pStyle w:val="19"/>
              <w:spacing w:before="5"/>
              <w:rPr>
                <w:b/>
                <w:color w:val="auto"/>
                <w:sz w:val="17"/>
              </w:rPr>
            </w:pPr>
          </w:p>
          <w:p>
            <w:pPr>
              <w:pStyle w:val="19"/>
              <w:ind w:right="308"/>
              <w:jc w:val="right"/>
              <w:rPr>
                <w:color w:val="auto"/>
                <w:sz w:val="21"/>
              </w:rPr>
            </w:pPr>
            <w:r>
              <w:rPr>
                <w:rFonts w:hint="eastAsia"/>
                <w:color w:val="auto"/>
                <w:w w:val="95"/>
                <w:sz w:val="21"/>
              </w:rPr>
              <w:t>3.5.5</w:t>
            </w:r>
          </w:p>
        </w:tc>
        <w:tc>
          <w:tcPr>
            <w:tcW w:w="2541" w:type="dxa"/>
          </w:tcPr>
          <w:p>
            <w:pPr>
              <w:pStyle w:val="19"/>
              <w:spacing w:before="43"/>
              <w:ind w:left="8"/>
              <w:jc w:val="center"/>
              <w:rPr>
                <w:color w:val="auto"/>
                <w:sz w:val="21"/>
              </w:rPr>
            </w:pPr>
            <w:r>
              <w:rPr>
                <w:rFonts w:hint="eastAsia"/>
                <w:color w:val="auto"/>
                <w:sz w:val="21"/>
              </w:rPr>
              <w:t>近年发生的诉讼及仲裁情</w:t>
            </w:r>
          </w:p>
          <w:p>
            <w:pPr>
              <w:pStyle w:val="19"/>
              <w:spacing w:before="91"/>
              <w:ind w:left="3"/>
              <w:jc w:val="center"/>
              <w:rPr>
                <w:color w:val="auto"/>
                <w:sz w:val="21"/>
              </w:rPr>
            </w:pPr>
            <w:r>
              <w:rPr>
                <w:rFonts w:hint="eastAsia"/>
                <w:color w:val="auto"/>
                <w:sz w:val="21"/>
              </w:rPr>
              <w:t>况的时间要求</w:t>
            </w:r>
          </w:p>
        </w:tc>
        <w:tc>
          <w:tcPr>
            <w:tcW w:w="5628" w:type="dxa"/>
          </w:tcPr>
          <w:p>
            <w:pPr>
              <w:pStyle w:val="19"/>
              <w:spacing w:before="5"/>
              <w:rPr>
                <w:b/>
                <w:color w:val="auto"/>
                <w:sz w:val="17"/>
              </w:rPr>
            </w:pPr>
          </w:p>
          <w:p>
            <w:pPr>
              <w:pStyle w:val="19"/>
              <w:ind w:left="108"/>
              <w:rPr>
                <w:color w:val="auto"/>
                <w:sz w:val="21"/>
              </w:rPr>
            </w:pPr>
            <w:r>
              <w:rPr>
                <w:rFonts w:hint="eastAsia"/>
                <w:color w:val="auto"/>
                <w:sz w:val="21"/>
              </w:rPr>
              <w:t xml:space="preserve">近 三 年（指 </w:t>
            </w:r>
            <w:r>
              <w:rPr>
                <w:rFonts w:hint="eastAsia"/>
                <w:color w:val="auto"/>
                <w:sz w:val="21"/>
                <w:u w:val="single"/>
              </w:rPr>
              <w:t>2018</w:t>
            </w:r>
            <w:r>
              <w:rPr>
                <w:rFonts w:hint="eastAsia"/>
                <w:color w:val="auto"/>
                <w:sz w:val="21"/>
              </w:rPr>
              <w:t xml:space="preserve"> 年</w:t>
            </w:r>
            <w:r>
              <w:rPr>
                <w:rFonts w:hint="eastAsia"/>
                <w:color w:val="auto"/>
                <w:sz w:val="21"/>
                <w:u w:val="single"/>
              </w:rPr>
              <w:t xml:space="preserve"> 01 </w:t>
            </w:r>
            <w:r>
              <w:rPr>
                <w:rFonts w:hint="eastAsia"/>
                <w:color w:val="auto"/>
                <w:sz w:val="21"/>
              </w:rPr>
              <w:t>月</w:t>
            </w:r>
            <w:r>
              <w:rPr>
                <w:rFonts w:hint="eastAsia"/>
                <w:color w:val="auto"/>
                <w:sz w:val="21"/>
                <w:u w:val="single"/>
              </w:rPr>
              <w:t xml:space="preserve"> 01 </w:t>
            </w:r>
            <w:r>
              <w:rPr>
                <w:rFonts w:hint="eastAsia"/>
                <w:color w:val="auto"/>
                <w:sz w:val="21"/>
              </w:rPr>
              <w:t>日起至今）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164" w:type="dxa"/>
          </w:tcPr>
          <w:p>
            <w:pPr>
              <w:pStyle w:val="19"/>
              <w:spacing w:before="43"/>
              <w:ind w:left="8"/>
              <w:jc w:val="center"/>
              <w:rPr>
                <w:color w:val="auto"/>
                <w:sz w:val="21"/>
              </w:rPr>
            </w:pPr>
            <w:r>
              <w:rPr>
                <w:rFonts w:hint="eastAsia"/>
                <w:color w:val="auto"/>
                <w:sz w:val="21"/>
              </w:rPr>
              <w:t>3.6</w:t>
            </w:r>
          </w:p>
        </w:tc>
        <w:tc>
          <w:tcPr>
            <w:tcW w:w="2541" w:type="dxa"/>
          </w:tcPr>
          <w:p>
            <w:pPr>
              <w:pStyle w:val="19"/>
              <w:spacing w:before="43"/>
              <w:ind w:left="8"/>
              <w:jc w:val="center"/>
              <w:rPr>
                <w:color w:val="auto"/>
                <w:sz w:val="21"/>
              </w:rPr>
            </w:pPr>
            <w:r>
              <w:rPr>
                <w:rFonts w:hint="eastAsia"/>
                <w:color w:val="auto"/>
                <w:sz w:val="21"/>
              </w:rPr>
              <w:t>是否允许递交</w:t>
            </w:r>
          </w:p>
          <w:p>
            <w:pPr>
              <w:pStyle w:val="19"/>
              <w:spacing w:before="43"/>
              <w:ind w:left="8"/>
              <w:jc w:val="center"/>
              <w:rPr>
                <w:color w:val="auto"/>
                <w:sz w:val="21"/>
              </w:rPr>
            </w:pPr>
            <w:r>
              <w:rPr>
                <w:rFonts w:hint="eastAsia"/>
                <w:color w:val="auto"/>
                <w:sz w:val="21"/>
              </w:rPr>
              <w:t>备选投标方案</w:t>
            </w:r>
          </w:p>
        </w:tc>
        <w:tc>
          <w:tcPr>
            <w:tcW w:w="5628" w:type="dxa"/>
          </w:tcPr>
          <w:p>
            <w:pPr>
              <w:pStyle w:val="19"/>
              <w:spacing w:before="43"/>
              <w:ind w:left="8"/>
              <w:jc w:val="center"/>
              <w:rPr>
                <w:color w:val="auto"/>
                <w:sz w:val="21"/>
              </w:rPr>
            </w:pPr>
            <w:r>
              <w:rPr>
                <w:rFonts w:hint="eastAsia"/>
                <w:color w:val="auto"/>
                <w:sz w:val="21"/>
              </w:rPr>
              <w:t>不允许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5" w:hRule="atLeast"/>
        </w:trPr>
        <w:tc>
          <w:tcPr>
            <w:tcW w:w="1164" w:type="dxa"/>
          </w:tcPr>
          <w:p>
            <w:pPr>
              <w:pStyle w:val="19"/>
              <w:rPr>
                <w:b/>
                <w:color w:val="auto"/>
                <w:sz w:val="20"/>
              </w:rPr>
            </w:pPr>
          </w:p>
          <w:p>
            <w:pPr>
              <w:pStyle w:val="19"/>
              <w:spacing w:before="145"/>
              <w:ind w:right="308"/>
              <w:jc w:val="right"/>
              <w:rPr>
                <w:color w:val="auto"/>
                <w:sz w:val="21"/>
              </w:rPr>
            </w:pPr>
            <w:r>
              <w:rPr>
                <w:rFonts w:hint="eastAsia"/>
                <w:color w:val="auto"/>
                <w:w w:val="95"/>
                <w:sz w:val="21"/>
              </w:rPr>
              <w:t>3.7.3</w:t>
            </w:r>
          </w:p>
        </w:tc>
        <w:tc>
          <w:tcPr>
            <w:tcW w:w="2541" w:type="dxa"/>
          </w:tcPr>
          <w:p>
            <w:pPr>
              <w:pStyle w:val="19"/>
              <w:rPr>
                <w:b/>
                <w:color w:val="auto"/>
                <w:sz w:val="20"/>
              </w:rPr>
            </w:pPr>
          </w:p>
          <w:p>
            <w:pPr>
              <w:pStyle w:val="19"/>
              <w:spacing w:before="145"/>
              <w:ind w:left="8"/>
              <w:jc w:val="center"/>
              <w:rPr>
                <w:color w:val="auto"/>
                <w:sz w:val="21"/>
              </w:rPr>
            </w:pPr>
            <w:r>
              <w:rPr>
                <w:rFonts w:hint="eastAsia"/>
                <w:color w:val="auto"/>
                <w:sz w:val="21"/>
              </w:rPr>
              <w:t>签字或盖章要求</w:t>
            </w:r>
          </w:p>
        </w:tc>
        <w:tc>
          <w:tcPr>
            <w:tcW w:w="5628" w:type="dxa"/>
          </w:tcPr>
          <w:p>
            <w:pPr>
              <w:pStyle w:val="19"/>
              <w:spacing w:before="44" w:line="319" w:lineRule="auto"/>
              <w:ind w:left="108" w:right="99"/>
              <w:rPr>
                <w:color w:val="auto"/>
                <w:sz w:val="21"/>
              </w:rPr>
            </w:pPr>
            <w:r>
              <w:rPr>
                <w:rFonts w:hint="eastAsia"/>
                <w:color w:val="auto"/>
                <w:sz w:val="21"/>
              </w:rPr>
              <w:t>1.电子响应文件应按磋商文件格式要求由供应商法定代表人或其授权委托人签字或盖电子印章和盖单位电子印章</w:t>
            </w:r>
          </w:p>
          <w:p>
            <w:pPr>
              <w:pStyle w:val="19"/>
              <w:spacing w:line="269" w:lineRule="exact"/>
              <w:ind w:left="108"/>
              <w:rPr>
                <w:color w:val="auto"/>
                <w:sz w:val="21"/>
              </w:rPr>
            </w:pPr>
            <w:r>
              <w:rPr>
                <w:rFonts w:hint="eastAsia"/>
                <w:color w:val="auto"/>
                <w:sz w:val="21"/>
              </w:rPr>
              <w:t>2.竞争性磋商文件所述的签字可以是电子签名或手写签名。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1"/>
              <w:rPr>
                <w:b/>
                <w:color w:val="auto"/>
                <w:sz w:val="15"/>
              </w:rPr>
            </w:pPr>
          </w:p>
          <w:p>
            <w:pPr>
              <w:pStyle w:val="19"/>
              <w:ind w:right="308"/>
              <w:jc w:val="right"/>
              <w:rPr>
                <w:color w:val="auto"/>
                <w:sz w:val="21"/>
              </w:rPr>
            </w:pPr>
            <w:r>
              <w:rPr>
                <w:rFonts w:hint="eastAsia"/>
                <w:color w:val="auto"/>
                <w:w w:val="95"/>
                <w:sz w:val="21"/>
              </w:rPr>
              <w:t>3.7.4</w:t>
            </w:r>
          </w:p>
        </w:tc>
        <w:tc>
          <w:tcPr>
            <w:tcW w:w="2541" w:type="dxa"/>
          </w:tcPr>
          <w:p>
            <w:pPr>
              <w:pStyle w:val="19"/>
              <w:spacing w:before="11"/>
              <w:rPr>
                <w:b/>
                <w:color w:val="auto"/>
                <w:sz w:val="15"/>
              </w:rPr>
            </w:pPr>
          </w:p>
          <w:p>
            <w:pPr>
              <w:pStyle w:val="19"/>
              <w:ind w:left="8"/>
              <w:jc w:val="center"/>
              <w:rPr>
                <w:color w:val="auto"/>
                <w:sz w:val="21"/>
              </w:rPr>
            </w:pPr>
            <w:r>
              <w:rPr>
                <w:rFonts w:hint="eastAsia"/>
                <w:color w:val="auto"/>
                <w:sz w:val="21"/>
              </w:rPr>
              <w:t>竞争性磋商响应文件份数</w:t>
            </w:r>
          </w:p>
        </w:tc>
        <w:tc>
          <w:tcPr>
            <w:tcW w:w="5628" w:type="dxa"/>
          </w:tcPr>
          <w:p>
            <w:pPr>
              <w:pStyle w:val="19"/>
              <w:spacing w:before="11"/>
              <w:rPr>
                <w:b/>
                <w:color w:val="auto"/>
                <w:sz w:val="15"/>
              </w:rPr>
            </w:pPr>
          </w:p>
          <w:p>
            <w:pPr>
              <w:pStyle w:val="19"/>
              <w:ind w:left="108"/>
              <w:rPr>
                <w:color w:val="auto"/>
                <w:sz w:val="21"/>
              </w:rPr>
            </w:pPr>
            <w:r>
              <w:rPr>
                <w:rFonts w:hint="eastAsia"/>
                <w:color w:val="auto"/>
                <w:sz w:val="21"/>
              </w:rPr>
              <w:t>无需递交纸质响应文件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164" w:type="dxa"/>
          </w:tcPr>
          <w:p>
            <w:pPr>
              <w:pStyle w:val="19"/>
              <w:spacing w:before="12"/>
              <w:rPr>
                <w:b/>
                <w:color w:val="auto"/>
                <w:sz w:val="15"/>
              </w:rPr>
            </w:pPr>
          </w:p>
          <w:p>
            <w:pPr>
              <w:pStyle w:val="19"/>
              <w:ind w:right="308"/>
              <w:jc w:val="right"/>
              <w:rPr>
                <w:color w:val="auto"/>
                <w:sz w:val="21"/>
              </w:rPr>
            </w:pPr>
            <w:r>
              <w:rPr>
                <w:rFonts w:hint="eastAsia"/>
                <w:color w:val="auto"/>
                <w:w w:val="95"/>
                <w:sz w:val="21"/>
              </w:rPr>
              <w:t>4.1.2</w:t>
            </w:r>
          </w:p>
        </w:tc>
        <w:tc>
          <w:tcPr>
            <w:tcW w:w="2541" w:type="dxa"/>
          </w:tcPr>
          <w:p>
            <w:pPr>
              <w:pStyle w:val="19"/>
              <w:spacing w:before="12"/>
              <w:rPr>
                <w:b/>
                <w:color w:val="auto"/>
                <w:sz w:val="15"/>
              </w:rPr>
            </w:pPr>
          </w:p>
          <w:p>
            <w:pPr>
              <w:pStyle w:val="19"/>
              <w:ind w:left="6"/>
              <w:jc w:val="center"/>
              <w:rPr>
                <w:color w:val="auto"/>
                <w:sz w:val="21"/>
              </w:rPr>
            </w:pPr>
            <w:r>
              <w:rPr>
                <w:rFonts w:hint="eastAsia"/>
                <w:color w:val="auto"/>
                <w:sz w:val="21"/>
              </w:rPr>
              <w:t>封套上应载明的信息</w:t>
            </w:r>
          </w:p>
        </w:tc>
        <w:tc>
          <w:tcPr>
            <w:tcW w:w="5628" w:type="dxa"/>
          </w:tcPr>
          <w:p>
            <w:pPr>
              <w:pStyle w:val="19"/>
              <w:spacing w:before="12"/>
              <w:rPr>
                <w:b/>
                <w:color w:val="auto"/>
                <w:sz w:val="15"/>
              </w:rPr>
            </w:pPr>
          </w:p>
          <w:p>
            <w:pPr>
              <w:pStyle w:val="19"/>
              <w:ind w:left="108"/>
              <w:rPr>
                <w:color w:val="auto"/>
                <w:sz w:val="21"/>
              </w:rPr>
            </w:pPr>
            <w:r>
              <w:rPr>
                <w:rFonts w:hint="eastAsia"/>
                <w:color w:val="auto"/>
                <w:sz w:val="21"/>
              </w:rPr>
              <w:t>无需递交纸质响应文件</w:t>
            </w:r>
          </w:p>
        </w:tc>
      </w:tr>
    </w:tbl>
    <w:p>
      <w:pPr>
        <w:rPr>
          <w:color w:val="auto"/>
          <w:sz w:val="21"/>
        </w:rPr>
        <w:sectPr>
          <w:pgSz w:w="11910" w:h="16840"/>
          <w:pgMar w:top="1420" w:right="600" w:bottom="1100" w:left="1020" w:header="0" w:footer="913" w:gutter="0"/>
          <w:cols w:space="720" w:num="1"/>
        </w:sectPr>
      </w:pPr>
    </w:p>
    <w:tbl>
      <w:tblPr>
        <w:tblStyle w:val="15"/>
        <w:tblW w:w="0" w:type="auto"/>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4"/>
        <w:gridCol w:w="2541"/>
        <w:gridCol w:w="56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1"/>
              <w:rPr>
                <w:bCs/>
                <w:color w:val="auto"/>
                <w:sz w:val="15"/>
              </w:rPr>
            </w:pPr>
          </w:p>
          <w:p>
            <w:pPr>
              <w:pStyle w:val="19"/>
              <w:ind w:left="139" w:right="130"/>
              <w:jc w:val="center"/>
              <w:rPr>
                <w:bCs/>
                <w:color w:val="auto"/>
                <w:sz w:val="21"/>
              </w:rPr>
            </w:pPr>
            <w:r>
              <w:rPr>
                <w:rFonts w:hint="eastAsia"/>
                <w:bCs/>
                <w:color w:val="auto"/>
                <w:sz w:val="21"/>
              </w:rPr>
              <w:t>4.2.1</w:t>
            </w:r>
          </w:p>
        </w:tc>
        <w:tc>
          <w:tcPr>
            <w:tcW w:w="2541" w:type="dxa"/>
          </w:tcPr>
          <w:p>
            <w:pPr>
              <w:pStyle w:val="19"/>
              <w:spacing w:before="11"/>
              <w:rPr>
                <w:bCs/>
                <w:color w:val="auto"/>
                <w:sz w:val="15"/>
              </w:rPr>
            </w:pPr>
          </w:p>
          <w:p>
            <w:pPr>
              <w:pStyle w:val="19"/>
              <w:ind w:left="13"/>
              <w:jc w:val="center"/>
              <w:rPr>
                <w:bCs/>
                <w:color w:val="auto"/>
                <w:sz w:val="21"/>
              </w:rPr>
            </w:pPr>
            <w:r>
              <w:rPr>
                <w:rFonts w:hint="eastAsia"/>
                <w:bCs/>
                <w:color w:val="auto"/>
                <w:sz w:val="21"/>
              </w:rPr>
              <w:t>提交响应文件截止时间</w:t>
            </w:r>
          </w:p>
        </w:tc>
        <w:tc>
          <w:tcPr>
            <w:tcW w:w="5628" w:type="dxa"/>
          </w:tcPr>
          <w:p>
            <w:pPr>
              <w:pStyle w:val="19"/>
              <w:spacing w:before="11"/>
              <w:rPr>
                <w:bCs/>
                <w:color w:val="auto"/>
                <w:sz w:val="15"/>
              </w:rPr>
            </w:pPr>
          </w:p>
          <w:p>
            <w:pPr>
              <w:pStyle w:val="19"/>
              <w:ind w:left="108"/>
              <w:rPr>
                <w:bCs/>
                <w:color w:val="auto"/>
                <w:sz w:val="21"/>
              </w:rPr>
            </w:pPr>
            <w:r>
              <w:rPr>
                <w:rFonts w:hint="eastAsia"/>
                <w:bCs/>
                <w:color w:val="auto"/>
                <w:sz w:val="21"/>
              </w:rPr>
              <w:t>2021年</w:t>
            </w:r>
            <w:r>
              <w:rPr>
                <w:rFonts w:hint="eastAsia"/>
                <w:bCs/>
                <w:color w:val="auto"/>
                <w:sz w:val="21"/>
                <w:lang w:val="en-US" w:eastAsia="zh-CN"/>
              </w:rPr>
              <w:t>12</w:t>
            </w:r>
            <w:r>
              <w:rPr>
                <w:rFonts w:hint="eastAsia"/>
                <w:bCs/>
                <w:color w:val="auto"/>
                <w:sz w:val="21"/>
              </w:rPr>
              <w:t>月</w:t>
            </w:r>
            <w:r>
              <w:rPr>
                <w:rFonts w:hint="eastAsia"/>
                <w:bCs/>
                <w:color w:val="auto"/>
                <w:sz w:val="21"/>
                <w:lang w:val="en-US" w:eastAsia="zh-CN"/>
              </w:rPr>
              <w:t>30</w:t>
            </w:r>
            <w:r>
              <w:rPr>
                <w:rFonts w:hint="eastAsia"/>
                <w:bCs/>
                <w:color w:val="auto"/>
                <w:sz w:val="21"/>
              </w:rPr>
              <w:t>日10时00分（北京时间）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164" w:type="dxa"/>
          </w:tcPr>
          <w:p>
            <w:pPr>
              <w:pStyle w:val="19"/>
              <w:spacing w:before="6"/>
              <w:rPr>
                <w:bCs/>
                <w:color w:val="auto"/>
                <w:sz w:val="17"/>
              </w:rPr>
            </w:pPr>
          </w:p>
          <w:p>
            <w:pPr>
              <w:pStyle w:val="19"/>
              <w:ind w:left="139" w:right="125"/>
              <w:jc w:val="center"/>
              <w:rPr>
                <w:bCs/>
                <w:color w:val="auto"/>
                <w:sz w:val="21"/>
              </w:rPr>
            </w:pPr>
            <w:r>
              <w:rPr>
                <w:rFonts w:hint="eastAsia"/>
                <w:bCs/>
                <w:color w:val="auto"/>
                <w:sz w:val="21"/>
              </w:rPr>
              <w:t>4.2.2</w:t>
            </w:r>
          </w:p>
        </w:tc>
        <w:tc>
          <w:tcPr>
            <w:tcW w:w="2541" w:type="dxa"/>
          </w:tcPr>
          <w:p>
            <w:pPr>
              <w:pStyle w:val="19"/>
              <w:spacing w:before="44"/>
              <w:ind w:left="15"/>
              <w:jc w:val="center"/>
              <w:rPr>
                <w:bCs/>
                <w:color w:val="auto"/>
                <w:sz w:val="21"/>
              </w:rPr>
            </w:pPr>
            <w:r>
              <w:rPr>
                <w:rFonts w:hint="eastAsia"/>
                <w:bCs/>
                <w:color w:val="auto"/>
                <w:sz w:val="21"/>
              </w:rPr>
              <w:t>递交竞争性磋商响应文件</w:t>
            </w:r>
          </w:p>
          <w:p>
            <w:pPr>
              <w:pStyle w:val="19"/>
              <w:spacing w:before="88"/>
              <w:ind w:left="6"/>
              <w:jc w:val="center"/>
              <w:rPr>
                <w:bCs/>
                <w:color w:val="auto"/>
                <w:sz w:val="21"/>
              </w:rPr>
            </w:pPr>
            <w:r>
              <w:rPr>
                <w:rFonts w:hint="eastAsia"/>
                <w:bCs/>
                <w:color w:val="auto"/>
                <w:sz w:val="21"/>
              </w:rPr>
              <w:t>地点</w:t>
            </w:r>
          </w:p>
        </w:tc>
        <w:tc>
          <w:tcPr>
            <w:tcW w:w="5628" w:type="dxa"/>
          </w:tcPr>
          <w:p>
            <w:pPr>
              <w:pStyle w:val="19"/>
              <w:spacing w:before="44"/>
              <w:ind w:left="108"/>
              <w:rPr>
                <w:bCs/>
                <w:color w:val="auto"/>
                <w:sz w:val="21"/>
              </w:rPr>
            </w:pPr>
            <w:r>
              <w:rPr>
                <w:rFonts w:hint="eastAsia"/>
                <w:bCs/>
                <w:color w:val="auto"/>
                <w:spacing w:val="-4"/>
                <w:sz w:val="21"/>
              </w:rPr>
              <w:t>郑州市公共资源交易中心六楼</w:t>
            </w:r>
            <w:r>
              <w:rPr>
                <w:rFonts w:hint="eastAsia"/>
                <w:bCs/>
                <w:color w:val="auto"/>
                <w:spacing w:val="-4"/>
                <w:sz w:val="21"/>
                <w:lang w:val="en-US" w:eastAsia="zh-CN"/>
              </w:rPr>
              <w:t>A</w:t>
            </w:r>
            <w:r>
              <w:rPr>
                <w:rFonts w:hint="eastAsia"/>
                <w:bCs/>
                <w:color w:val="auto"/>
                <w:spacing w:val="-18"/>
                <w:sz w:val="21"/>
              </w:rPr>
              <w:t>区第</w:t>
            </w:r>
            <w:r>
              <w:rPr>
                <w:rFonts w:hint="eastAsia"/>
                <w:bCs/>
                <w:color w:val="auto"/>
                <w:spacing w:val="-18"/>
                <w:sz w:val="21"/>
                <w:lang w:eastAsia="zh-CN"/>
              </w:rPr>
              <w:t>四</w:t>
            </w:r>
            <w:r>
              <w:rPr>
                <w:rFonts w:hint="eastAsia"/>
                <w:bCs/>
                <w:color w:val="auto"/>
                <w:spacing w:val="-18"/>
                <w:sz w:val="21"/>
              </w:rPr>
              <w:t>开标室</w:t>
            </w:r>
            <w:r>
              <w:rPr>
                <w:rFonts w:hint="eastAsia"/>
                <w:bCs/>
                <w:color w:val="auto"/>
                <w:sz w:val="21"/>
              </w:rPr>
              <w:t>（郑州市中原</w:t>
            </w:r>
          </w:p>
          <w:p>
            <w:pPr>
              <w:pStyle w:val="19"/>
              <w:spacing w:before="88"/>
              <w:ind w:left="108"/>
              <w:rPr>
                <w:bCs/>
                <w:color w:val="auto"/>
                <w:sz w:val="21"/>
              </w:rPr>
            </w:pPr>
            <w:r>
              <w:rPr>
                <w:rFonts w:hint="eastAsia"/>
                <w:bCs/>
                <w:color w:val="auto"/>
                <w:sz w:val="21"/>
              </w:rPr>
              <w:t>西路与图强路交叉口郑发大厦）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164" w:type="dxa"/>
          </w:tcPr>
          <w:p>
            <w:pPr>
              <w:pStyle w:val="19"/>
              <w:spacing w:before="5"/>
              <w:rPr>
                <w:b/>
                <w:color w:val="auto"/>
                <w:sz w:val="17"/>
              </w:rPr>
            </w:pPr>
          </w:p>
          <w:p>
            <w:pPr>
              <w:pStyle w:val="19"/>
              <w:ind w:left="139" w:right="130"/>
              <w:jc w:val="center"/>
              <w:rPr>
                <w:color w:val="auto"/>
                <w:sz w:val="21"/>
              </w:rPr>
            </w:pPr>
            <w:r>
              <w:rPr>
                <w:rFonts w:hint="eastAsia"/>
                <w:color w:val="auto"/>
                <w:sz w:val="21"/>
              </w:rPr>
              <w:t>4.2.3</w:t>
            </w:r>
          </w:p>
        </w:tc>
        <w:tc>
          <w:tcPr>
            <w:tcW w:w="2541" w:type="dxa"/>
          </w:tcPr>
          <w:p>
            <w:pPr>
              <w:pStyle w:val="19"/>
              <w:spacing w:before="43"/>
              <w:ind w:left="6"/>
              <w:jc w:val="center"/>
              <w:rPr>
                <w:color w:val="auto"/>
                <w:sz w:val="21"/>
              </w:rPr>
            </w:pPr>
            <w:r>
              <w:rPr>
                <w:rFonts w:hint="eastAsia"/>
                <w:color w:val="auto"/>
                <w:sz w:val="21"/>
              </w:rPr>
              <w:t>是否退还竞争性磋商</w:t>
            </w:r>
          </w:p>
          <w:p>
            <w:pPr>
              <w:pStyle w:val="19"/>
              <w:spacing w:before="88"/>
              <w:ind w:left="6"/>
              <w:jc w:val="center"/>
              <w:rPr>
                <w:color w:val="auto"/>
                <w:sz w:val="21"/>
              </w:rPr>
            </w:pPr>
            <w:r>
              <w:rPr>
                <w:rFonts w:hint="eastAsia"/>
                <w:color w:val="auto"/>
                <w:sz w:val="21"/>
              </w:rPr>
              <w:t>响应文件</w:t>
            </w:r>
          </w:p>
        </w:tc>
        <w:tc>
          <w:tcPr>
            <w:tcW w:w="5628" w:type="dxa"/>
          </w:tcPr>
          <w:p>
            <w:pPr>
              <w:pStyle w:val="19"/>
              <w:spacing w:before="5"/>
              <w:rPr>
                <w:b/>
                <w:color w:val="auto"/>
                <w:sz w:val="17"/>
              </w:rPr>
            </w:pPr>
          </w:p>
          <w:p>
            <w:pPr>
              <w:pStyle w:val="19"/>
              <w:ind w:left="108"/>
              <w:rPr>
                <w:color w:val="auto"/>
                <w:sz w:val="21"/>
              </w:rPr>
            </w:pPr>
            <w:r>
              <w:rPr>
                <w:rFonts w:hint="eastAsia"/>
                <w:color w:val="auto"/>
                <w:w w:val="99"/>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164" w:type="dxa"/>
          </w:tcPr>
          <w:p>
            <w:pPr>
              <w:pStyle w:val="19"/>
              <w:spacing w:before="5"/>
              <w:rPr>
                <w:b/>
                <w:color w:val="auto"/>
                <w:sz w:val="17"/>
              </w:rPr>
            </w:pPr>
          </w:p>
          <w:p>
            <w:pPr>
              <w:pStyle w:val="19"/>
              <w:ind w:left="139" w:right="133"/>
              <w:jc w:val="center"/>
              <w:rPr>
                <w:color w:val="auto"/>
                <w:sz w:val="21"/>
              </w:rPr>
            </w:pPr>
            <w:r>
              <w:rPr>
                <w:rFonts w:hint="eastAsia"/>
                <w:color w:val="auto"/>
                <w:sz w:val="21"/>
              </w:rPr>
              <w:t>5.1</w:t>
            </w:r>
          </w:p>
        </w:tc>
        <w:tc>
          <w:tcPr>
            <w:tcW w:w="2541" w:type="dxa"/>
          </w:tcPr>
          <w:p>
            <w:pPr>
              <w:pStyle w:val="19"/>
              <w:spacing w:before="5"/>
              <w:rPr>
                <w:b/>
                <w:color w:val="auto"/>
                <w:sz w:val="17"/>
              </w:rPr>
            </w:pPr>
          </w:p>
          <w:p>
            <w:pPr>
              <w:pStyle w:val="19"/>
              <w:ind w:left="8"/>
              <w:jc w:val="center"/>
              <w:rPr>
                <w:color w:val="auto"/>
                <w:sz w:val="21"/>
              </w:rPr>
            </w:pPr>
            <w:r>
              <w:rPr>
                <w:rFonts w:hint="eastAsia"/>
                <w:color w:val="auto"/>
                <w:sz w:val="21"/>
              </w:rPr>
              <w:t>磋商时间和地点</w:t>
            </w:r>
          </w:p>
        </w:tc>
        <w:tc>
          <w:tcPr>
            <w:tcW w:w="5628" w:type="dxa"/>
          </w:tcPr>
          <w:p>
            <w:pPr>
              <w:pStyle w:val="19"/>
              <w:spacing w:before="43"/>
              <w:ind w:left="108"/>
              <w:rPr>
                <w:color w:val="auto"/>
                <w:sz w:val="21"/>
              </w:rPr>
            </w:pPr>
            <w:r>
              <w:rPr>
                <w:rFonts w:hint="eastAsia"/>
                <w:color w:val="auto"/>
                <w:sz w:val="21"/>
              </w:rPr>
              <w:t>磋商时间：同递交竞争性磋商响应文件截止时间</w:t>
            </w:r>
          </w:p>
          <w:p>
            <w:pPr>
              <w:pStyle w:val="19"/>
              <w:spacing w:before="89"/>
              <w:ind w:left="108"/>
              <w:rPr>
                <w:color w:val="auto"/>
                <w:sz w:val="21"/>
              </w:rPr>
            </w:pPr>
            <w:r>
              <w:rPr>
                <w:rFonts w:hint="eastAsia"/>
                <w:color w:val="auto"/>
                <w:sz w:val="21"/>
              </w:rPr>
              <w:t>磋商地点：同递交竞争性磋商响应文件地点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7" w:hRule="atLeast"/>
        </w:trPr>
        <w:tc>
          <w:tcPr>
            <w:tcW w:w="1164" w:type="dxa"/>
          </w:tcPr>
          <w:p>
            <w:pPr>
              <w:pStyle w:val="19"/>
              <w:rPr>
                <w:b/>
                <w:color w:val="auto"/>
                <w:sz w:val="20"/>
              </w:rPr>
            </w:pPr>
          </w:p>
          <w:p>
            <w:pPr>
              <w:pStyle w:val="19"/>
              <w:spacing w:before="9"/>
              <w:rPr>
                <w:b/>
                <w:color w:val="auto"/>
                <w:sz w:val="27"/>
              </w:rPr>
            </w:pPr>
          </w:p>
          <w:p>
            <w:pPr>
              <w:pStyle w:val="19"/>
              <w:ind w:left="139" w:right="130"/>
              <w:jc w:val="center"/>
              <w:rPr>
                <w:color w:val="auto"/>
                <w:sz w:val="21"/>
              </w:rPr>
            </w:pPr>
            <w:r>
              <w:rPr>
                <w:rFonts w:hint="eastAsia"/>
                <w:color w:val="auto"/>
                <w:sz w:val="21"/>
              </w:rPr>
              <w:t>6.1.1</w:t>
            </w:r>
          </w:p>
        </w:tc>
        <w:tc>
          <w:tcPr>
            <w:tcW w:w="2541" w:type="dxa"/>
          </w:tcPr>
          <w:p>
            <w:pPr>
              <w:pStyle w:val="19"/>
              <w:rPr>
                <w:b/>
                <w:color w:val="auto"/>
                <w:sz w:val="20"/>
              </w:rPr>
            </w:pPr>
          </w:p>
          <w:p>
            <w:pPr>
              <w:pStyle w:val="19"/>
              <w:spacing w:before="9"/>
              <w:rPr>
                <w:b/>
                <w:color w:val="auto"/>
                <w:sz w:val="27"/>
              </w:rPr>
            </w:pPr>
          </w:p>
          <w:p>
            <w:pPr>
              <w:pStyle w:val="19"/>
              <w:ind w:left="8"/>
              <w:jc w:val="center"/>
              <w:rPr>
                <w:color w:val="auto"/>
                <w:sz w:val="21"/>
              </w:rPr>
            </w:pPr>
            <w:r>
              <w:rPr>
                <w:rFonts w:hint="eastAsia"/>
                <w:color w:val="auto"/>
                <w:sz w:val="21"/>
              </w:rPr>
              <w:t>磋商小组的组建</w:t>
            </w:r>
          </w:p>
        </w:tc>
        <w:tc>
          <w:tcPr>
            <w:tcW w:w="5628" w:type="dxa"/>
          </w:tcPr>
          <w:p>
            <w:pPr>
              <w:pStyle w:val="19"/>
              <w:spacing w:before="100"/>
              <w:ind w:left="108"/>
              <w:rPr>
                <w:color w:val="auto"/>
                <w:sz w:val="21"/>
              </w:rPr>
            </w:pPr>
            <w:r>
              <w:rPr>
                <w:rFonts w:hint="eastAsia"/>
                <w:color w:val="auto"/>
                <w:sz w:val="21"/>
              </w:rPr>
              <w:t>磋商小组构成：3 人，采购人代表 1 人，经济、技术专家 2</w:t>
            </w:r>
            <w:r>
              <w:rPr>
                <w:rFonts w:hint="eastAsia"/>
                <w:color w:val="auto"/>
                <w:w w:val="99"/>
                <w:sz w:val="21"/>
              </w:rPr>
              <w:t>人</w:t>
            </w:r>
          </w:p>
          <w:p>
            <w:pPr>
              <w:pStyle w:val="19"/>
              <w:spacing w:before="62"/>
              <w:ind w:left="108"/>
              <w:rPr>
                <w:color w:val="auto"/>
                <w:sz w:val="21"/>
              </w:rPr>
            </w:pPr>
            <w:r>
              <w:rPr>
                <w:rFonts w:hint="eastAsia"/>
                <w:color w:val="auto"/>
                <w:w w:val="95"/>
                <w:sz w:val="21"/>
              </w:rPr>
              <w:t>经济技术评标专家确定方式：从符合国家相关规定评标专家</w:t>
            </w:r>
          </w:p>
          <w:p>
            <w:pPr>
              <w:pStyle w:val="19"/>
              <w:spacing w:before="89"/>
              <w:ind w:left="108"/>
              <w:rPr>
                <w:color w:val="auto"/>
                <w:sz w:val="21"/>
              </w:rPr>
            </w:pPr>
            <w:r>
              <w:rPr>
                <w:rFonts w:hint="eastAsia"/>
                <w:color w:val="auto"/>
                <w:sz w:val="21"/>
              </w:rPr>
              <w:t>库内相关专业的专家名单中以随机抽取方式确定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164" w:type="dxa"/>
          </w:tcPr>
          <w:p>
            <w:pPr>
              <w:pStyle w:val="19"/>
              <w:spacing w:before="4"/>
              <w:rPr>
                <w:b/>
                <w:color w:val="auto"/>
                <w:sz w:val="17"/>
              </w:rPr>
            </w:pPr>
          </w:p>
          <w:p>
            <w:pPr>
              <w:pStyle w:val="19"/>
              <w:spacing w:before="1"/>
              <w:ind w:left="139" w:right="130"/>
              <w:jc w:val="center"/>
              <w:rPr>
                <w:color w:val="auto"/>
                <w:sz w:val="21"/>
              </w:rPr>
            </w:pPr>
            <w:r>
              <w:rPr>
                <w:rFonts w:hint="eastAsia"/>
                <w:color w:val="auto"/>
                <w:sz w:val="21"/>
              </w:rPr>
              <w:t>6.3.2</w:t>
            </w:r>
          </w:p>
        </w:tc>
        <w:tc>
          <w:tcPr>
            <w:tcW w:w="2541" w:type="dxa"/>
          </w:tcPr>
          <w:p>
            <w:pPr>
              <w:pStyle w:val="19"/>
              <w:spacing w:before="45"/>
              <w:ind w:left="638"/>
              <w:rPr>
                <w:color w:val="auto"/>
                <w:sz w:val="21"/>
              </w:rPr>
            </w:pPr>
            <w:r>
              <w:rPr>
                <w:rFonts w:hint="eastAsia"/>
                <w:color w:val="auto"/>
                <w:w w:val="95"/>
                <w:sz w:val="21"/>
              </w:rPr>
              <w:t>磋商小组推荐</w:t>
            </w:r>
          </w:p>
          <w:p>
            <w:pPr>
              <w:pStyle w:val="19"/>
              <w:spacing w:before="88"/>
              <w:ind w:left="638"/>
              <w:rPr>
                <w:color w:val="auto"/>
                <w:sz w:val="21"/>
              </w:rPr>
            </w:pPr>
            <w:r>
              <w:rPr>
                <w:rFonts w:hint="eastAsia"/>
                <w:color w:val="auto"/>
                <w:w w:val="95"/>
                <w:sz w:val="21"/>
              </w:rPr>
              <w:t>成交候选人数</w:t>
            </w:r>
          </w:p>
        </w:tc>
        <w:tc>
          <w:tcPr>
            <w:tcW w:w="5628" w:type="dxa"/>
          </w:tcPr>
          <w:p>
            <w:pPr>
              <w:pStyle w:val="19"/>
              <w:spacing w:before="4"/>
              <w:rPr>
                <w:b/>
                <w:color w:val="auto"/>
                <w:sz w:val="17"/>
              </w:rPr>
            </w:pPr>
          </w:p>
          <w:p>
            <w:pPr>
              <w:pStyle w:val="19"/>
              <w:spacing w:before="1"/>
              <w:ind w:left="108"/>
              <w:rPr>
                <w:color w:val="auto"/>
                <w:sz w:val="21"/>
              </w:rPr>
            </w:pPr>
            <w:r>
              <w:rPr>
                <w:rFonts w:hint="eastAsia"/>
                <w:color w:val="auto"/>
                <w:sz w:val="21"/>
              </w:rPr>
              <w:t>3 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1164" w:type="dxa"/>
          </w:tcPr>
          <w:p>
            <w:pPr>
              <w:pStyle w:val="19"/>
              <w:spacing w:before="4"/>
              <w:rPr>
                <w:b/>
                <w:color w:val="auto"/>
                <w:sz w:val="17"/>
              </w:rPr>
            </w:pPr>
          </w:p>
          <w:p>
            <w:pPr>
              <w:pStyle w:val="19"/>
              <w:ind w:left="139" w:right="133"/>
              <w:jc w:val="center"/>
              <w:rPr>
                <w:color w:val="auto"/>
                <w:sz w:val="21"/>
              </w:rPr>
            </w:pPr>
            <w:r>
              <w:rPr>
                <w:rFonts w:hint="eastAsia"/>
                <w:color w:val="auto"/>
                <w:sz w:val="21"/>
              </w:rPr>
              <w:t>7.1</w:t>
            </w:r>
          </w:p>
        </w:tc>
        <w:tc>
          <w:tcPr>
            <w:tcW w:w="2541" w:type="dxa"/>
          </w:tcPr>
          <w:p>
            <w:pPr>
              <w:pStyle w:val="19"/>
              <w:spacing w:before="44"/>
              <w:ind w:left="6"/>
              <w:jc w:val="center"/>
              <w:rPr>
                <w:color w:val="auto"/>
                <w:sz w:val="21"/>
              </w:rPr>
            </w:pPr>
            <w:r>
              <w:rPr>
                <w:rFonts w:hint="eastAsia"/>
                <w:color w:val="auto"/>
                <w:sz w:val="21"/>
              </w:rPr>
              <w:t>成交公示</w:t>
            </w:r>
          </w:p>
          <w:p>
            <w:pPr>
              <w:pStyle w:val="19"/>
              <w:spacing w:before="89"/>
              <w:ind w:left="6"/>
              <w:jc w:val="center"/>
              <w:rPr>
                <w:color w:val="auto"/>
                <w:sz w:val="21"/>
              </w:rPr>
            </w:pPr>
            <w:r>
              <w:rPr>
                <w:rFonts w:hint="eastAsia"/>
                <w:color w:val="auto"/>
                <w:sz w:val="21"/>
              </w:rPr>
              <w:t>媒介及期限</w:t>
            </w:r>
          </w:p>
        </w:tc>
        <w:tc>
          <w:tcPr>
            <w:tcW w:w="5628" w:type="dxa"/>
          </w:tcPr>
          <w:p>
            <w:pPr>
              <w:pStyle w:val="19"/>
              <w:spacing w:before="44"/>
              <w:ind w:left="108"/>
              <w:rPr>
                <w:color w:val="auto"/>
                <w:sz w:val="21"/>
              </w:rPr>
            </w:pPr>
            <w:r>
              <w:rPr>
                <w:rFonts w:hint="eastAsia"/>
                <w:color w:val="auto"/>
                <w:sz w:val="21"/>
              </w:rPr>
              <w:t>公示媒介：磋商公告发布同一媒介</w:t>
            </w:r>
          </w:p>
          <w:p>
            <w:pPr>
              <w:pStyle w:val="19"/>
              <w:spacing w:before="89"/>
              <w:ind w:left="108"/>
              <w:rPr>
                <w:color w:val="auto"/>
                <w:sz w:val="21"/>
              </w:rPr>
            </w:pPr>
            <w:r>
              <w:rPr>
                <w:rFonts w:hint="eastAsia"/>
                <w:color w:val="auto"/>
                <w:sz w:val="21"/>
              </w:rPr>
              <w:t>公示期限：1 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6" w:hRule="atLeast"/>
        </w:trPr>
        <w:tc>
          <w:tcPr>
            <w:tcW w:w="1164" w:type="dxa"/>
          </w:tcPr>
          <w:p>
            <w:pPr>
              <w:pStyle w:val="19"/>
              <w:spacing w:before="3"/>
              <w:rPr>
                <w:b/>
                <w:color w:val="auto"/>
                <w:sz w:val="17"/>
              </w:rPr>
            </w:pPr>
          </w:p>
          <w:p>
            <w:pPr>
              <w:pStyle w:val="19"/>
              <w:ind w:left="139" w:right="133"/>
              <w:jc w:val="center"/>
              <w:rPr>
                <w:color w:val="auto"/>
                <w:sz w:val="21"/>
              </w:rPr>
            </w:pPr>
            <w:r>
              <w:rPr>
                <w:rFonts w:hint="eastAsia"/>
                <w:color w:val="auto"/>
                <w:sz w:val="21"/>
              </w:rPr>
              <w:t>7.4</w:t>
            </w:r>
          </w:p>
        </w:tc>
        <w:tc>
          <w:tcPr>
            <w:tcW w:w="2541" w:type="dxa"/>
          </w:tcPr>
          <w:p>
            <w:pPr>
              <w:pStyle w:val="19"/>
              <w:spacing w:before="43"/>
              <w:ind w:left="8"/>
              <w:jc w:val="center"/>
              <w:rPr>
                <w:color w:val="auto"/>
                <w:sz w:val="21"/>
              </w:rPr>
            </w:pPr>
            <w:r>
              <w:rPr>
                <w:rFonts w:hint="eastAsia"/>
                <w:color w:val="auto"/>
                <w:sz w:val="21"/>
              </w:rPr>
              <w:t>是否授权磋商小组确定成</w:t>
            </w:r>
          </w:p>
          <w:p>
            <w:pPr>
              <w:pStyle w:val="19"/>
              <w:spacing w:before="89"/>
              <w:ind w:left="6"/>
              <w:jc w:val="center"/>
              <w:rPr>
                <w:color w:val="auto"/>
                <w:sz w:val="21"/>
              </w:rPr>
            </w:pPr>
            <w:r>
              <w:rPr>
                <w:rFonts w:hint="eastAsia"/>
                <w:color w:val="auto"/>
                <w:sz w:val="21"/>
              </w:rPr>
              <w:t>交供应商</w:t>
            </w:r>
          </w:p>
        </w:tc>
        <w:tc>
          <w:tcPr>
            <w:tcW w:w="5628" w:type="dxa"/>
          </w:tcPr>
          <w:p>
            <w:pPr>
              <w:pStyle w:val="19"/>
              <w:spacing w:before="3"/>
              <w:rPr>
                <w:b/>
                <w:color w:val="auto"/>
                <w:sz w:val="17"/>
              </w:rPr>
            </w:pPr>
          </w:p>
          <w:p>
            <w:pPr>
              <w:pStyle w:val="19"/>
              <w:ind w:left="108"/>
              <w:rPr>
                <w:color w:val="auto"/>
                <w:sz w:val="21"/>
              </w:rPr>
            </w:pPr>
            <w:r>
              <w:rPr>
                <w:rFonts w:hint="eastAsia"/>
                <w:color w:val="auto"/>
                <w:w w:val="99"/>
                <w:sz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2"/>
              <w:rPr>
                <w:b/>
                <w:color w:val="auto"/>
                <w:sz w:val="15"/>
              </w:rPr>
            </w:pPr>
          </w:p>
          <w:p>
            <w:pPr>
              <w:pStyle w:val="19"/>
              <w:ind w:left="139" w:right="130"/>
              <w:jc w:val="center"/>
              <w:rPr>
                <w:color w:val="auto"/>
                <w:sz w:val="21"/>
              </w:rPr>
            </w:pPr>
            <w:r>
              <w:rPr>
                <w:rFonts w:hint="eastAsia"/>
                <w:color w:val="auto"/>
                <w:sz w:val="21"/>
              </w:rPr>
              <w:t>7.5.1</w:t>
            </w:r>
          </w:p>
        </w:tc>
        <w:tc>
          <w:tcPr>
            <w:tcW w:w="2541" w:type="dxa"/>
          </w:tcPr>
          <w:p>
            <w:pPr>
              <w:pStyle w:val="19"/>
              <w:spacing w:before="12"/>
              <w:rPr>
                <w:b/>
                <w:color w:val="auto"/>
                <w:sz w:val="15"/>
              </w:rPr>
            </w:pPr>
          </w:p>
          <w:p>
            <w:pPr>
              <w:pStyle w:val="19"/>
              <w:ind w:left="6"/>
              <w:jc w:val="center"/>
              <w:rPr>
                <w:color w:val="auto"/>
                <w:sz w:val="21"/>
              </w:rPr>
            </w:pPr>
            <w:r>
              <w:rPr>
                <w:rFonts w:hint="eastAsia"/>
                <w:color w:val="auto"/>
                <w:sz w:val="21"/>
              </w:rPr>
              <w:t>履约担保</w:t>
            </w:r>
          </w:p>
        </w:tc>
        <w:tc>
          <w:tcPr>
            <w:tcW w:w="5628" w:type="dxa"/>
          </w:tcPr>
          <w:p>
            <w:pPr>
              <w:pStyle w:val="19"/>
              <w:spacing w:before="12"/>
              <w:rPr>
                <w:b/>
                <w:color w:val="auto"/>
                <w:sz w:val="15"/>
              </w:rPr>
            </w:pPr>
          </w:p>
          <w:p>
            <w:pPr>
              <w:pStyle w:val="19"/>
              <w:ind w:left="108"/>
              <w:rPr>
                <w:color w:val="auto"/>
                <w:sz w:val="21"/>
              </w:rPr>
            </w:pPr>
            <w:r>
              <w:rPr>
                <w:rFonts w:hint="eastAsia"/>
                <w:color w:val="auto"/>
                <w:sz w:val="21"/>
              </w:rPr>
              <w:t>不要求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5" w:hRule="atLeast"/>
        </w:trPr>
        <w:tc>
          <w:tcPr>
            <w:tcW w:w="1164" w:type="dxa"/>
          </w:tcPr>
          <w:p>
            <w:pPr>
              <w:pStyle w:val="19"/>
              <w:rPr>
                <w:b/>
                <w:color w:val="auto"/>
                <w:sz w:val="20"/>
              </w:rPr>
            </w:pPr>
          </w:p>
          <w:p>
            <w:pPr>
              <w:pStyle w:val="19"/>
              <w:rPr>
                <w:b/>
                <w:color w:val="auto"/>
                <w:sz w:val="20"/>
              </w:rPr>
            </w:pPr>
          </w:p>
          <w:p>
            <w:pPr>
              <w:pStyle w:val="19"/>
              <w:rPr>
                <w:b/>
                <w:color w:val="auto"/>
                <w:sz w:val="20"/>
              </w:rPr>
            </w:pPr>
          </w:p>
          <w:p>
            <w:pPr>
              <w:pStyle w:val="19"/>
              <w:rPr>
                <w:b/>
                <w:color w:val="auto"/>
                <w:sz w:val="20"/>
              </w:rPr>
            </w:pPr>
          </w:p>
          <w:p>
            <w:pPr>
              <w:pStyle w:val="19"/>
              <w:rPr>
                <w:b/>
                <w:color w:val="auto"/>
                <w:sz w:val="20"/>
              </w:rPr>
            </w:pPr>
          </w:p>
          <w:p>
            <w:pPr>
              <w:pStyle w:val="19"/>
              <w:rPr>
                <w:b/>
                <w:color w:val="auto"/>
                <w:sz w:val="20"/>
              </w:rPr>
            </w:pPr>
          </w:p>
          <w:p>
            <w:pPr>
              <w:pStyle w:val="19"/>
              <w:spacing w:before="11"/>
              <w:rPr>
                <w:b/>
                <w:color w:val="auto"/>
                <w:sz w:val="27"/>
              </w:rPr>
            </w:pPr>
          </w:p>
          <w:p>
            <w:pPr>
              <w:pStyle w:val="19"/>
              <w:spacing w:before="1"/>
              <w:ind w:left="6"/>
              <w:jc w:val="center"/>
              <w:rPr>
                <w:color w:val="auto"/>
                <w:sz w:val="21"/>
              </w:rPr>
            </w:pPr>
            <w:r>
              <w:rPr>
                <w:rFonts w:hint="eastAsia"/>
                <w:color w:val="auto"/>
                <w:w w:val="99"/>
                <w:sz w:val="21"/>
              </w:rPr>
              <w:t>9</w:t>
            </w:r>
          </w:p>
        </w:tc>
        <w:tc>
          <w:tcPr>
            <w:tcW w:w="2541" w:type="dxa"/>
          </w:tcPr>
          <w:p>
            <w:pPr>
              <w:pStyle w:val="19"/>
              <w:rPr>
                <w:bCs/>
                <w:color w:val="auto"/>
                <w:sz w:val="20"/>
              </w:rPr>
            </w:pPr>
          </w:p>
          <w:p>
            <w:pPr>
              <w:pStyle w:val="19"/>
              <w:rPr>
                <w:bCs/>
                <w:color w:val="auto"/>
                <w:sz w:val="20"/>
              </w:rPr>
            </w:pPr>
          </w:p>
          <w:p>
            <w:pPr>
              <w:pStyle w:val="19"/>
              <w:rPr>
                <w:bCs/>
                <w:color w:val="auto"/>
                <w:sz w:val="20"/>
              </w:rPr>
            </w:pPr>
          </w:p>
          <w:p>
            <w:pPr>
              <w:pStyle w:val="19"/>
              <w:rPr>
                <w:bCs/>
                <w:color w:val="auto"/>
                <w:sz w:val="20"/>
              </w:rPr>
            </w:pPr>
          </w:p>
          <w:p>
            <w:pPr>
              <w:pStyle w:val="19"/>
              <w:rPr>
                <w:bCs/>
                <w:color w:val="auto"/>
                <w:sz w:val="20"/>
              </w:rPr>
            </w:pPr>
          </w:p>
          <w:p>
            <w:pPr>
              <w:pStyle w:val="19"/>
              <w:rPr>
                <w:bCs/>
                <w:color w:val="auto"/>
                <w:sz w:val="20"/>
              </w:rPr>
            </w:pPr>
          </w:p>
          <w:p>
            <w:pPr>
              <w:pStyle w:val="19"/>
              <w:spacing w:before="11"/>
              <w:rPr>
                <w:bCs/>
                <w:color w:val="auto"/>
                <w:sz w:val="27"/>
              </w:rPr>
            </w:pPr>
          </w:p>
          <w:p>
            <w:pPr>
              <w:pStyle w:val="19"/>
              <w:spacing w:before="1"/>
              <w:ind w:left="3"/>
              <w:jc w:val="center"/>
              <w:rPr>
                <w:bCs/>
                <w:color w:val="auto"/>
                <w:sz w:val="21"/>
              </w:rPr>
            </w:pPr>
            <w:r>
              <w:rPr>
                <w:rFonts w:hint="eastAsia"/>
                <w:bCs/>
                <w:color w:val="auto"/>
                <w:sz w:val="21"/>
              </w:rPr>
              <w:t>是否采用电子招标投标</w:t>
            </w:r>
          </w:p>
        </w:tc>
        <w:tc>
          <w:tcPr>
            <w:tcW w:w="5628" w:type="dxa"/>
          </w:tcPr>
          <w:p>
            <w:pPr>
              <w:pStyle w:val="19"/>
              <w:spacing w:before="44"/>
              <w:ind w:left="108"/>
              <w:rPr>
                <w:color w:val="auto"/>
                <w:sz w:val="21"/>
              </w:rPr>
            </w:pPr>
            <w:r>
              <w:rPr>
                <w:rFonts w:hint="eastAsia"/>
                <w:color w:val="auto"/>
                <w:sz w:val="21"/>
              </w:rPr>
              <w:t>是/具体要求：</w:t>
            </w:r>
          </w:p>
          <w:p>
            <w:pPr>
              <w:pStyle w:val="19"/>
              <w:spacing w:before="44"/>
              <w:ind w:left="108"/>
              <w:rPr>
                <w:color w:val="auto"/>
                <w:sz w:val="21"/>
              </w:rPr>
            </w:pPr>
            <w:r>
              <w:rPr>
                <w:rFonts w:hint="eastAsia"/>
                <w:color w:val="auto"/>
                <w:sz w:val="21"/>
              </w:rPr>
              <w:t>本项目实行电子开评标，获取竞争性磋商文件后，请供应 商在“郑州市公共资源交易中心网站（</w:t>
            </w:r>
            <w:r>
              <w:rPr>
                <w:color w:val="auto"/>
              </w:rPr>
              <w:fldChar w:fldCharType="begin"/>
            </w:r>
            <w:r>
              <w:rPr>
                <w:color w:val="auto"/>
              </w:rPr>
              <w:instrText xml:space="preserve"> HYPERLINK "http://www/" \h </w:instrText>
            </w:r>
            <w:r>
              <w:rPr>
                <w:color w:val="auto"/>
              </w:rPr>
              <w:fldChar w:fldCharType="separate"/>
            </w:r>
            <w:r>
              <w:rPr>
                <w:rFonts w:hint="eastAsia"/>
                <w:color w:val="auto"/>
                <w:sz w:val="21"/>
              </w:rPr>
              <w:t>http://www</w:t>
            </w:r>
            <w:r>
              <w:rPr>
                <w:rFonts w:hint="eastAsia"/>
                <w:color w:val="auto"/>
                <w:sz w:val="21"/>
              </w:rPr>
              <w:fldChar w:fldCharType="end"/>
            </w:r>
            <w:r>
              <w:rPr>
                <w:rFonts w:hint="eastAsia"/>
                <w:color w:val="auto"/>
                <w:sz w:val="21"/>
              </w:rPr>
              <w:t>.zzsggz</w:t>
            </w:r>
          </w:p>
          <w:p>
            <w:pPr>
              <w:pStyle w:val="19"/>
              <w:spacing w:before="44"/>
              <w:ind w:left="108"/>
              <w:rPr>
                <w:color w:val="auto"/>
                <w:sz w:val="21"/>
              </w:rPr>
            </w:pPr>
            <w:r>
              <w:rPr>
                <w:rFonts w:hint="eastAsia"/>
                <w:color w:val="auto"/>
                <w:sz w:val="21"/>
              </w:rPr>
              <w:t>y.com/）”首页“办事指南”栏目中下载最新版本的“郑 州投标文件制作工具及操作手册”，安装工具软件后，使 用“文件查看工具”打开竞争性磋商文件认真阅读。制作 电子响应文件时必须使用“投标文件制作软件”。</w:t>
            </w:r>
          </w:p>
          <w:p>
            <w:pPr>
              <w:pStyle w:val="19"/>
              <w:spacing w:before="44"/>
              <w:ind w:left="108"/>
              <w:rPr>
                <w:color w:val="auto"/>
                <w:sz w:val="21"/>
              </w:rPr>
            </w:pPr>
            <w:r>
              <w:rPr>
                <w:rFonts w:hint="eastAsia"/>
                <w:color w:val="auto"/>
                <w:sz w:val="21"/>
              </w:rPr>
              <w:t>加密的电子响应文件（.ZZTF 格式）须在截止时间前通过“郑州市公共资源交易中心”电子交易平台加密上传；</w:t>
            </w:r>
          </w:p>
          <w:p>
            <w:pPr>
              <w:pStyle w:val="19"/>
              <w:spacing w:before="44"/>
              <w:ind w:left="108"/>
              <w:rPr>
                <w:color w:val="auto"/>
                <w:sz w:val="21"/>
              </w:rPr>
            </w:pPr>
            <w:r>
              <w:rPr>
                <w:rFonts w:hint="eastAsia"/>
                <w:color w:val="auto"/>
                <w:sz w:val="21"/>
              </w:rPr>
              <w:t>开标时，各供应商需携带本单位制作响应文件 CA 锁到开标现场进行文件解密工作；</w:t>
            </w:r>
          </w:p>
          <w:p>
            <w:pPr>
              <w:pStyle w:val="19"/>
              <w:spacing w:before="44"/>
              <w:ind w:left="108"/>
              <w:rPr>
                <w:bCs/>
                <w:color w:val="auto"/>
                <w:sz w:val="21"/>
              </w:rPr>
            </w:pPr>
            <w:r>
              <w:rPr>
                <w:rFonts w:hint="eastAsia"/>
                <w:color w:val="auto"/>
                <w:sz w:val="21"/>
              </w:rPr>
              <w:t>本项目最后报价采用网上报价，疫情期间请各供应商自行携带电脑报价。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164" w:type="dxa"/>
          </w:tcPr>
          <w:p>
            <w:pPr>
              <w:pStyle w:val="19"/>
              <w:spacing w:before="11"/>
              <w:rPr>
                <w:bCs/>
                <w:color w:val="auto"/>
                <w:sz w:val="15"/>
              </w:rPr>
            </w:pPr>
          </w:p>
          <w:p>
            <w:pPr>
              <w:pStyle w:val="19"/>
              <w:ind w:left="139" w:right="128"/>
              <w:jc w:val="center"/>
              <w:rPr>
                <w:bCs/>
                <w:color w:val="auto"/>
                <w:sz w:val="21"/>
              </w:rPr>
            </w:pPr>
            <w:r>
              <w:rPr>
                <w:rFonts w:hint="eastAsia"/>
                <w:bCs/>
                <w:color w:val="auto"/>
                <w:sz w:val="21"/>
              </w:rPr>
              <w:t>10</w:t>
            </w:r>
          </w:p>
        </w:tc>
        <w:tc>
          <w:tcPr>
            <w:tcW w:w="8169" w:type="dxa"/>
            <w:gridSpan w:val="2"/>
          </w:tcPr>
          <w:p>
            <w:pPr>
              <w:pStyle w:val="19"/>
              <w:spacing w:before="11"/>
              <w:rPr>
                <w:bCs/>
                <w:color w:val="auto"/>
                <w:sz w:val="15"/>
              </w:rPr>
            </w:pPr>
          </w:p>
          <w:p>
            <w:pPr>
              <w:pStyle w:val="19"/>
              <w:ind w:left="3118" w:right="3103"/>
              <w:jc w:val="center"/>
              <w:rPr>
                <w:bCs/>
                <w:color w:val="auto"/>
                <w:sz w:val="21"/>
              </w:rPr>
            </w:pPr>
            <w:r>
              <w:rPr>
                <w:rFonts w:hint="eastAsia"/>
                <w:bCs/>
                <w:color w:val="auto"/>
                <w:sz w:val="21"/>
              </w:rPr>
              <w:t>需要补充的其他内容</w:t>
            </w:r>
          </w:p>
        </w:tc>
      </w:tr>
    </w:tbl>
    <w:p>
      <w:pPr>
        <w:spacing w:line="266" w:lineRule="exact"/>
        <w:jc w:val="both"/>
        <w:rPr>
          <w:color w:val="auto"/>
          <w:sz w:val="21"/>
        </w:rPr>
        <w:sectPr>
          <w:pgSz w:w="11910" w:h="16840"/>
          <w:pgMar w:top="1420" w:right="600" w:bottom="1100" w:left="1020" w:header="0" w:footer="913" w:gutter="0"/>
          <w:cols w:space="720" w:num="1"/>
        </w:sectPr>
      </w:pPr>
    </w:p>
    <w:tbl>
      <w:tblPr>
        <w:tblStyle w:val="15"/>
        <w:tblW w:w="0" w:type="auto"/>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4"/>
        <w:gridCol w:w="8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5" w:hRule="atLeast"/>
        </w:trPr>
        <w:tc>
          <w:tcPr>
            <w:tcW w:w="1164" w:type="dxa"/>
          </w:tcPr>
          <w:p>
            <w:pPr>
              <w:pStyle w:val="19"/>
              <w:rPr>
                <w:b/>
                <w:color w:val="auto"/>
                <w:sz w:val="20"/>
              </w:rPr>
            </w:pPr>
          </w:p>
          <w:p>
            <w:pPr>
              <w:pStyle w:val="19"/>
              <w:spacing w:before="4"/>
              <w:rPr>
                <w:b/>
                <w:color w:val="auto"/>
                <w:sz w:val="25"/>
              </w:rPr>
            </w:pPr>
          </w:p>
          <w:p>
            <w:pPr>
              <w:pStyle w:val="19"/>
              <w:ind w:left="139" w:right="131"/>
              <w:jc w:val="center"/>
              <w:rPr>
                <w:color w:val="auto"/>
                <w:sz w:val="21"/>
              </w:rPr>
            </w:pPr>
            <w:r>
              <w:rPr>
                <w:rFonts w:hint="eastAsia"/>
                <w:color w:val="auto"/>
                <w:sz w:val="21"/>
              </w:rPr>
              <w:t>解释权</w:t>
            </w:r>
          </w:p>
        </w:tc>
        <w:tc>
          <w:tcPr>
            <w:tcW w:w="8169" w:type="dxa"/>
          </w:tcPr>
          <w:p>
            <w:pPr>
              <w:pStyle w:val="19"/>
              <w:spacing w:before="44"/>
              <w:ind w:left="108"/>
              <w:rPr>
                <w:color w:val="auto"/>
                <w:sz w:val="21"/>
              </w:rPr>
            </w:pPr>
            <w:r>
              <w:rPr>
                <w:rFonts w:hint="eastAsia"/>
                <w:color w:val="auto"/>
                <w:sz w:val="21"/>
              </w:rPr>
              <w:t>构成磋商文件的各个组成文件应互为解释，互为说明；如有不明确或不一致，按磋商公  告、供应商须知、评审办法、响应文件格式的先后顺序解释；同一组成文件中就同一事  项的规定或约定不一致的，以编排顺序在后者为准；同一组成文件不同版本之间有不一</w:t>
            </w:r>
          </w:p>
          <w:p>
            <w:pPr>
              <w:pStyle w:val="19"/>
              <w:spacing w:before="44"/>
              <w:ind w:left="108"/>
              <w:rPr>
                <w:color w:val="auto"/>
                <w:sz w:val="21"/>
              </w:rPr>
            </w:pPr>
            <w:r>
              <w:rPr>
                <w:rFonts w:hint="eastAsia"/>
                <w:color w:val="auto"/>
                <w:sz w:val="21"/>
              </w:rPr>
              <w:t>致的，以形成时间在后者为准。按本款前述规定仍不能形成结论的，由采购人负责解释。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1164" w:type="dxa"/>
            <w:tcBorders>
              <w:bottom w:val="nil"/>
            </w:tcBorders>
          </w:tcPr>
          <w:p>
            <w:pPr>
              <w:pStyle w:val="19"/>
              <w:rPr>
                <w:color w:val="auto"/>
                <w:sz w:val="20"/>
              </w:rPr>
            </w:pPr>
          </w:p>
        </w:tc>
        <w:tc>
          <w:tcPr>
            <w:tcW w:w="8169" w:type="dxa"/>
            <w:tcBorders>
              <w:bottom w:val="nil"/>
            </w:tcBorders>
          </w:tcPr>
          <w:p>
            <w:pPr>
              <w:pStyle w:val="19"/>
              <w:spacing w:before="44"/>
              <w:ind w:left="108"/>
              <w:rPr>
                <w:color w:val="auto"/>
                <w:sz w:val="21"/>
              </w:rPr>
            </w:pPr>
            <w:r>
              <w:rPr>
                <w:rFonts w:hint="eastAsia"/>
                <w:color w:val="auto"/>
                <w:sz w:val="21"/>
              </w:rPr>
              <w:t>本采购项目专门面向中小企业采购，供应商提供货物须为中型企业、小型企业或微型企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trPr>
        <w:tc>
          <w:tcPr>
            <w:tcW w:w="1164" w:type="dxa"/>
            <w:tcBorders>
              <w:top w:val="nil"/>
              <w:bottom w:val="nil"/>
            </w:tcBorders>
          </w:tcPr>
          <w:p>
            <w:pPr>
              <w:pStyle w:val="19"/>
              <w:spacing w:before="56"/>
              <w:ind w:left="139" w:right="131"/>
              <w:jc w:val="center"/>
              <w:rPr>
                <w:color w:val="auto"/>
                <w:sz w:val="21"/>
              </w:rPr>
            </w:pPr>
            <w:r>
              <w:rPr>
                <w:rFonts w:hint="eastAsia"/>
                <w:color w:val="auto"/>
                <w:sz w:val="21"/>
              </w:rPr>
              <w:t>政府采购</w:t>
            </w:r>
          </w:p>
        </w:tc>
        <w:tc>
          <w:tcPr>
            <w:tcW w:w="8169" w:type="dxa"/>
            <w:tcBorders>
              <w:top w:val="nil"/>
              <w:bottom w:val="nil"/>
            </w:tcBorders>
          </w:tcPr>
          <w:p>
            <w:pPr>
              <w:pStyle w:val="19"/>
              <w:spacing w:before="44"/>
              <w:ind w:left="108"/>
              <w:rPr>
                <w:color w:val="auto"/>
                <w:sz w:val="21"/>
              </w:rPr>
            </w:pPr>
            <w:r>
              <w:rPr>
                <w:rFonts w:hint="eastAsia"/>
                <w:color w:val="auto"/>
                <w:sz w:val="21"/>
              </w:rPr>
              <w:t>业制造，并按要求提供中小企业声明函。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 w:hRule="atLeast"/>
        </w:trPr>
        <w:tc>
          <w:tcPr>
            <w:tcW w:w="1164" w:type="dxa"/>
            <w:tcBorders>
              <w:top w:val="nil"/>
              <w:bottom w:val="nil"/>
            </w:tcBorders>
          </w:tcPr>
          <w:p>
            <w:pPr>
              <w:pStyle w:val="19"/>
              <w:spacing w:before="63" w:line="250" w:lineRule="exact"/>
              <w:ind w:left="139" w:right="131"/>
              <w:jc w:val="center"/>
              <w:rPr>
                <w:color w:val="auto"/>
                <w:sz w:val="21"/>
              </w:rPr>
            </w:pPr>
            <w:r>
              <w:rPr>
                <w:rFonts w:hint="eastAsia"/>
                <w:color w:val="auto"/>
                <w:sz w:val="21"/>
              </w:rPr>
              <w:t>政策</w:t>
            </w:r>
          </w:p>
        </w:tc>
        <w:tc>
          <w:tcPr>
            <w:tcW w:w="8169" w:type="dxa"/>
            <w:tcBorders>
              <w:top w:val="nil"/>
              <w:bottom w:val="nil"/>
            </w:tcBorders>
          </w:tcPr>
          <w:p>
            <w:pPr>
              <w:pStyle w:val="19"/>
              <w:spacing w:before="44"/>
              <w:ind w:left="108"/>
              <w:rPr>
                <w:color w:val="auto"/>
                <w:sz w:val="21"/>
              </w:rPr>
            </w:pPr>
            <w:r>
              <w:rPr>
                <w:rFonts w:hint="eastAsia"/>
                <w:color w:val="auto"/>
                <w:sz w:val="21"/>
              </w:rPr>
              <w:t>本项目供应商制造企业规模标准参照国家统计局发布的《统计上大中小微型企业划分办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164" w:type="dxa"/>
            <w:tcBorders>
              <w:top w:val="nil"/>
            </w:tcBorders>
          </w:tcPr>
          <w:p>
            <w:pPr>
              <w:pStyle w:val="19"/>
              <w:rPr>
                <w:color w:val="auto"/>
                <w:sz w:val="20"/>
              </w:rPr>
            </w:pPr>
          </w:p>
        </w:tc>
        <w:tc>
          <w:tcPr>
            <w:tcW w:w="8169" w:type="dxa"/>
            <w:tcBorders>
              <w:top w:val="nil"/>
            </w:tcBorders>
          </w:tcPr>
          <w:p>
            <w:pPr>
              <w:pStyle w:val="19"/>
              <w:spacing w:before="44"/>
              <w:ind w:left="108"/>
              <w:rPr>
                <w:color w:val="auto"/>
                <w:sz w:val="21"/>
              </w:rPr>
            </w:pPr>
            <w:r>
              <w:rPr>
                <w:rFonts w:hint="eastAsia"/>
                <w:color w:val="auto"/>
                <w:sz w:val="21"/>
              </w:rPr>
              <w:t>法（2017）》执行，行业属于工业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1164" w:type="dxa"/>
          </w:tcPr>
          <w:p>
            <w:pPr>
              <w:pStyle w:val="19"/>
              <w:spacing w:before="43"/>
              <w:ind w:left="138" w:right="133"/>
              <w:jc w:val="center"/>
              <w:rPr>
                <w:color w:val="auto"/>
                <w:sz w:val="21"/>
              </w:rPr>
            </w:pPr>
            <w:r>
              <w:rPr>
                <w:rFonts w:hint="eastAsia"/>
                <w:color w:val="auto"/>
                <w:sz w:val="21"/>
              </w:rPr>
              <w:t>代理服务</w:t>
            </w:r>
          </w:p>
          <w:p>
            <w:pPr>
              <w:pStyle w:val="19"/>
              <w:spacing w:before="89"/>
              <w:ind w:left="10"/>
              <w:jc w:val="center"/>
              <w:rPr>
                <w:color w:val="auto"/>
                <w:sz w:val="21"/>
              </w:rPr>
            </w:pPr>
            <w:r>
              <w:rPr>
                <w:rFonts w:hint="eastAsia"/>
                <w:color w:val="auto"/>
                <w:w w:val="99"/>
                <w:sz w:val="21"/>
              </w:rPr>
              <w:t>费</w:t>
            </w:r>
          </w:p>
        </w:tc>
        <w:tc>
          <w:tcPr>
            <w:tcW w:w="8169" w:type="dxa"/>
          </w:tcPr>
          <w:p>
            <w:pPr>
              <w:pStyle w:val="19"/>
              <w:spacing w:before="89"/>
              <w:ind w:left="108"/>
              <w:rPr>
                <w:color w:val="auto"/>
                <w:sz w:val="21"/>
              </w:rPr>
            </w:pPr>
            <w:r>
              <w:rPr>
                <w:rFonts w:hint="eastAsia"/>
                <w:color w:val="auto"/>
                <w:spacing w:val="-4"/>
                <w:sz w:val="21"/>
              </w:rPr>
              <w:t>招标代理服务费由成交人承担。</w:t>
            </w:r>
            <w:r>
              <w:rPr>
                <w:rFonts w:hint="eastAsia"/>
                <w:color w:val="auto"/>
                <w:spacing w:val="-4"/>
                <w:sz w:val="21"/>
                <w:lang w:eastAsia="zh-CN"/>
              </w:rPr>
              <w:t>12000元</w:t>
            </w:r>
            <w:r>
              <w:rPr>
                <w:rFonts w:hint="eastAsia"/>
                <w:color w:val="auto"/>
                <w:sz w:val="21"/>
              </w:rPr>
              <w:t>。</w:t>
            </w:r>
          </w:p>
        </w:tc>
      </w:tr>
    </w:tbl>
    <w:p>
      <w:pPr>
        <w:pStyle w:val="3"/>
        <w:rPr>
          <w:color w:val="auto"/>
        </w:rPr>
      </w:pPr>
      <w:bookmarkStart w:id="56" w:name="1._总则"/>
      <w:bookmarkEnd w:id="56"/>
    </w:p>
    <w:p>
      <w:pPr>
        <w:rPr>
          <w:color w:val="auto"/>
        </w:rPr>
        <w:sectPr>
          <w:footerReference r:id="rId4" w:type="default"/>
          <w:pgSz w:w="11910" w:h="16840"/>
          <w:pgMar w:top="1420" w:right="600" w:bottom="1100" w:left="1020" w:header="0" w:footer="913" w:gutter="0"/>
          <w:pgNumType w:start="10"/>
          <w:cols w:space="720" w:num="1"/>
        </w:sectPr>
      </w:pPr>
    </w:p>
    <w:p>
      <w:pPr>
        <w:pStyle w:val="9"/>
        <w:keepNext w:val="0"/>
        <w:keepLines w:val="0"/>
        <w:pageBreakBefore w:val="0"/>
        <w:widowControl w:val="0"/>
        <w:numPr>
          <w:ilvl w:val="0"/>
          <w:numId w:val="2"/>
        </w:numPr>
        <w:tabs>
          <w:tab w:val="left" w:pos="874"/>
        </w:tabs>
        <w:kinsoku/>
        <w:wordWrap/>
        <w:overflowPunct/>
        <w:topLinePunct w:val="0"/>
        <w:autoSpaceDE w:val="0"/>
        <w:autoSpaceDN w:val="0"/>
        <w:bidi w:val="0"/>
        <w:adjustRightInd/>
        <w:snapToGrid/>
        <w:spacing w:before="42" w:line="360" w:lineRule="auto"/>
        <w:textAlignment w:val="auto"/>
        <w:rPr>
          <w:color w:val="auto"/>
        </w:rPr>
      </w:pPr>
      <w:bookmarkStart w:id="57" w:name="_bookmark3"/>
      <w:bookmarkEnd w:id="57"/>
      <w:bookmarkStart w:id="58" w:name="_Toc6056"/>
      <w:bookmarkStart w:id="59" w:name="_Toc5244"/>
      <w:r>
        <w:rPr>
          <w:rFonts w:hint="eastAsia"/>
          <w:color w:val="auto"/>
        </w:rPr>
        <w:t>总则</w:t>
      </w:r>
      <w:bookmarkEnd w:id="58"/>
      <w:bookmarkEnd w:id="59"/>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b/>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firstLine="0"/>
        <w:textAlignment w:val="auto"/>
        <w:outlineLvl w:val="1"/>
        <w:rPr>
          <w:b/>
          <w:color w:val="auto"/>
          <w:sz w:val="21"/>
        </w:rPr>
      </w:pPr>
      <w:bookmarkStart w:id="60" w:name="1.1_项目概况"/>
      <w:bookmarkEnd w:id="60"/>
      <w:bookmarkStart w:id="61" w:name="_Toc13880"/>
      <w:bookmarkStart w:id="62" w:name="_Toc27390"/>
      <w:r>
        <w:rPr>
          <w:rFonts w:hint="eastAsia"/>
          <w:b/>
          <w:color w:val="auto"/>
          <w:sz w:val="21"/>
        </w:rPr>
        <w:t>项目概况</w:t>
      </w:r>
      <w:bookmarkEnd w:id="61"/>
      <w:bookmarkEnd w:id="62"/>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before="1" w:line="360" w:lineRule="auto"/>
        <w:ind w:left="1605" w:hanging="629"/>
        <w:textAlignment w:val="auto"/>
        <w:outlineLvl w:val="2"/>
        <w:rPr>
          <w:color w:val="auto"/>
          <w:sz w:val="21"/>
        </w:rPr>
      </w:pPr>
      <w:bookmarkStart w:id="63" w:name="_Toc16172"/>
      <w:bookmarkStart w:id="64" w:name="_Toc4696"/>
      <w:r>
        <w:rPr>
          <w:rFonts w:hint="eastAsia"/>
          <w:color w:val="auto"/>
          <w:sz w:val="21"/>
        </w:rPr>
        <w:t>根据有关法律、法规和规章的规定，编制本项目磋商文件。</w:t>
      </w:r>
      <w:bookmarkEnd w:id="63"/>
      <w:bookmarkEnd w:id="64"/>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before="179" w:line="360" w:lineRule="auto"/>
        <w:ind w:left="1605" w:hanging="629"/>
        <w:textAlignment w:val="auto"/>
        <w:outlineLvl w:val="2"/>
        <w:rPr>
          <w:color w:val="auto"/>
          <w:sz w:val="21"/>
        </w:rPr>
      </w:pPr>
      <w:bookmarkStart w:id="65" w:name="_Toc24620"/>
      <w:bookmarkStart w:id="66" w:name="_Toc26184"/>
      <w:r>
        <w:rPr>
          <w:rFonts w:hint="eastAsia"/>
          <w:color w:val="auto"/>
          <w:sz w:val="21"/>
        </w:rPr>
        <w:t>本采购项目采购人：见供应商须知前附表。</w:t>
      </w:r>
      <w:bookmarkEnd w:id="65"/>
      <w:bookmarkEnd w:id="66"/>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left="1605" w:hanging="629"/>
        <w:textAlignment w:val="auto"/>
        <w:outlineLvl w:val="2"/>
        <w:rPr>
          <w:color w:val="auto"/>
          <w:sz w:val="21"/>
        </w:rPr>
      </w:pPr>
      <w:bookmarkStart w:id="67" w:name="_Toc7556"/>
      <w:bookmarkStart w:id="68" w:name="_Toc7023"/>
      <w:r>
        <w:rPr>
          <w:rFonts w:hint="eastAsia"/>
          <w:color w:val="auto"/>
          <w:sz w:val="21"/>
        </w:rPr>
        <w:t>本项目采购代理机构：见供应商须知前附表。</w:t>
      </w:r>
      <w:bookmarkEnd w:id="67"/>
      <w:bookmarkEnd w:id="68"/>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before="179" w:line="360" w:lineRule="auto"/>
        <w:ind w:left="1605" w:hanging="629"/>
        <w:textAlignment w:val="auto"/>
        <w:outlineLvl w:val="2"/>
        <w:rPr>
          <w:color w:val="auto"/>
          <w:sz w:val="21"/>
        </w:rPr>
      </w:pPr>
      <w:bookmarkStart w:id="69" w:name="_Toc18613"/>
      <w:bookmarkStart w:id="70" w:name="_Toc31796"/>
      <w:r>
        <w:rPr>
          <w:rFonts w:hint="eastAsia"/>
          <w:color w:val="auto"/>
          <w:sz w:val="21"/>
        </w:rPr>
        <w:t>本采购项目名称：见供应商须知前附表。</w:t>
      </w:r>
      <w:bookmarkEnd w:id="69"/>
      <w:bookmarkEnd w:id="70"/>
    </w:p>
    <w:p>
      <w:pPr>
        <w:pStyle w:val="3"/>
        <w:keepNext w:val="0"/>
        <w:keepLines w:val="0"/>
        <w:pageBreakBefore w:val="0"/>
        <w:widowControl w:val="0"/>
        <w:kinsoku/>
        <w:wordWrap/>
        <w:overflowPunct/>
        <w:topLinePunct w:val="0"/>
        <w:autoSpaceDE w:val="0"/>
        <w:autoSpaceDN w:val="0"/>
        <w:bidi w:val="0"/>
        <w:adjustRightInd/>
        <w:snapToGrid/>
        <w:spacing w:before="3" w:line="360" w:lineRule="auto"/>
        <w:textAlignment w:val="auto"/>
        <w:rPr>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firstLine="0"/>
        <w:textAlignment w:val="auto"/>
        <w:outlineLvl w:val="1"/>
        <w:rPr>
          <w:b/>
          <w:color w:val="auto"/>
          <w:sz w:val="21"/>
        </w:rPr>
      </w:pPr>
      <w:bookmarkStart w:id="71" w:name="1.2_资金来源、预算金额和落实情况"/>
      <w:bookmarkEnd w:id="71"/>
      <w:bookmarkStart w:id="72" w:name="_Toc6691"/>
      <w:bookmarkStart w:id="73" w:name="_Toc22117"/>
      <w:r>
        <w:rPr>
          <w:rFonts w:hint="eastAsia"/>
          <w:b/>
          <w:color w:val="auto"/>
          <w:sz w:val="21"/>
        </w:rPr>
        <w:t>资金来源、预算金额和落实情况</w:t>
      </w:r>
      <w:bookmarkEnd w:id="72"/>
      <w:bookmarkEnd w:id="73"/>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left="1605" w:hanging="629"/>
        <w:textAlignment w:val="auto"/>
        <w:outlineLvl w:val="2"/>
        <w:rPr>
          <w:rFonts w:hint="eastAsia"/>
          <w:color w:val="auto"/>
          <w:sz w:val="21"/>
        </w:rPr>
      </w:pPr>
      <w:bookmarkStart w:id="74" w:name="_Toc31950"/>
      <w:bookmarkStart w:id="75" w:name="_Toc5305"/>
      <w:r>
        <w:rPr>
          <w:rFonts w:hint="eastAsia"/>
          <w:color w:val="auto"/>
          <w:sz w:val="21"/>
        </w:rPr>
        <w:t>本项目的资金来源：见供应商须知前附表。</w:t>
      </w:r>
      <w:bookmarkEnd w:id="74"/>
      <w:bookmarkEnd w:id="75"/>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left="1605" w:hanging="629"/>
        <w:textAlignment w:val="auto"/>
        <w:outlineLvl w:val="2"/>
        <w:rPr>
          <w:rFonts w:hint="eastAsia"/>
          <w:color w:val="auto"/>
          <w:sz w:val="21"/>
        </w:rPr>
      </w:pPr>
      <w:bookmarkStart w:id="76" w:name="_Toc9214"/>
      <w:bookmarkStart w:id="77" w:name="_Toc26582"/>
      <w:r>
        <w:rPr>
          <w:rFonts w:hint="eastAsia"/>
          <w:color w:val="auto"/>
          <w:sz w:val="21"/>
        </w:rPr>
        <w:t>本项目的预算金额：见供应商须知前附表。</w:t>
      </w:r>
      <w:bookmarkEnd w:id="76"/>
      <w:bookmarkEnd w:id="77"/>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left="1605" w:hanging="629"/>
        <w:textAlignment w:val="auto"/>
        <w:outlineLvl w:val="2"/>
        <w:rPr>
          <w:rFonts w:hint="eastAsia"/>
          <w:color w:val="auto"/>
          <w:sz w:val="21"/>
        </w:rPr>
      </w:pPr>
      <w:bookmarkStart w:id="78" w:name="_Toc22049"/>
      <w:bookmarkStart w:id="79" w:name="_Toc21586"/>
      <w:r>
        <w:rPr>
          <w:rFonts w:hint="eastAsia"/>
          <w:color w:val="auto"/>
          <w:sz w:val="21"/>
        </w:rPr>
        <w:t>本项目的资金落实情况：见供应商须知前附表。</w:t>
      </w:r>
      <w:bookmarkEnd w:id="78"/>
      <w:bookmarkEnd w:id="79"/>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firstLine="0"/>
        <w:textAlignment w:val="auto"/>
        <w:outlineLvl w:val="1"/>
        <w:rPr>
          <w:b/>
          <w:color w:val="auto"/>
          <w:sz w:val="21"/>
        </w:rPr>
      </w:pPr>
      <w:bookmarkStart w:id="80" w:name="1.3_供货时间要求、磋商范围、质量要求"/>
      <w:bookmarkEnd w:id="80"/>
      <w:bookmarkStart w:id="81" w:name="_Toc9175"/>
      <w:bookmarkStart w:id="82" w:name="_Toc4631"/>
      <w:r>
        <w:rPr>
          <w:rFonts w:hint="eastAsia"/>
          <w:b/>
          <w:color w:val="auto"/>
          <w:sz w:val="21"/>
        </w:rPr>
        <w:t>供货时间要求、磋商范围、质量要求</w:t>
      </w:r>
      <w:bookmarkEnd w:id="81"/>
      <w:bookmarkEnd w:id="82"/>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b/>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left="1605" w:hanging="629"/>
        <w:textAlignment w:val="auto"/>
        <w:outlineLvl w:val="2"/>
        <w:rPr>
          <w:color w:val="auto"/>
          <w:sz w:val="21"/>
        </w:rPr>
      </w:pPr>
      <w:bookmarkStart w:id="83" w:name="_Toc27468"/>
      <w:bookmarkStart w:id="84" w:name="_Toc17030"/>
      <w:r>
        <w:rPr>
          <w:rFonts w:hint="eastAsia"/>
          <w:color w:val="auto"/>
          <w:sz w:val="21"/>
        </w:rPr>
        <w:t>本项目的磋商范围：见供应商须知前附表。</w:t>
      </w:r>
      <w:bookmarkEnd w:id="83"/>
      <w:bookmarkEnd w:id="84"/>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left="1605" w:hanging="629"/>
        <w:textAlignment w:val="auto"/>
        <w:outlineLvl w:val="2"/>
        <w:rPr>
          <w:color w:val="auto"/>
          <w:sz w:val="21"/>
        </w:rPr>
      </w:pPr>
      <w:bookmarkStart w:id="85" w:name="_Toc5010"/>
      <w:bookmarkStart w:id="86" w:name="_Toc29298"/>
      <w:r>
        <w:rPr>
          <w:rFonts w:hint="eastAsia"/>
          <w:color w:val="auto"/>
          <w:sz w:val="21"/>
        </w:rPr>
        <w:t>本项目的供货时间要求</w:t>
      </w:r>
      <w:r>
        <w:rPr>
          <w:rFonts w:hint="eastAsia"/>
          <w:color w:val="auto"/>
          <w:sz w:val="24"/>
        </w:rPr>
        <w:t>：</w:t>
      </w:r>
      <w:r>
        <w:rPr>
          <w:rFonts w:hint="eastAsia"/>
          <w:color w:val="auto"/>
          <w:sz w:val="21"/>
        </w:rPr>
        <w:t>见供应商须知前附表。</w:t>
      </w:r>
      <w:bookmarkEnd w:id="85"/>
      <w:bookmarkEnd w:id="86"/>
    </w:p>
    <w:p>
      <w:pPr>
        <w:pStyle w:val="3"/>
        <w:keepNext w:val="0"/>
        <w:keepLines w:val="0"/>
        <w:pageBreakBefore w:val="0"/>
        <w:widowControl w:val="0"/>
        <w:kinsoku/>
        <w:wordWrap/>
        <w:overflowPunct/>
        <w:topLinePunct w:val="0"/>
        <w:autoSpaceDE w:val="0"/>
        <w:autoSpaceDN w:val="0"/>
        <w:bidi w:val="0"/>
        <w:adjustRightInd/>
        <w:snapToGrid/>
        <w:spacing w:before="6" w:line="360" w:lineRule="auto"/>
        <w:textAlignment w:val="auto"/>
        <w:rPr>
          <w:color w:val="auto"/>
          <w:sz w:val="17"/>
        </w:rPr>
      </w:pPr>
    </w:p>
    <w:p>
      <w:pPr>
        <w:pStyle w:val="18"/>
        <w:keepNext w:val="0"/>
        <w:keepLines w:val="0"/>
        <w:pageBreakBefore w:val="0"/>
        <w:widowControl w:val="0"/>
        <w:numPr>
          <w:ilvl w:val="2"/>
          <w:numId w:val="2"/>
        </w:numPr>
        <w:tabs>
          <w:tab w:val="left" w:pos="1553"/>
        </w:tabs>
        <w:kinsoku/>
        <w:wordWrap/>
        <w:overflowPunct/>
        <w:topLinePunct w:val="0"/>
        <w:autoSpaceDE w:val="0"/>
        <w:autoSpaceDN w:val="0"/>
        <w:bidi w:val="0"/>
        <w:adjustRightInd/>
        <w:snapToGrid/>
        <w:spacing w:before="1" w:line="360" w:lineRule="auto"/>
        <w:ind w:left="1552" w:hanging="576"/>
        <w:textAlignment w:val="auto"/>
        <w:outlineLvl w:val="2"/>
        <w:rPr>
          <w:color w:val="auto"/>
          <w:sz w:val="21"/>
        </w:rPr>
      </w:pPr>
      <w:bookmarkStart w:id="87" w:name="_Toc31940"/>
      <w:bookmarkStart w:id="88" w:name="_Toc5235"/>
      <w:r>
        <w:rPr>
          <w:rFonts w:hint="eastAsia"/>
          <w:color w:val="auto"/>
          <w:sz w:val="21"/>
        </w:rPr>
        <w:t>本项目的供货周期：见供应商须知前附表。</w:t>
      </w:r>
      <w:bookmarkEnd w:id="87"/>
      <w:bookmarkEnd w:id="88"/>
    </w:p>
    <w:p>
      <w:pPr>
        <w:pStyle w:val="18"/>
        <w:keepNext w:val="0"/>
        <w:keepLines w:val="0"/>
        <w:pageBreakBefore w:val="0"/>
        <w:widowControl w:val="0"/>
        <w:numPr>
          <w:ilvl w:val="2"/>
          <w:numId w:val="2"/>
        </w:numPr>
        <w:tabs>
          <w:tab w:val="left" w:pos="1553"/>
        </w:tabs>
        <w:kinsoku/>
        <w:wordWrap/>
        <w:overflowPunct/>
        <w:topLinePunct w:val="0"/>
        <w:autoSpaceDE w:val="0"/>
        <w:autoSpaceDN w:val="0"/>
        <w:bidi w:val="0"/>
        <w:adjustRightInd/>
        <w:snapToGrid/>
        <w:spacing w:before="143" w:line="360" w:lineRule="auto"/>
        <w:ind w:left="1552" w:hanging="576"/>
        <w:textAlignment w:val="auto"/>
        <w:outlineLvl w:val="2"/>
        <w:rPr>
          <w:color w:val="auto"/>
          <w:sz w:val="21"/>
        </w:rPr>
      </w:pPr>
      <w:bookmarkStart w:id="89" w:name="_Toc25103"/>
      <w:bookmarkStart w:id="90" w:name="_Toc22550"/>
      <w:r>
        <w:rPr>
          <w:rFonts w:hint="eastAsia"/>
          <w:color w:val="auto"/>
          <w:sz w:val="21"/>
        </w:rPr>
        <w:t>本项目的质量要求:见供应商须知前附表。</w:t>
      </w:r>
      <w:bookmarkEnd w:id="89"/>
      <w:bookmarkEnd w:id="90"/>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firstLine="0"/>
        <w:textAlignment w:val="auto"/>
        <w:outlineLvl w:val="1"/>
        <w:rPr>
          <w:b/>
          <w:color w:val="auto"/>
          <w:sz w:val="21"/>
        </w:rPr>
      </w:pPr>
      <w:bookmarkStart w:id="91" w:name="1.4_供应商资格要求"/>
      <w:bookmarkEnd w:id="91"/>
      <w:bookmarkStart w:id="92" w:name="_Toc15033"/>
      <w:bookmarkStart w:id="93" w:name="_Toc4967"/>
      <w:r>
        <w:rPr>
          <w:rFonts w:hint="eastAsia"/>
          <w:b/>
          <w:color w:val="auto"/>
          <w:sz w:val="21"/>
        </w:rPr>
        <w:t>供应商资格要求</w:t>
      </w:r>
      <w:bookmarkEnd w:id="92"/>
      <w:bookmarkEnd w:id="93"/>
    </w:p>
    <w:p>
      <w:pPr>
        <w:pStyle w:val="18"/>
        <w:keepNext w:val="0"/>
        <w:keepLines w:val="0"/>
        <w:pageBreakBefore w:val="0"/>
        <w:widowControl w:val="0"/>
        <w:numPr>
          <w:ilvl w:val="2"/>
          <w:numId w:val="2"/>
        </w:numPr>
        <w:tabs>
          <w:tab w:val="left" w:pos="1546"/>
        </w:tabs>
        <w:kinsoku/>
        <w:wordWrap/>
        <w:overflowPunct/>
        <w:topLinePunct w:val="0"/>
        <w:autoSpaceDE w:val="0"/>
        <w:autoSpaceDN w:val="0"/>
        <w:bidi w:val="0"/>
        <w:adjustRightInd/>
        <w:snapToGrid/>
        <w:spacing w:before="180" w:line="360" w:lineRule="auto"/>
        <w:ind w:firstLine="358"/>
        <w:textAlignment w:val="auto"/>
        <w:rPr>
          <w:color w:val="auto"/>
          <w:sz w:val="21"/>
        </w:rPr>
      </w:pPr>
      <w:r>
        <w:rPr>
          <w:rFonts w:hint="eastAsia"/>
          <w:color w:val="auto"/>
          <w:sz w:val="21"/>
        </w:rPr>
        <w:t>供应商应具备承担本竞争性磋商项目能力；具体见供应商须知前附表。</w:t>
      </w:r>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color w:val="auto"/>
          <w:sz w:val="14"/>
        </w:rPr>
      </w:pPr>
    </w:p>
    <w:p>
      <w:pPr>
        <w:pStyle w:val="18"/>
        <w:keepNext w:val="0"/>
        <w:keepLines w:val="0"/>
        <w:pageBreakBefore w:val="0"/>
        <w:widowControl w:val="0"/>
        <w:numPr>
          <w:ilvl w:val="2"/>
          <w:numId w:val="2"/>
        </w:numPr>
        <w:tabs>
          <w:tab w:val="left" w:pos="1558"/>
        </w:tabs>
        <w:kinsoku/>
        <w:wordWrap/>
        <w:overflowPunct/>
        <w:topLinePunct w:val="0"/>
        <w:autoSpaceDE w:val="0"/>
        <w:autoSpaceDN w:val="0"/>
        <w:bidi w:val="0"/>
        <w:adjustRightInd/>
        <w:snapToGrid/>
        <w:spacing w:line="360" w:lineRule="auto"/>
        <w:ind w:right="976" w:firstLine="358"/>
        <w:textAlignment w:val="auto"/>
        <w:rPr>
          <w:color w:val="auto"/>
          <w:sz w:val="21"/>
        </w:rPr>
      </w:pPr>
      <w:r>
        <w:rPr>
          <w:rFonts w:hint="eastAsia"/>
          <w:color w:val="auto"/>
          <w:sz w:val="21"/>
        </w:rPr>
        <w:t>供应商须知前附表规定接受联合体投标的，联合体除应符合本章第 1.4.1</w:t>
      </w:r>
      <w:r>
        <w:rPr>
          <w:rFonts w:hint="eastAsia"/>
          <w:color w:val="auto"/>
          <w:spacing w:val="1"/>
          <w:sz w:val="21"/>
        </w:rPr>
        <w:t xml:space="preserve"> 项和供应商须知前附表的要求外，还应遵守以下规定：</w:t>
      </w:r>
    </w:p>
    <w:p>
      <w:pPr>
        <w:pStyle w:val="3"/>
        <w:keepNext w:val="0"/>
        <w:keepLines w:val="0"/>
        <w:pageBreakBefore w:val="0"/>
        <w:widowControl w:val="0"/>
        <w:kinsoku/>
        <w:wordWrap/>
        <w:overflowPunct/>
        <w:topLinePunct w:val="0"/>
        <w:autoSpaceDE w:val="0"/>
        <w:autoSpaceDN w:val="0"/>
        <w:bidi w:val="0"/>
        <w:adjustRightInd/>
        <w:snapToGrid/>
        <w:spacing w:line="360" w:lineRule="auto"/>
        <w:ind w:left="556" w:right="974" w:firstLine="357"/>
        <w:textAlignment w:val="auto"/>
        <w:rPr>
          <w:color w:val="auto"/>
        </w:rPr>
      </w:pPr>
      <w:r>
        <w:rPr>
          <w:rFonts w:hint="eastAsia"/>
          <w:color w:val="auto"/>
        </w:rPr>
        <w:t>（1）联合体各方应按磋商文件提供的格式签订联合体协议书，明确联合体牵头人和各方权利义务，并承诺就中标项目向采购人承担连带责任；</w:t>
      </w:r>
    </w:p>
    <w:p>
      <w:pPr>
        <w:pStyle w:val="3"/>
        <w:keepNext w:val="0"/>
        <w:keepLines w:val="0"/>
        <w:pageBreakBefore w:val="0"/>
        <w:widowControl w:val="0"/>
        <w:kinsoku/>
        <w:wordWrap/>
        <w:overflowPunct/>
        <w:topLinePunct w:val="0"/>
        <w:autoSpaceDE w:val="0"/>
        <w:autoSpaceDN w:val="0"/>
        <w:bidi w:val="0"/>
        <w:adjustRightInd/>
        <w:snapToGrid/>
        <w:spacing w:line="360" w:lineRule="auto"/>
        <w:ind w:left="914"/>
        <w:textAlignment w:val="auto"/>
        <w:rPr>
          <w:color w:val="auto"/>
        </w:rPr>
      </w:pPr>
      <w:r>
        <w:rPr>
          <w:rFonts w:hint="eastAsia"/>
          <w:color w:val="auto"/>
        </w:rPr>
        <w:t>（2）由同一专业的单位组成的联合体，按照资质等级较低的单位确定资质等级；</w:t>
      </w:r>
    </w:p>
    <w:p>
      <w:pPr>
        <w:pStyle w:val="3"/>
        <w:keepNext w:val="0"/>
        <w:keepLines w:val="0"/>
        <w:pageBreakBefore w:val="0"/>
        <w:widowControl w:val="0"/>
        <w:kinsoku/>
        <w:wordWrap/>
        <w:overflowPunct/>
        <w:topLinePunct w:val="0"/>
        <w:autoSpaceDE w:val="0"/>
        <w:autoSpaceDN w:val="0"/>
        <w:bidi w:val="0"/>
        <w:adjustRightInd/>
        <w:snapToGrid/>
        <w:spacing w:before="179" w:line="360" w:lineRule="auto"/>
        <w:ind w:left="556" w:right="974" w:firstLine="357"/>
        <w:textAlignment w:val="auto"/>
        <w:rPr>
          <w:color w:val="auto"/>
        </w:rPr>
      </w:pPr>
      <w:r>
        <w:rPr>
          <w:rFonts w:hint="eastAsia"/>
          <w:color w:val="auto"/>
        </w:rPr>
        <w:t>（3）联合体各方不得再以自己名义单独或参加其他联合体在本项目中投标，否则各相关投标均无效。</w:t>
      </w:r>
    </w:p>
    <w:p>
      <w:pPr>
        <w:pStyle w:val="18"/>
        <w:keepNext w:val="0"/>
        <w:keepLines w:val="0"/>
        <w:pageBreakBefore w:val="0"/>
        <w:widowControl w:val="0"/>
        <w:numPr>
          <w:ilvl w:val="2"/>
          <w:numId w:val="2"/>
        </w:numPr>
        <w:tabs>
          <w:tab w:val="left" w:pos="1546"/>
        </w:tabs>
        <w:kinsoku/>
        <w:wordWrap/>
        <w:overflowPunct/>
        <w:topLinePunct w:val="0"/>
        <w:autoSpaceDE w:val="0"/>
        <w:autoSpaceDN w:val="0"/>
        <w:bidi w:val="0"/>
        <w:adjustRightInd/>
        <w:snapToGrid/>
        <w:spacing w:before="140" w:line="360" w:lineRule="auto"/>
        <w:ind w:firstLine="358"/>
        <w:textAlignment w:val="auto"/>
        <w:rPr>
          <w:color w:val="auto"/>
          <w:sz w:val="21"/>
        </w:rPr>
      </w:pPr>
      <w:r>
        <w:rPr>
          <w:rFonts w:hint="eastAsia"/>
          <w:color w:val="auto"/>
          <w:sz w:val="21"/>
        </w:rPr>
        <w:t>供应商不得存在下列情形之一：</w:t>
      </w:r>
    </w:p>
    <w:p>
      <w:pPr>
        <w:pStyle w:val="3"/>
        <w:keepNext w:val="0"/>
        <w:keepLines w:val="0"/>
        <w:pageBreakBefore w:val="0"/>
        <w:widowControl w:val="0"/>
        <w:kinsoku/>
        <w:wordWrap/>
        <w:overflowPunct/>
        <w:topLinePunct w:val="0"/>
        <w:autoSpaceDE w:val="0"/>
        <w:autoSpaceDN w:val="0"/>
        <w:bidi w:val="0"/>
        <w:adjustRightInd/>
        <w:snapToGrid/>
        <w:spacing w:before="171" w:line="360" w:lineRule="auto"/>
        <w:ind w:left="556" w:right="977" w:firstLine="420"/>
        <w:textAlignment w:val="auto"/>
        <w:rPr>
          <w:color w:val="auto"/>
        </w:rPr>
      </w:pPr>
      <w:r>
        <w:rPr>
          <w:rFonts w:hint="eastAsia"/>
          <w:color w:val="auto"/>
        </w:rPr>
        <w:t>（1）单位负责人为同一人或者存在直接控股、管理关系的不同投标人，不得参加同一合同项下的政府采购活动。</w:t>
      </w:r>
    </w:p>
    <w:p>
      <w:pPr>
        <w:pStyle w:val="3"/>
        <w:keepNext w:val="0"/>
        <w:keepLines w:val="0"/>
        <w:pageBreakBefore w:val="0"/>
        <w:widowControl w:val="0"/>
        <w:kinsoku/>
        <w:wordWrap/>
        <w:overflowPunct/>
        <w:topLinePunct w:val="0"/>
        <w:autoSpaceDE w:val="0"/>
        <w:autoSpaceDN w:val="0"/>
        <w:bidi w:val="0"/>
        <w:adjustRightInd/>
        <w:snapToGrid/>
        <w:spacing w:line="360" w:lineRule="auto"/>
        <w:ind w:left="556" w:right="977" w:firstLine="420"/>
        <w:textAlignment w:val="auto"/>
        <w:rPr>
          <w:color w:val="auto"/>
        </w:rPr>
      </w:pPr>
      <w:r>
        <w:rPr>
          <w:rFonts w:hint="eastAsia"/>
          <w:color w:val="auto"/>
        </w:rPr>
        <w:t>（2）除单一来源采购项目外，为采购项目提供整体设计、规范编制或者项目管理、监理、检测等服务的投标人，不得再参加该采购项目的其他采购活动。</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2" w:line="360" w:lineRule="auto"/>
        <w:ind w:firstLine="0"/>
        <w:textAlignment w:val="auto"/>
        <w:outlineLvl w:val="1"/>
        <w:rPr>
          <w:b/>
          <w:color w:val="auto"/>
          <w:sz w:val="21"/>
        </w:rPr>
      </w:pPr>
      <w:bookmarkStart w:id="94" w:name="1.5_费用承担"/>
      <w:bookmarkEnd w:id="94"/>
      <w:bookmarkStart w:id="95" w:name="_Toc5509"/>
      <w:bookmarkStart w:id="96" w:name="_Toc1331"/>
      <w:r>
        <w:rPr>
          <w:rFonts w:hint="eastAsia"/>
          <w:b/>
          <w:color w:val="auto"/>
          <w:sz w:val="21"/>
        </w:rPr>
        <w:t>费用承担</w:t>
      </w:r>
      <w:bookmarkEnd w:id="95"/>
      <w:bookmarkEnd w:id="96"/>
    </w:p>
    <w:p>
      <w:pPr>
        <w:pStyle w:val="3"/>
        <w:keepNext w:val="0"/>
        <w:keepLines w:val="0"/>
        <w:pageBreakBefore w:val="0"/>
        <w:widowControl w:val="0"/>
        <w:kinsoku/>
        <w:wordWrap/>
        <w:overflowPunct/>
        <w:topLinePunct w:val="0"/>
        <w:autoSpaceDE w:val="0"/>
        <w:autoSpaceDN w:val="0"/>
        <w:bidi w:val="0"/>
        <w:adjustRightInd/>
        <w:snapToGrid/>
        <w:spacing w:before="170" w:line="360" w:lineRule="auto"/>
        <w:ind w:left="976"/>
        <w:textAlignment w:val="auto"/>
        <w:rPr>
          <w:rFonts w:hint="eastAsia"/>
          <w:color w:val="auto"/>
        </w:rPr>
      </w:pPr>
      <w:r>
        <w:rPr>
          <w:rFonts w:hint="eastAsia"/>
          <w:color w:val="auto"/>
        </w:rPr>
        <w:t>供应商准备和参加投标活动发生的费用自理。</w:t>
      </w:r>
      <w:bookmarkStart w:id="97" w:name="1.6_保密"/>
      <w:bookmarkEnd w:id="97"/>
      <w:bookmarkStart w:id="98" w:name="_Toc24897"/>
      <w:bookmarkStart w:id="99" w:name="_Toc7030"/>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2" w:line="360" w:lineRule="auto"/>
        <w:ind w:firstLine="0"/>
        <w:textAlignment w:val="auto"/>
        <w:outlineLvl w:val="1"/>
        <w:rPr>
          <w:rFonts w:hint="eastAsia"/>
          <w:b/>
          <w:color w:val="auto"/>
          <w:sz w:val="21"/>
        </w:rPr>
      </w:pPr>
      <w:r>
        <w:rPr>
          <w:rFonts w:hint="eastAsia"/>
          <w:b/>
          <w:color w:val="auto"/>
          <w:sz w:val="21"/>
        </w:rPr>
        <w:t>保密</w:t>
      </w:r>
      <w:bookmarkEnd w:id="98"/>
      <w:bookmarkEnd w:id="99"/>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556" w:right="974" w:firstLine="420"/>
        <w:textAlignment w:val="auto"/>
        <w:rPr>
          <w:color w:val="auto"/>
        </w:rPr>
      </w:pPr>
      <w:r>
        <w:rPr>
          <w:rFonts w:hint="eastAsia"/>
          <w:color w:val="auto"/>
        </w:rPr>
        <w:t>参与招标投标活动的各方应对竞争性磋商文件和竞争性磋商响应文件中的商业和技术等秘密保密，违者应对由此造成的后果承担法律责任。</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firstLine="0"/>
        <w:textAlignment w:val="auto"/>
        <w:outlineLvl w:val="1"/>
        <w:rPr>
          <w:b/>
          <w:color w:val="auto"/>
          <w:sz w:val="21"/>
        </w:rPr>
      </w:pPr>
      <w:bookmarkStart w:id="100" w:name="1.7_语言文字"/>
      <w:bookmarkEnd w:id="100"/>
      <w:bookmarkStart w:id="101" w:name="_Toc8882"/>
      <w:bookmarkStart w:id="102" w:name="_Toc14488"/>
      <w:r>
        <w:rPr>
          <w:rFonts w:hint="eastAsia"/>
          <w:b/>
          <w:color w:val="auto"/>
          <w:sz w:val="21"/>
        </w:rPr>
        <w:t>语言文字</w:t>
      </w:r>
      <w:bookmarkEnd w:id="101"/>
      <w:bookmarkEnd w:id="102"/>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before="1" w:line="360" w:lineRule="auto"/>
        <w:ind w:left="976"/>
        <w:textAlignment w:val="auto"/>
        <w:rPr>
          <w:color w:val="auto"/>
        </w:rPr>
      </w:pPr>
      <w:r>
        <w:rPr>
          <w:rFonts w:hint="eastAsia"/>
          <w:color w:val="auto"/>
        </w:rPr>
        <w:t>竞争性磋商响应文件使用的语言文字为中文。专用术语使用外文的，应附有中文注释。</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179" w:line="360" w:lineRule="auto"/>
        <w:ind w:firstLine="0"/>
        <w:textAlignment w:val="auto"/>
        <w:outlineLvl w:val="1"/>
        <w:rPr>
          <w:b/>
          <w:color w:val="auto"/>
          <w:sz w:val="21"/>
        </w:rPr>
      </w:pPr>
      <w:bookmarkStart w:id="103" w:name="1.8_计量单位"/>
      <w:bookmarkEnd w:id="103"/>
      <w:bookmarkStart w:id="104" w:name="_Toc16002"/>
      <w:bookmarkStart w:id="105" w:name="_Toc24513"/>
      <w:r>
        <w:rPr>
          <w:rFonts w:hint="eastAsia"/>
          <w:b/>
          <w:color w:val="auto"/>
          <w:sz w:val="21"/>
        </w:rPr>
        <w:t>计量单位</w:t>
      </w:r>
      <w:bookmarkEnd w:id="104"/>
      <w:bookmarkEnd w:id="105"/>
    </w:p>
    <w:p>
      <w:pPr>
        <w:pStyle w:val="3"/>
        <w:keepNext w:val="0"/>
        <w:keepLines w:val="0"/>
        <w:pageBreakBefore w:val="0"/>
        <w:widowControl w:val="0"/>
        <w:kinsoku/>
        <w:wordWrap/>
        <w:overflowPunct/>
        <w:topLinePunct w:val="0"/>
        <w:autoSpaceDE w:val="0"/>
        <w:autoSpaceDN w:val="0"/>
        <w:bidi w:val="0"/>
        <w:adjustRightInd/>
        <w:snapToGrid/>
        <w:spacing w:before="3"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976"/>
        <w:textAlignment w:val="auto"/>
        <w:rPr>
          <w:color w:val="auto"/>
        </w:rPr>
      </w:pPr>
      <w:r>
        <w:rPr>
          <w:rFonts w:hint="eastAsia"/>
          <w:color w:val="auto"/>
        </w:rPr>
        <w:t>所有计量均采用中华人民共和国法定计量单位。</w:t>
      </w:r>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firstLine="0"/>
        <w:textAlignment w:val="auto"/>
        <w:outlineLvl w:val="1"/>
        <w:rPr>
          <w:b/>
          <w:color w:val="auto"/>
          <w:sz w:val="21"/>
        </w:rPr>
      </w:pPr>
      <w:bookmarkStart w:id="106" w:name="1.9_踏勘现场"/>
      <w:bookmarkEnd w:id="106"/>
      <w:bookmarkStart w:id="107" w:name="_Toc5696"/>
      <w:bookmarkStart w:id="108" w:name="_Toc24037"/>
      <w:r>
        <w:rPr>
          <w:rFonts w:hint="eastAsia"/>
          <w:b/>
          <w:color w:val="auto"/>
          <w:sz w:val="21"/>
        </w:rPr>
        <w:t>踏勘现场</w:t>
      </w:r>
      <w:bookmarkEnd w:id="107"/>
      <w:bookmarkEnd w:id="108"/>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b/>
          <w:color w:val="auto"/>
          <w:sz w:val="14"/>
        </w:rPr>
      </w:pPr>
    </w:p>
    <w:p>
      <w:pPr>
        <w:pStyle w:val="18"/>
        <w:keepNext w:val="0"/>
        <w:keepLines w:val="0"/>
        <w:pageBreakBefore w:val="0"/>
        <w:widowControl w:val="0"/>
        <w:numPr>
          <w:ilvl w:val="2"/>
          <w:numId w:val="2"/>
        </w:numPr>
        <w:tabs>
          <w:tab w:val="left" w:pos="1716"/>
        </w:tabs>
        <w:kinsoku/>
        <w:wordWrap/>
        <w:overflowPunct/>
        <w:topLinePunct w:val="0"/>
        <w:autoSpaceDE w:val="0"/>
        <w:autoSpaceDN w:val="0"/>
        <w:bidi w:val="0"/>
        <w:adjustRightInd/>
        <w:snapToGrid/>
        <w:spacing w:before="179" w:line="360" w:lineRule="auto"/>
        <w:ind w:right="976" w:firstLine="420"/>
        <w:textAlignment w:val="auto"/>
        <w:rPr>
          <w:color w:val="auto"/>
          <w:sz w:val="21"/>
        </w:rPr>
      </w:pPr>
      <w:r>
        <w:rPr>
          <w:rFonts w:hint="eastAsia"/>
          <w:color w:val="auto"/>
          <w:sz w:val="21"/>
        </w:rPr>
        <w:t>供应商须知前附表规定组织踏勘现场的，采购人按供应商须知前附表规定的时间、地  点组织供应商踏勘项目现场。</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before="1" w:line="360" w:lineRule="auto"/>
        <w:ind w:firstLine="420"/>
        <w:textAlignment w:val="auto"/>
        <w:rPr>
          <w:color w:val="auto"/>
          <w:sz w:val="21"/>
        </w:rPr>
      </w:pPr>
      <w:r>
        <w:rPr>
          <w:rFonts w:hint="eastAsia"/>
          <w:color w:val="auto"/>
          <w:sz w:val="21"/>
        </w:rPr>
        <w:t>供应商踏勘现场发生的费用自理。</w:t>
      </w:r>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before="1" w:line="360" w:lineRule="auto"/>
        <w:ind w:firstLine="420"/>
        <w:textAlignment w:val="auto"/>
        <w:rPr>
          <w:color w:val="auto"/>
          <w:sz w:val="21"/>
        </w:rPr>
      </w:pPr>
      <w:r>
        <w:rPr>
          <w:rFonts w:hint="eastAsia"/>
          <w:color w:val="auto"/>
          <w:sz w:val="21"/>
        </w:rPr>
        <w:t>除采购人的原因外，供应商自行负责在踏勘现场中所发生的人员伤亡和财产损失。</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before="179" w:line="360" w:lineRule="auto"/>
        <w:ind w:right="976" w:firstLine="420"/>
        <w:textAlignment w:val="auto"/>
        <w:rPr>
          <w:color w:val="auto"/>
          <w:spacing w:val="-3"/>
          <w:sz w:val="21"/>
        </w:rPr>
      </w:pPr>
      <w:r>
        <w:rPr>
          <w:rFonts w:hint="eastAsia"/>
          <w:color w:val="auto"/>
          <w:spacing w:val="-3"/>
          <w:sz w:val="21"/>
        </w:rPr>
        <w:t>采购人在踏勘现场中介绍的项目场地和相关的周边环境情况，供供应商在编制竞争性  磋商响应文件时参考，采购人不对供应商据此作出的判断和决策负责。</w:t>
      </w:r>
    </w:p>
    <w:p>
      <w:pPr>
        <w:pStyle w:val="18"/>
        <w:keepNext w:val="0"/>
        <w:keepLines w:val="0"/>
        <w:pageBreakBefore w:val="0"/>
        <w:widowControl w:val="0"/>
        <w:numPr>
          <w:ilvl w:val="1"/>
          <w:numId w:val="2"/>
        </w:numPr>
        <w:tabs>
          <w:tab w:val="left" w:pos="1085"/>
        </w:tabs>
        <w:kinsoku/>
        <w:wordWrap/>
        <w:overflowPunct/>
        <w:topLinePunct w:val="0"/>
        <w:autoSpaceDE w:val="0"/>
        <w:autoSpaceDN w:val="0"/>
        <w:bidi w:val="0"/>
        <w:adjustRightInd/>
        <w:snapToGrid/>
        <w:spacing w:before="2" w:line="360" w:lineRule="auto"/>
        <w:ind w:left="1084" w:hanging="528"/>
        <w:textAlignment w:val="auto"/>
        <w:outlineLvl w:val="1"/>
        <w:rPr>
          <w:b/>
          <w:color w:val="auto"/>
          <w:sz w:val="21"/>
        </w:rPr>
      </w:pPr>
      <w:bookmarkStart w:id="109" w:name="1.10_投标预备会"/>
      <w:bookmarkEnd w:id="109"/>
      <w:bookmarkStart w:id="110" w:name="_Toc22324"/>
      <w:bookmarkStart w:id="111" w:name="_Toc3654"/>
      <w:r>
        <w:rPr>
          <w:rFonts w:hint="eastAsia"/>
          <w:b/>
          <w:color w:val="auto"/>
          <w:sz w:val="21"/>
        </w:rPr>
        <w:t>投标预备会</w:t>
      </w:r>
      <w:bookmarkEnd w:id="110"/>
      <w:bookmarkEnd w:id="111"/>
    </w:p>
    <w:p>
      <w:pPr>
        <w:pStyle w:val="18"/>
        <w:keepNext w:val="0"/>
        <w:keepLines w:val="0"/>
        <w:pageBreakBefore w:val="0"/>
        <w:widowControl w:val="0"/>
        <w:numPr>
          <w:ilvl w:val="2"/>
          <w:numId w:val="2"/>
        </w:numPr>
        <w:tabs>
          <w:tab w:val="left" w:pos="1716"/>
        </w:tabs>
        <w:kinsoku/>
        <w:wordWrap/>
        <w:overflowPunct/>
        <w:topLinePunct w:val="0"/>
        <w:autoSpaceDE w:val="0"/>
        <w:autoSpaceDN w:val="0"/>
        <w:bidi w:val="0"/>
        <w:adjustRightInd/>
        <w:snapToGrid/>
        <w:spacing w:before="179" w:line="360" w:lineRule="auto"/>
        <w:ind w:right="976" w:firstLine="420"/>
        <w:textAlignment w:val="auto"/>
        <w:rPr>
          <w:color w:val="auto"/>
          <w:sz w:val="21"/>
        </w:rPr>
      </w:pPr>
      <w:r>
        <w:rPr>
          <w:rFonts w:hint="eastAsia"/>
          <w:color w:val="auto"/>
          <w:sz w:val="21"/>
        </w:rPr>
        <w:t>供应商须知前附表规定召开投标预备会的，采购人按供应商须知前附表规定的时间和地点召开投标预备会，澄清供应商提出的问题。</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before="179" w:line="360" w:lineRule="auto"/>
        <w:ind w:right="976" w:firstLine="420"/>
        <w:textAlignment w:val="auto"/>
        <w:rPr>
          <w:color w:val="auto"/>
          <w:spacing w:val="-3"/>
          <w:sz w:val="21"/>
        </w:rPr>
      </w:pPr>
      <w:r>
        <w:rPr>
          <w:rFonts w:hint="eastAsia"/>
          <w:color w:val="auto"/>
          <w:spacing w:val="-3"/>
          <w:sz w:val="21"/>
        </w:rPr>
        <w:t>供应商应在供应商须知前附表规定的时间前，以书面形式将提出的问题送达采购人，  以便采购人在会议期间澄清。</w:t>
      </w:r>
    </w:p>
    <w:p>
      <w:pPr>
        <w:pStyle w:val="18"/>
        <w:keepNext w:val="0"/>
        <w:keepLines w:val="0"/>
        <w:pageBreakBefore w:val="0"/>
        <w:widowControl w:val="0"/>
        <w:numPr>
          <w:ilvl w:val="2"/>
          <w:numId w:val="2"/>
        </w:numPr>
        <w:tabs>
          <w:tab w:val="left" w:pos="1716"/>
        </w:tabs>
        <w:kinsoku/>
        <w:wordWrap/>
        <w:overflowPunct/>
        <w:topLinePunct w:val="0"/>
        <w:autoSpaceDE w:val="0"/>
        <w:autoSpaceDN w:val="0"/>
        <w:bidi w:val="0"/>
        <w:adjustRightInd/>
        <w:snapToGrid/>
        <w:spacing w:before="1" w:line="360" w:lineRule="auto"/>
        <w:ind w:right="976" w:firstLine="420"/>
        <w:textAlignment w:val="auto"/>
        <w:rPr>
          <w:color w:val="auto"/>
          <w:sz w:val="21"/>
        </w:rPr>
      </w:pPr>
      <w:r>
        <w:rPr>
          <w:rFonts w:hint="eastAsia"/>
          <w:color w:val="auto"/>
          <w:sz w:val="21"/>
        </w:rPr>
        <w:t>投标预备会后，采购人在供应商须知前附表规定的时间内，将对供应商所提问题的澄清，通知所有购买竞争性磋商文件的供应商。该澄清内容为竞争性磋商文件的组成部分。</w:t>
      </w:r>
    </w:p>
    <w:p>
      <w:pPr>
        <w:pStyle w:val="18"/>
        <w:keepNext w:val="0"/>
        <w:keepLines w:val="0"/>
        <w:pageBreakBefore w:val="0"/>
        <w:widowControl w:val="0"/>
        <w:numPr>
          <w:ilvl w:val="1"/>
          <w:numId w:val="2"/>
        </w:numPr>
        <w:tabs>
          <w:tab w:val="left" w:pos="1085"/>
        </w:tabs>
        <w:kinsoku/>
        <w:wordWrap/>
        <w:overflowPunct/>
        <w:topLinePunct w:val="0"/>
        <w:autoSpaceDE w:val="0"/>
        <w:autoSpaceDN w:val="0"/>
        <w:bidi w:val="0"/>
        <w:adjustRightInd/>
        <w:snapToGrid/>
        <w:spacing w:line="360" w:lineRule="auto"/>
        <w:ind w:right="8779" w:firstLine="0"/>
        <w:textAlignment w:val="auto"/>
        <w:outlineLvl w:val="1"/>
        <w:rPr>
          <w:color w:val="auto"/>
          <w:sz w:val="21"/>
        </w:rPr>
      </w:pPr>
      <w:bookmarkStart w:id="112" w:name="_Toc13672"/>
      <w:bookmarkStart w:id="113" w:name="_Toc5377"/>
      <w:r>
        <w:rPr>
          <w:rFonts w:hint="eastAsia"/>
          <w:b/>
          <w:color w:val="auto"/>
          <w:sz w:val="21"/>
        </w:rPr>
        <w:t>分包</w:t>
      </w:r>
      <w:r>
        <w:rPr>
          <w:rFonts w:hint="eastAsia"/>
          <w:color w:val="auto"/>
          <w:sz w:val="21"/>
        </w:rPr>
        <w:t>不允许</w:t>
      </w:r>
      <w:bookmarkEnd w:id="112"/>
      <w:bookmarkEnd w:id="113"/>
    </w:p>
    <w:p>
      <w:pPr>
        <w:pStyle w:val="18"/>
        <w:keepNext w:val="0"/>
        <w:keepLines w:val="0"/>
        <w:pageBreakBefore w:val="0"/>
        <w:widowControl w:val="0"/>
        <w:numPr>
          <w:ilvl w:val="1"/>
          <w:numId w:val="2"/>
        </w:numPr>
        <w:tabs>
          <w:tab w:val="left" w:pos="1085"/>
        </w:tabs>
        <w:kinsoku/>
        <w:wordWrap/>
        <w:overflowPunct/>
        <w:topLinePunct w:val="0"/>
        <w:autoSpaceDE w:val="0"/>
        <w:autoSpaceDN w:val="0"/>
        <w:bidi w:val="0"/>
        <w:adjustRightInd/>
        <w:snapToGrid/>
        <w:spacing w:line="360" w:lineRule="auto"/>
        <w:ind w:left="1084" w:hanging="528"/>
        <w:textAlignment w:val="auto"/>
        <w:outlineLvl w:val="1"/>
        <w:rPr>
          <w:b/>
          <w:color w:val="auto"/>
          <w:sz w:val="21"/>
        </w:rPr>
      </w:pPr>
      <w:bookmarkStart w:id="114" w:name="1.12_偏离"/>
      <w:bookmarkEnd w:id="114"/>
      <w:bookmarkStart w:id="115" w:name="_Toc3995"/>
      <w:bookmarkStart w:id="116" w:name="_Toc11157"/>
      <w:r>
        <w:rPr>
          <w:rFonts w:hint="eastAsia"/>
          <w:b/>
          <w:color w:val="auto"/>
          <w:sz w:val="21"/>
        </w:rPr>
        <w:t>偏离</w:t>
      </w:r>
      <w:bookmarkEnd w:id="115"/>
      <w:bookmarkEnd w:id="116"/>
    </w:p>
    <w:p>
      <w:pPr>
        <w:pStyle w:val="18"/>
        <w:keepNext w:val="0"/>
        <w:keepLines w:val="0"/>
        <w:pageBreakBefore w:val="0"/>
        <w:widowControl w:val="0"/>
        <w:tabs>
          <w:tab w:val="left" w:pos="1606"/>
        </w:tabs>
        <w:kinsoku/>
        <w:wordWrap/>
        <w:overflowPunct/>
        <w:topLinePunct w:val="0"/>
        <w:autoSpaceDE w:val="0"/>
        <w:autoSpaceDN w:val="0"/>
        <w:bidi w:val="0"/>
        <w:adjustRightInd/>
        <w:snapToGrid/>
        <w:spacing w:before="179" w:line="360" w:lineRule="auto"/>
        <w:ind w:left="976" w:right="976" w:firstLine="0"/>
        <w:textAlignment w:val="auto"/>
        <w:rPr>
          <w:color w:val="auto"/>
          <w:spacing w:val="-3"/>
          <w:sz w:val="21"/>
        </w:rPr>
      </w:pPr>
      <w:r>
        <w:rPr>
          <w:rFonts w:hint="eastAsia"/>
          <w:color w:val="auto"/>
          <w:spacing w:val="-3"/>
          <w:sz w:val="21"/>
        </w:rPr>
        <w:t>供应商须知前附表允许竞争性磋商响应文件偏离竞争性磋商文件某些要求的，偏离应当符合   竞争性磋商文件规定的偏离范围和幅度。</w:t>
      </w:r>
    </w:p>
    <w:p>
      <w:pPr>
        <w:pStyle w:val="9"/>
        <w:keepNext w:val="0"/>
        <w:keepLines w:val="0"/>
        <w:pageBreakBefore w:val="0"/>
        <w:widowControl w:val="0"/>
        <w:numPr>
          <w:ilvl w:val="0"/>
          <w:numId w:val="2"/>
        </w:numPr>
        <w:tabs>
          <w:tab w:val="left" w:pos="874"/>
        </w:tabs>
        <w:kinsoku/>
        <w:wordWrap/>
        <w:overflowPunct/>
        <w:topLinePunct w:val="0"/>
        <w:autoSpaceDE w:val="0"/>
        <w:autoSpaceDN w:val="0"/>
        <w:bidi w:val="0"/>
        <w:adjustRightInd/>
        <w:snapToGrid/>
        <w:spacing w:line="360" w:lineRule="auto"/>
        <w:textAlignment w:val="auto"/>
        <w:rPr>
          <w:color w:val="auto"/>
        </w:rPr>
      </w:pPr>
      <w:bookmarkStart w:id="117" w:name="2._竞争性磋商文件"/>
      <w:bookmarkEnd w:id="117"/>
      <w:bookmarkStart w:id="118" w:name="_bookmark4"/>
      <w:bookmarkEnd w:id="118"/>
      <w:bookmarkStart w:id="119" w:name="_Toc12349"/>
      <w:bookmarkStart w:id="120" w:name="_Toc31430"/>
      <w:r>
        <w:rPr>
          <w:rFonts w:hint="eastAsia"/>
          <w:color w:val="auto"/>
        </w:rPr>
        <w:t>竞争性磋商文件</w:t>
      </w:r>
      <w:bookmarkEnd w:id="119"/>
      <w:bookmarkEnd w:id="120"/>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1" w:line="360" w:lineRule="auto"/>
        <w:ind w:left="976"/>
        <w:textAlignment w:val="auto"/>
        <w:outlineLvl w:val="1"/>
        <w:rPr>
          <w:b/>
          <w:color w:val="auto"/>
          <w:sz w:val="21"/>
        </w:rPr>
      </w:pPr>
      <w:bookmarkStart w:id="121" w:name="2.1_竞争性磋商文件的组成"/>
      <w:bookmarkEnd w:id="121"/>
      <w:bookmarkStart w:id="122" w:name="_Toc23225"/>
      <w:bookmarkStart w:id="123" w:name="_Toc22458"/>
      <w:r>
        <w:rPr>
          <w:rFonts w:hint="eastAsia"/>
          <w:b/>
          <w:color w:val="auto"/>
          <w:sz w:val="21"/>
        </w:rPr>
        <w:t>竞争性磋商文件的组成</w:t>
      </w:r>
      <w:bookmarkEnd w:id="122"/>
      <w:bookmarkEnd w:id="123"/>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b/>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firstLine="420"/>
        <w:textAlignment w:val="auto"/>
        <w:rPr>
          <w:color w:val="auto"/>
          <w:sz w:val="21"/>
        </w:rPr>
      </w:pPr>
      <w:r>
        <w:rPr>
          <w:rFonts w:hint="eastAsia"/>
          <w:color w:val="auto"/>
          <w:sz w:val="21"/>
        </w:rPr>
        <w:t>本竞争性磋商文件包括：</w:t>
      </w:r>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976"/>
        <w:textAlignment w:val="auto"/>
        <w:outlineLvl w:val="2"/>
        <w:rPr>
          <w:color w:val="auto"/>
        </w:rPr>
      </w:pPr>
      <w:bookmarkStart w:id="124" w:name="_Toc21770"/>
      <w:bookmarkStart w:id="125" w:name="_Toc27200"/>
      <w:r>
        <w:rPr>
          <w:rFonts w:hint="eastAsia"/>
          <w:color w:val="auto"/>
        </w:rPr>
        <w:t>（1）竞争性磋商公告；</w:t>
      </w:r>
      <w:bookmarkEnd w:id="124"/>
      <w:bookmarkEnd w:id="125"/>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before="144" w:line="360" w:lineRule="auto"/>
        <w:ind w:left="976"/>
        <w:textAlignment w:val="auto"/>
        <w:outlineLvl w:val="2"/>
        <w:rPr>
          <w:color w:val="auto"/>
        </w:rPr>
      </w:pPr>
      <w:bookmarkStart w:id="126" w:name="_Toc4599"/>
      <w:bookmarkStart w:id="127" w:name="_Toc9656"/>
      <w:r>
        <w:rPr>
          <w:rFonts w:hint="eastAsia"/>
          <w:color w:val="auto"/>
        </w:rPr>
        <w:t>（2）供应商须知；</w:t>
      </w:r>
      <w:bookmarkEnd w:id="126"/>
      <w:bookmarkEnd w:id="127"/>
    </w:p>
    <w:p>
      <w:pPr>
        <w:pStyle w:val="3"/>
        <w:keepNext w:val="0"/>
        <w:keepLines w:val="0"/>
        <w:pageBreakBefore w:val="0"/>
        <w:widowControl w:val="0"/>
        <w:kinsoku/>
        <w:wordWrap/>
        <w:overflowPunct/>
        <w:topLinePunct w:val="0"/>
        <w:autoSpaceDE w:val="0"/>
        <w:autoSpaceDN w:val="0"/>
        <w:bidi w:val="0"/>
        <w:adjustRightInd/>
        <w:snapToGrid/>
        <w:spacing w:before="144" w:line="360" w:lineRule="auto"/>
        <w:ind w:left="976"/>
        <w:textAlignment w:val="auto"/>
        <w:outlineLvl w:val="2"/>
        <w:rPr>
          <w:color w:val="auto"/>
        </w:rPr>
      </w:pPr>
      <w:bookmarkStart w:id="128" w:name="_Toc3218"/>
      <w:bookmarkStart w:id="129" w:name="_Toc19464"/>
      <w:r>
        <w:rPr>
          <w:rFonts w:hint="eastAsia"/>
          <w:color w:val="auto"/>
        </w:rPr>
        <w:t>（3）评审办法；</w:t>
      </w:r>
      <w:bookmarkEnd w:id="128"/>
      <w:bookmarkEnd w:id="129"/>
    </w:p>
    <w:p>
      <w:pPr>
        <w:pStyle w:val="3"/>
        <w:keepNext w:val="0"/>
        <w:keepLines w:val="0"/>
        <w:pageBreakBefore w:val="0"/>
        <w:widowControl w:val="0"/>
        <w:kinsoku/>
        <w:wordWrap/>
        <w:overflowPunct/>
        <w:topLinePunct w:val="0"/>
        <w:autoSpaceDE w:val="0"/>
        <w:autoSpaceDN w:val="0"/>
        <w:bidi w:val="0"/>
        <w:adjustRightInd/>
        <w:snapToGrid/>
        <w:spacing w:before="144" w:line="360" w:lineRule="auto"/>
        <w:ind w:left="976"/>
        <w:textAlignment w:val="auto"/>
        <w:outlineLvl w:val="2"/>
        <w:rPr>
          <w:color w:val="auto"/>
        </w:rPr>
      </w:pPr>
      <w:bookmarkStart w:id="130" w:name="_Toc17900"/>
      <w:bookmarkStart w:id="131" w:name="_Toc23802"/>
      <w:r>
        <w:rPr>
          <w:rFonts w:hint="eastAsia"/>
          <w:color w:val="auto"/>
        </w:rPr>
        <w:t>（4）合同条款及格式；</w:t>
      </w:r>
      <w:bookmarkEnd w:id="130"/>
      <w:bookmarkEnd w:id="131"/>
    </w:p>
    <w:p>
      <w:pPr>
        <w:pStyle w:val="3"/>
        <w:keepNext w:val="0"/>
        <w:keepLines w:val="0"/>
        <w:pageBreakBefore w:val="0"/>
        <w:widowControl w:val="0"/>
        <w:kinsoku/>
        <w:wordWrap/>
        <w:overflowPunct/>
        <w:topLinePunct w:val="0"/>
        <w:autoSpaceDE w:val="0"/>
        <w:autoSpaceDN w:val="0"/>
        <w:bidi w:val="0"/>
        <w:adjustRightInd/>
        <w:snapToGrid/>
        <w:spacing w:before="144" w:line="360" w:lineRule="auto"/>
        <w:ind w:left="976"/>
        <w:textAlignment w:val="auto"/>
        <w:outlineLvl w:val="2"/>
        <w:rPr>
          <w:color w:val="auto"/>
        </w:rPr>
      </w:pPr>
      <w:bookmarkStart w:id="132" w:name="_Toc30625"/>
      <w:bookmarkStart w:id="133" w:name="_Toc25367"/>
      <w:r>
        <w:rPr>
          <w:rFonts w:hint="eastAsia"/>
          <w:color w:val="auto"/>
        </w:rPr>
        <w:t>（5）项目需求及技术要求</w:t>
      </w:r>
      <w:bookmarkEnd w:id="132"/>
      <w:bookmarkEnd w:id="133"/>
    </w:p>
    <w:p>
      <w:pPr>
        <w:pStyle w:val="3"/>
        <w:keepNext w:val="0"/>
        <w:keepLines w:val="0"/>
        <w:pageBreakBefore w:val="0"/>
        <w:widowControl w:val="0"/>
        <w:kinsoku/>
        <w:wordWrap/>
        <w:overflowPunct/>
        <w:topLinePunct w:val="0"/>
        <w:autoSpaceDE w:val="0"/>
        <w:autoSpaceDN w:val="0"/>
        <w:bidi w:val="0"/>
        <w:adjustRightInd/>
        <w:snapToGrid/>
        <w:spacing w:before="144" w:line="360" w:lineRule="auto"/>
        <w:ind w:left="976"/>
        <w:textAlignment w:val="auto"/>
        <w:outlineLvl w:val="2"/>
        <w:rPr>
          <w:color w:val="auto"/>
        </w:rPr>
      </w:pPr>
      <w:bookmarkStart w:id="134" w:name="_Toc24162"/>
      <w:bookmarkStart w:id="135" w:name="_Toc14112"/>
      <w:r>
        <w:rPr>
          <w:rFonts w:hint="eastAsia"/>
          <w:color w:val="auto"/>
        </w:rPr>
        <w:t>（6）竞争性磋商响应文件格式；</w:t>
      </w:r>
      <w:bookmarkEnd w:id="134"/>
      <w:bookmarkEnd w:id="135"/>
    </w:p>
    <w:p>
      <w:pPr>
        <w:pStyle w:val="18"/>
        <w:keepNext w:val="0"/>
        <w:keepLines w:val="0"/>
        <w:pageBreakBefore w:val="0"/>
        <w:widowControl w:val="0"/>
        <w:numPr>
          <w:ilvl w:val="2"/>
          <w:numId w:val="2"/>
        </w:numPr>
        <w:tabs>
          <w:tab w:val="left" w:pos="1611"/>
        </w:tabs>
        <w:kinsoku/>
        <w:wordWrap/>
        <w:overflowPunct/>
        <w:topLinePunct w:val="0"/>
        <w:autoSpaceDE w:val="0"/>
        <w:autoSpaceDN w:val="0"/>
        <w:bidi w:val="0"/>
        <w:adjustRightInd/>
        <w:snapToGrid/>
        <w:spacing w:before="179" w:line="360" w:lineRule="auto"/>
        <w:ind w:right="971" w:firstLine="420"/>
        <w:jc w:val="both"/>
        <w:textAlignment w:val="auto"/>
        <w:rPr>
          <w:color w:val="auto"/>
          <w:sz w:val="21"/>
        </w:rPr>
      </w:pPr>
      <w:r>
        <w:rPr>
          <w:rFonts w:hint="eastAsia"/>
          <w:color w:val="auto"/>
          <w:spacing w:val="-9"/>
          <w:sz w:val="21"/>
        </w:rPr>
        <w:t xml:space="preserve">根据本章第 </w:t>
      </w:r>
      <w:r>
        <w:rPr>
          <w:rFonts w:hint="eastAsia"/>
          <w:color w:val="auto"/>
          <w:sz w:val="21"/>
        </w:rPr>
        <w:t>1.10</w:t>
      </w:r>
      <w:r>
        <w:rPr>
          <w:rFonts w:hint="eastAsia"/>
          <w:color w:val="auto"/>
          <w:spacing w:val="-20"/>
          <w:sz w:val="21"/>
        </w:rPr>
        <w:t xml:space="preserve"> 款、第 </w:t>
      </w:r>
      <w:r>
        <w:rPr>
          <w:rFonts w:hint="eastAsia"/>
          <w:color w:val="auto"/>
          <w:sz w:val="21"/>
        </w:rPr>
        <w:t>2.2</w:t>
      </w:r>
      <w:r>
        <w:rPr>
          <w:rFonts w:hint="eastAsia"/>
          <w:color w:val="auto"/>
          <w:spacing w:val="-21"/>
          <w:sz w:val="21"/>
        </w:rPr>
        <w:t xml:space="preserve"> 款和第 </w:t>
      </w:r>
      <w:r>
        <w:rPr>
          <w:rFonts w:hint="eastAsia"/>
          <w:color w:val="auto"/>
          <w:sz w:val="21"/>
        </w:rPr>
        <w:t>2.3</w:t>
      </w:r>
      <w:r>
        <w:rPr>
          <w:rFonts w:hint="eastAsia"/>
          <w:color w:val="auto"/>
          <w:spacing w:val="-7"/>
          <w:sz w:val="21"/>
        </w:rPr>
        <w:t xml:space="preserve"> 款对竞争性磋商文件所作的澄清、修改，构成竞争性磋商文件的组成部分。</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outlineLvl w:val="1"/>
        <w:rPr>
          <w:b/>
          <w:color w:val="auto"/>
          <w:sz w:val="21"/>
        </w:rPr>
      </w:pPr>
      <w:bookmarkStart w:id="136" w:name="2.2_竞争性磋商文件的澄清_"/>
      <w:bookmarkEnd w:id="136"/>
      <w:bookmarkStart w:id="137" w:name="_Toc25308"/>
      <w:bookmarkStart w:id="138" w:name="_Toc26735"/>
      <w:r>
        <w:rPr>
          <w:rFonts w:hint="eastAsia"/>
          <w:b/>
          <w:color w:val="auto"/>
          <w:sz w:val="21"/>
        </w:rPr>
        <w:t>竞争性磋商文件的澄清</w:t>
      </w:r>
      <w:bookmarkEnd w:id="137"/>
      <w:bookmarkEnd w:id="138"/>
    </w:p>
    <w:p>
      <w:pPr>
        <w:pStyle w:val="3"/>
        <w:keepNext w:val="0"/>
        <w:keepLines w:val="0"/>
        <w:pageBreakBefore w:val="0"/>
        <w:widowControl w:val="0"/>
        <w:kinsoku/>
        <w:wordWrap/>
        <w:overflowPunct/>
        <w:topLinePunct w:val="0"/>
        <w:autoSpaceDE w:val="0"/>
        <w:autoSpaceDN w:val="0"/>
        <w:bidi w:val="0"/>
        <w:adjustRightInd/>
        <w:snapToGrid/>
        <w:spacing w:before="3" w:line="360" w:lineRule="auto"/>
        <w:textAlignment w:val="auto"/>
        <w:rPr>
          <w:b/>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4" w:firstLine="420"/>
        <w:jc w:val="both"/>
        <w:textAlignment w:val="auto"/>
        <w:rPr>
          <w:color w:val="auto"/>
          <w:spacing w:val="-1"/>
          <w:sz w:val="21"/>
        </w:rPr>
      </w:pPr>
      <w:r>
        <w:rPr>
          <w:rFonts w:hint="eastAsia"/>
          <w:color w:val="auto"/>
          <w:spacing w:val="-1"/>
          <w:sz w:val="21"/>
        </w:rPr>
        <w:t>供应商应仔细阅读和检查竞争性磋商文件的全部内容。如发现缺页或附件不全，应及  时向采购人提出，以便补齐。如有疑问，应在供应商须知前附表规定的时间前提出，要求采购人对竞争性磋商文件予以澄清。</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4" w:firstLine="420"/>
        <w:jc w:val="both"/>
        <w:textAlignment w:val="auto"/>
        <w:rPr>
          <w:color w:val="auto"/>
          <w:sz w:val="21"/>
        </w:rPr>
      </w:pPr>
      <w:r>
        <w:rPr>
          <w:rFonts w:hint="eastAsia"/>
          <w:color w:val="auto"/>
          <w:spacing w:val="-1"/>
          <w:sz w:val="21"/>
        </w:rPr>
        <w:t>竞争性磋商文件的澄清将发给所有下载竞争性磋商文件的供应商，但不指明澄清问题  的来源。如果澄清发出的时间距供应商须知前附表规定的响应文件递交截止时间不足 5 日，并且澄清内容影响竞争性磋商响应文件编制的，将相应延长响应文件递交截止时间。</w:t>
      </w:r>
    </w:p>
    <w:p>
      <w:pPr>
        <w:pStyle w:val="18"/>
        <w:keepNext w:val="0"/>
        <w:keepLines w:val="0"/>
        <w:pageBreakBefore w:val="0"/>
        <w:widowControl w:val="0"/>
        <w:numPr>
          <w:ilvl w:val="2"/>
          <w:numId w:val="2"/>
        </w:numPr>
        <w:tabs>
          <w:tab w:val="left" w:pos="1618"/>
        </w:tabs>
        <w:kinsoku/>
        <w:wordWrap/>
        <w:overflowPunct/>
        <w:topLinePunct w:val="0"/>
        <w:autoSpaceDE w:val="0"/>
        <w:autoSpaceDN w:val="0"/>
        <w:bidi w:val="0"/>
        <w:adjustRightInd/>
        <w:snapToGrid/>
        <w:spacing w:before="1" w:line="360" w:lineRule="auto"/>
        <w:ind w:right="1083" w:firstLine="420"/>
        <w:textAlignment w:val="auto"/>
        <w:rPr>
          <w:color w:val="auto"/>
          <w:spacing w:val="-1"/>
          <w:sz w:val="21"/>
        </w:rPr>
      </w:pPr>
      <w:r>
        <w:rPr>
          <w:rFonts w:hint="eastAsia"/>
          <w:color w:val="auto"/>
          <w:spacing w:val="-1"/>
          <w:sz w:val="21"/>
        </w:rPr>
        <w:t>供应商在收到澄清后，应在供应商须知前附表规定的时间内通知采购人，确认已收到该澄清。</w:t>
      </w:r>
    </w:p>
    <w:p>
      <w:pPr>
        <w:pStyle w:val="18"/>
        <w:keepNext w:val="0"/>
        <w:keepLines w:val="0"/>
        <w:pageBreakBefore w:val="0"/>
        <w:widowControl w:val="0"/>
        <w:numPr>
          <w:ilvl w:val="2"/>
          <w:numId w:val="2"/>
        </w:numPr>
        <w:tabs>
          <w:tab w:val="left" w:pos="1618"/>
        </w:tabs>
        <w:kinsoku/>
        <w:wordWrap/>
        <w:overflowPunct/>
        <w:topLinePunct w:val="0"/>
        <w:autoSpaceDE w:val="0"/>
        <w:autoSpaceDN w:val="0"/>
        <w:bidi w:val="0"/>
        <w:adjustRightInd/>
        <w:snapToGrid/>
        <w:spacing w:before="1" w:line="360" w:lineRule="auto"/>
        <w:ind w:right="1083" w:firstLine="420"/>
        <w:textAlignment w:val="auto"/>
        <w:rPr>
          <w:color w:val="auto"/>
          <w:sz w:val="21"/>
        </w:rPr>
      </w:pPr>
      <w:r>
        <w:rPr>
          <w:rFonts w:hint="eastAsia"/>
          <w:color w:val="auto"/>
          <w:spacing w:val="-1"/>
          <w:sz w:val="21"/>
        </w:rPr>
        <w:t xml:space="preserve">除非采购人认为确有必要答复，否则，采购人有权拒绝回复供应商在本章第 </w:t>
      </w:r>
      <w:r>
        <w:rPr>
          <w:rFonts w:hint="eastAsia"/>
          <w:color w:val="auto"/>
          <w:sz w:val="21"/>
        </w:rPr>
        <w:t>2.2.1 项规定的时间后的任何澄清要求。</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outlineLvl w:val="1"/>
        <w:rPr>
          <w:b/>
          <w:color w:val="auto"/>
          <w:sz w:val="21"/>
        </w:rPr>
      </w:pPr>
      <w:bookmarkStart w:id="139" w:name="2.3_竞争性磋商文件的修改"/>
      <w:bookmarkEnd w:id="139"/>
      <w:bookmarkStart w:id="140" w:name="_Toc10253"/>
      <w:bookmarkStart w:id="141" w:name="_Toc10446"/>
      <w:r>
        <w:rPr>
          <w:rFonts w:hint="eastAsia"/>
          <w:b/>
          <w:color w:val="auto"/>
          <w:sz w:val="21"/>
        </w:rPr>
        <w:t>竞争性磋商文件的修改</w:t>
      </w:r>
      <w:bookmarkEnd w:id="140"/>
      <w:bookmarkEnd w:id="141"/>
    </w:p>
    <w:p>
      <w:pPr>
        <w:pStyle w:val="3"/>
        <w:keepNext w:val="0"/>
        <w:keepLines w:val="0"/>
        <w:pageBreakBefore w:val="0"/>
        <w:widowControl w:val="0"/>
        <w:kinsoku/>
        <w:wordWrap/>
        <w:overflowPunct/>
        <w:topLinePunct w:val="0"/>
        <w:autoSpaceDE w:val="0"/>
        <w:autoSpaceDN w:val="0"/>
        <w:bidi w:val="0"/>
        <w:adjustRightInd/>
        <w:snapToGrid/>
        <w:spacing w:before="180" w:line="360" w:lineRule="auto"/>
        <w:ind w:left="556" w:right="974" w:firstLine="420"/>
        <w:jc w:val="both"/>
        <w:textAlignment w:val="auto"/>
        <w:rPr>
          <w:color w:val="auto"/>
        </w:rPr>
      </w:pPr>
      <w:r>
        <w:rPr>
          <w:rFonts w:hint="eastAsia"/>
          <w:color w:val="auto"/>
          <w:spacing w:val="-2"/>
          <w:lang w:eastAsia="zh-CN"/>
        </w:rPr>
        <w:t>在首次</w:t>
      </w:r>
      <w:r>
        <w:rPr>
          <w:rFonts w:hint="eastAsia"/>
          <w:color w:val="auto"/>
          <w:spacing w:val="-2"/>
        </w:rPr>
        <w:t>次提交响应文件截止时间前，采购人可以对磋商文件进行澄清或者修改，澄清或者修改的内容作为磋商文件的组成部分。澄清或者修改的内容可能影响响应文件编制的，在提交首次响应文件截止时间至少 5 日前，以交易中心平台通知所有磋商文件的下载人，不足5日的，将顺延提交首次响应文件截止时间，并以公告形式通知所有已购买磋商文件的磋商供应商。</w:t>
      </w:r>
    </w:p>
    <w:p>
      <w:pPr>
        <w:pStyle w:val="3"/>
        <w:keepNext w:val="0"/>
        <w:keepLines w:val="0"/>
        <w:pageBreakBefore w:val="0"/>
        <w:widowControl w:val="0"/>
        <w:kinsoku/>
        <w:wordWrap/>
        <w:overflowPunct/>
        <w:topLinePunct w:val="0"/>
        <w:autoSpaceDE w:val="0"/>
        <w:autoSpaceDN w:val="0"/>
        <w:bidi w:val="0"/>
        <w:adjustRightInd/>
        <w:snapToGrid/>
        <w:spacing w:line="360" w:lineRule="auto"/>
        <w:ind w:left="556" w:right="974" w:firstLine="420"/>
        <w:jc w:val="both"/>
        <w:textAlignment w:val="auto"/>
        <w:rPr>
          <w:color w:val="auto"/>
        </w:rPr>
      </w:pPr>
      <w:r>
        <w:rPr>
          <w:rFonts w:hint="eastAsia"/>
          <w:color w:val="auto"/>
          <w:spacing w:val="-2"/>
          <w:lang w:eastAsia="zh-CN"/>
        </w:rPr>
        <w:t>更正或</w:t>
      </w:r>
      <w:r>
        <w:rPr>
          <w:rFonts w:hint="eastAsia"/>
          <w:color w:val="auto"/>
          <w:spacing w:val="-2"/>
        </w:rPr>
        <w:t>补充文件将作为磋商文件的组成部分，对所有磋商供应商有约束力。当磋商文件与更正或补充文件相矛盾时，以采购人最后发出的更正或补充文件为准。</w:t>
      </w:r>
    </w:p>
    <w:p>
      <w:pPr>
        <w:pStyle w:val="9"/>
        <w:keepNext w:val="0"/>
        <w:keepLines w:val="0"/>
        <w:pageBreakBefore w:val="0"/>
        <w:widowControl w:val="0"/>
        <w:numPr>
          <w:ilvl w:val="0"/>
          <w:numId w:val="2"/>
        </w:numPr>
        <w:tabs>
          <w:tab w:val="left" w:pos="874"/>
        </w:tabs>
        <w:kinsoku/>
        <w:wordWrap/>
        <w:overflowPunct/>
        <w:topLinePunct w:val="0"/>
        <w:autoSpaceDE w:val="0"/>
        <w:autoSpaceDN w:val="0"/>
        <w:bidi w:val="0"/>
        <w:adjustRightInd/>
        <w:snapToGrid/>
        <w:spacing w:line="360" w:lineRule="auto"/>
        <w:textAlignment w:val="auto"/>
        <w:rPr>
          <w:color w:val="auto"/>
        </w:rPr>
      </w:pPr>
      <w:bookmarkStart w:id="142" w:name="3._竞争性磋商响应文件"/>
      <w:bookmarkEnd w:id="142"/>
      <w:bookmarkStart w:id="143" w:name="_Toc31092"/>
      <w:bookmarkStart w:id="144" w:name="_Toc17876"/>
      <w:r>
        <w:rPr>
          <w:rFonts w:hint="eastAsia"/>
          <w:color w:val="auto"/>
        </w:rPr>
        <w:t>竞争性磋商响应文件</w:t>
      </w:r>
      <w:bookmarkEnd w:id="143"/>
      <w:bookmarkEnd w:id="144"/>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180" w:line="360" w:lineRule="auto"/>
        <w:ind w:left="976"/>
        <w:textAlignment w:val="auto"/>
        <w:rPr>
          <w:b/>
          <w:color w:val="auto"/>
          <w:sz w:val="21"/>
        </w:rPr>
      </w:pPr>
      <w:bookmarkStart w:id="145" w:name="3.1_竞争性磋商响应文件的组成"/>
      <w:bookmarkEnd w:id="145"/>
      <w:r>
        <w:rPr>
          <w:rFonts w:hint="eastAsia"/>
          <w:b/>
          <w:color w:val="auto"/>
          <w:sz w:val="21"/>
        </w:rPr>
        <w:t>竞争性磋商响应文件的组成</w:t>
      </w:r>
    </w:p>
    <w:p>
      <w:pPr>
        <w:pStyle w:val="3"/>
        <w:keepNext w:val="0"/>
        <w:keepLines w:val="0"/>
        <w:pageBreakBefore w:val="0"/>
        <w:widowControl w:val="0"/>
        <w:kinsoku/>
        <w:wordWrap/>
        <w:overflowPunct/>
        <w:topLinePunct w:val="0"/>
        <w:autoSpaceDE w:val="0"/>
        <w:autoSpaceDN w:val="0"/>
        <w:bidi w:val="0"/>
        <w:adjustRightInd/>
        <w:snapToGrid/>
        <w:spacing w:before="179" w:line="360" w:lineRule="auto"/>
        <w:ind w:left="976" w:right="5738"/>
        <w:textAlignment w:val="auto"/>
        <w:rPr>
          <w:color w:val="auto"/>
        </w:rPr>
      </w:pPr>
      <w:r>
        <w:rPr>
          <w:rFonts w:hint="eastAsia"/>
          <w:color w:val="auto"/>
        </w:rPr>
        <w:t>竞争性磋商响应文件应包括下列内容： 一、磋商函及磋商函附录</w:t>
      </w:r>
    </w:p>
    <w:p>
      <w:pPr>
        <w:pStyle w:val="3"/>
        <w:keepNext w:val="0"/>
        <w:keepLines w:val="0"/>
        <w:pageBreakBefore w:val="0"/>
        <w:widowControl w:val="0"/>
        <w:numPr>
          <w:ilvl w:val="0"/>
          <w:numId w:val="3"/>
        </w:numPr>
        <w:kinsoku/>
        <w:wordWrap/>
        <w:overflowPunct/>
        <w:topLinePunct w:val="0"/>
        <w:autoSpaceDE w:val="0"/>
        <w:autoSpaceDN w:val="0"/>
        <w:bidi w:val="0"/>
        <w:adjustRightInd/>
        <w:snapToGrid/>
        <w:spacing w:before="179" w:line="360" w:lineRule="auto"/>
        <w:ind w:left="975" w:right="4535"/>
        <w:textAlignment w:val="auto"/>
        <w:rPr>
          <w:rFonts w:hint="eastAsia"/>
          <w:color w:val="auto"/>
        </w:rPr>
      </w:pPr>
      <w:r>
        <w:rPr>
          <w:rFonts w:hint="eastAsia"/>
          <w:color w:val="auto"/>
        </w:rPr>
        <w:t>法定代表人身份证明</w:t>
      </w:r>
    </w:p>
    <w:p>
      <w:pPr>
        <w:pStyle w:val="3"/>
        <w:keepNext w:val="0"/>
        <w:keepLines w:val="0"/>
        <w:pageBreakBefore w:val="0"/>
        <w:widowControl w:val="0"/>
        <w:numPr>
          <w:ilvl w:val="0"/>
          <w:numId w:val="3"/>
        </w:numPr>
        <w:kinsoku/>
        <w:wordWrap/>
        <w:overflowPunct/>
        <w:topLinePunct w:val="0"/>
        <w:autoSpaceDE w:val="0"/>
        <w:autoSpaceDN w:val="0"/>
        <w:bidi w:val="0"/>
        <w:adjustRightInd/>
        <w:snapToGrid/>
        <w:spacing w:before="179" w:line="360" w:lineRule="auto"/>
        <w:ind w:left="975" w:right="4535"/>
        <w:textAlignment w:val="auto"/>
        <w:rPr>
          <w:color w:val="auto"/>
        </w:rPr>
      </w:pPr>
      <w:r>
        <w:rPr>
          <w:rFonts w:hint="eastAsia"/>
          <w:color w:val="auto"/>
        </w:rPr>
        <w:t>授权委托书</w:t>
      </w:r>
    </w:p>
    <w:p>
      <w:pPr>
        <w:pStyle w:val="3"/>
        <w:keepNext w:val="0"/>
        <w:keepLines w:val="0"/>
        <w:pageBreakBefore w:val="0"/>
        <w:widowControl w:val="0"/>
        <w:kinsoku/>
        <w:wordWrap/>
        <w:overflowPunct/>
        <w:topLinePunct w:val="0"/>
        <w:autoSpaceDE w:val="0"/>
        <w:autoSpaceDN w:val="0"/>
        <w:bidi w:val="0"/>
        <w:adjustRightInd/>
        <w:snapToGrid/>
        <w:spacing w:before="179" w:line="360" w:lineRule="auto"/>
        <w:ind w:left="976" w:right="5738"/>
        <w:textAlignment w:val="auto"/>
        <w:rPr>
          <w:color w:val="auto"/>
        </w:rPr>
      </w:pPr>
      <w:r>
        <w:rPr>
          <w:rFonts w:hint="eastAsia"/>
          <w:color w:val="auto"/>
        </w:rPr>
        <w:t>四、磋商承诺函</w:t>
      </w:r>
    </w:p>
    <w:p>
      <w:pPr>
        <w:pStyle w:val="3"/>
        <w:keepNext w:val="0"/>
        <w:keepLines w:val="0"/>
        <w:pageBreakBefore w:val="0"/>
        <w:widowControl w:val="0"/>
        <w:kinsoku/>
        <w:wordWrap/>
        <w:overflowPunct/>
        <w:topLinePunct w:val="0"/>
        <w:autoSpaceDE w:val="0"/>
        <w:autoSpaceDN w:val="0"/>
        <w:bidi w:val="0"/>
        <w:adjustRightInd/>
        <w:snapToGrid/>
        <w:spacing w:before="179" w:line="360" w:lineRule="auto"/>
        <w:ind w:left="976" w:right="5738"/>
        <w:textAlignment w:val="auto"/>
        <w:rPr>
          <w:color w:val="auto"/>
        </w:rPr>
      </w:pPr>
      <w:r>
        <w:rPr>
          <w:rFonts w:hint="eastAsia"/>
          <w:color w:val="auto"/>
        </w:rPr>
        <w:t>五、技术部分六、商务部分</w:t>
      </w:r>
    </w:p>
    <w:p>
      <w:pPr>
        <w:pStyle w:val="3"/>
        <w:keepNext w:val="0"/>
        <w:keepLines w:val="0"/>
        <w:pageBreakBefore w:val="0"/>
        <w:widowControl w:val="0"/>
        <w:kinsoku/>
        <w:wordWrap/>
        <w:overflowPunct/>
        <w:topLinePunct w:val="0"/>
        <w:autoSpaceDE w:val="0"/>
        <w:autoSpaceDN w:val="0"/>
        <w:bidi w:val="0"/>
        <w:adjustRightInd/>
        <w:snapToGrid/>
        <w:spacing w:before="179" w:line="360" w:lineRule="auto"/>
        <w:ind w:left="976" w:right="5738"/>
        <w:textAlignment w:val="auto"/>
        <w:rPr>
          <w:color w:val="auto"/>
        </w:rPr>
      </w:pPr>
      <w:r>
        <w:rPr>
          <w:rFonts w:hint="eastAsia"/>
          <w:color w:val="auto"/>
        </w:rPr>
        <w:t>七、资格审查资料</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179" w:line="360" w:lineRule="auto"/>
        <w:ind w:left="976"/>
        <w:textAlignment w:val="auto"/>
        <w:rPr>
          <w:b/>
          <w:color w:val="auto"/>
          <w:sz w:val="21"/>
        </w:rPr>
      </w:pPr>
      <w:bookmarkStart w:id="146" w:name="3.2_竞争性磋商报价"/>
      <w:bookmarkEnd w:id="146"/>
      <w:r>
        <w:rPr>
          <w:rFonts w:hint="eastAsia"/>
          <w:b/>
          <w:color w:val="auto"/>
          <w:sz w:val="21"/>
        </w:rPr>
        <w:t>竞争性磋商报价</w:t>
      </w:r>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b/>
          <w:color w:val="auto"/>
          <w:sz w:val="25"/>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6" w:firstLine="420"/>
        <w:jc w:val="both"/>
        <w:textAlignment w:val="auto"/>
        <w:rPr>
          <w:color w:val="auto"/>
          <w:sz w:val="21"/>
        </w:rPr>
      </w:pPr>
      <w:r>
        <w:rPr>
          <w:rFonts w:hint="eastAsia"/>
          <w:color w:val="auto"/>
          <w:spacing w:val="-4"/>
          <w:sz w:val="21"/>
          <w:lang w:eastAsia="zh-CN"/>
        </w:rPr>
        <w:t>磋商报价</w:t>
      </w:r>
      <w:r>
        <w:rPr>
          <w:rFonts w:hint="eastAsia"/>
          <w:color w:val="auto"/>
          <w:spacing w:val="-4"/>
          <w:sz w:val="21"/>
        </w:rPr>
        <w:t>应根据项目具体特点和技术要求、结合企业自身综合实力、市场行情，并考虑招标代理服务费自主报价。</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before="4" w:line="360" w:lineRule="auto"/>
        <w:ind w:right="909" w:firstLine="420"/>
        <w:jc w:val="both"/>
        <w:textAlignment w:val="auto"/>
        <w:rPr>
          <w:color w:val="auto"/>
          <w:sz w:val="21"/>
        </w:rPr>
      </w:pPr>
      <w:r>
        <w:rPr>
          <w:rFonts w:hint="eastAsia"/>
          <w:color w:val="auto"/>
          <w:spacing w:val="-4"/>
          <w:sz w:val="21"/>
          <w:lang w:eastAsia="zh-CN"/>
        </w:rPr>
        <w:t>磋商</w:t>
      </w:r>
      <w:r>
        <w:rPr>
          <w:rFonts w:hint="eastAsia"/>
          <w:color w:val="auto"/>
          <w:spacing w:val="-4"/>
          <w:sz w:val="21"/>
        </w:rPr>
        <w:t>供应商的报价是磋商供应商为完成本项目所发生的一切费用。包括人工、材料、机械、管理、保险、利润、税金等全部费用，以及合同文件规定的应由承包人承担的所有责任、义务和一定的风险费用。报价时磋商供应商应综合考虑项目的风险、难易程度，报价估算错误或漏项的风险由磋商供应商自行承担。</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4" w:firstLine="420"/>
        <w:jc w:val="both"/>
        <w:textAlignment w:val="auto"/>
        <w:rPr>
          <w:color w:val="auto"/>
          <w:sz w:val="21"/>
        </w:rPr>
      </w:pPr>
      <w:r>
        <w:rPr>
          <w:rFonts w:hint="eastAsia"/>
          <w:color w:val="auto"/>
          <w:spacing w:val="-4"/>
          <w:sz w:val="21"/>
          <w:lang w:eastAsia="zh-CN"/>
        </w:rPr>
        <w:t>磋商响应</w:t>
      </w:r>
      <w:r>
        <w:rPr>
          <w:rFonts w:hint="eastAsia"/>
          <w:color w:val="auto"/>
          <w:spacing w:val="-4"/>
          <w:sz w:val="21"/>
        </w:rPr>
        <w:t>文件递交时的报价为第一轮报价，本报价不是最终报价。磋商结束后，磋商小组将要求所有实质性响应竞标人在规定时间内提交的最后报价。最后报价是供应商磋商响应文件的有效组成部分。</w:t>
      </w:r>
    </w:p>
    <w:p>
      <w:pPr>
        <w:pStyle w:val="3"/>
        <w:keepNext w:val="0"/>
        <w:keepLines w:val="0"/>
        <w:pageBreakBefore w:val="0"/>
        <w:widowControl w:val="0"/>
        <w:kinsoku/>
        <w:wordWrap/>
        <w:overflowPunct/>
        <w:topLinePunct w:val="0"/>
        <w:autoSpaceDE w:val="0"/>
        <w:autoSpaceDN w:val="0"/>
        <w:bidi w:val="0"/>
        <w:adjustRightInd/>
        <w:snapToGrid/>
        <w:spacing w:before="106" w:line="360" w:lineRule="auto"/>
        <w:ind w:left="976"/>
        <w:textAlignment w:val="auto"/>
        <w:rPr>
          <w:color w:val="auto"/>
        </w:rPr>
      </w:pPr>
      <w:r>
        <w:rPr>
          <w:rFonts w:hint="eastAsia"/>
          <w:color w:val="auto"/>
        </w:rPr>
        <w:t>★参与最后报价的人员须是竞标单位法定代表人或其授权代表。</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4" w:firstLine="420"/>
        <w:jc w:val="both"/>
        <w:textAlignment w:val="auto"/>
        <w:rPr>
          <w:color w:val="auto"/>
          <w:spacing w:val="-4"/>
          <w:sz w:val="21"/>
          <w:lang w:eastAsia="zh-CN"/>
        </w:rPr>
      </w:pPr>
      <w:r>
        <w:rPr>
          <w:rFonts w:hint="eastAsia"/>
          <w:color w:val="auto"/>
          <w:spacing w:val="-4"/>
          <w:sz w:val="21"/>
          <w:lang w:eastAsia="zh-CN"/>
        </w:rPr>
        <w:t>经提交最后报价的竞标人后，由磋商小组采用综合评分法对提交最后报价的供应商的响应文件和最后报价进行综合评分。</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4" w:firstLine="420"/>
        <w:jc w:val="both"/>
        <w:textAlignment w:val="auto"/>
        <w:rPr>
          <w:color w:val="auto"/>
          <w:spacing w:val="-4"/>
          <w:sz w:val="21"/>
          <w:lang w:eastAsia="zh-CN"/>
        </w:rPr>
      </w:pPr>
      <w:r>
        <w:rPr>
          <w:rFonts w:hint="eastAsia"/>
          <w:color w:val="auto"/>
          <w:spacing w:val="-4"/>
          <w:sz w:val="21"/>
          <w:lang w:eastAsia="zh-CN"/>
        </w:rPr>
        <w:t>磋商供应商响应性文件中价格为第一次报价，在磋商过程中，磋商供应商每轮报价不得高于上轮报价，磋商供应商的最终报价即为签订合同价。</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4" w:firstLine="420"/>
        <w:jc w:val="both"/>
        <w:textAlignment w:val="auto"/>
        <w:rPr>
          <w:color w:val="auto"/>
          <w:spacing w:val="-4"/>
          <w:sz w:val="21"/>
          <w:lang w:eastAsia="zh-CN"/>
        </w:rPr>
      </w:pPr>
      <w:r>
        <w:rPr>
          <w:rFonts w:hint="eastAsia"/>
          <w:color w:val="auto"/>
          <w:spacing w:val="-4"/>
          <w:sz w:val="21"/>
          <w:lang w:eastAsia="zh-CN"/>
        </w:rPr>
        <w:t>如供应商未在规定时间进行二轮报价，视为供应商接受以首轮报价作为最后报价参加评审，由此产生的一切后果又供应商自行承担。</w:t>
      </w:r>
    </w:p>
    <w:p>
      <w:pPr>
        <w:pStyle w:val="18"/>
        <w:keepNext w:val="0"/>
        <w:keepLines w:val="0"/>
        <w:pageBreakBefore w:val="0"/>
        <w:widowControl w:val="0"/>
        <w:numPr>
          <w:ilvl w:val="2"/>
          <w:numId w:val="2"/>
        </w:numPr>
        <w:tabs>
          <w:tab w:val="left" w:pos="1558"/>
        </w:tabs>
        <w:kinsoku/>
        <w:wordWrap/>
        <w:overflowPunct/>
        <w:topLinePunct w:val="0"/>
        <w:autoSpaceDE w:val="0"/>
        <w:autoSpaceDN w:val="0"/>
        <w:bidi w:val="0"/>
        <w:adjustRightInd/>
        <w:snapToGrid/>
        <w:spacing w:before="1" w:line="360" w:lineRule="auto"/>
        <w:ind w:left="1557" w:hanging="581"/>
        <w:textAlignment w:val="auto"/>
        <w:rPr>
          <w:b/>
          <w:color w:val="auto"/>
          <w:sz w:val="21"/>
        </w:rPr>
      </w:pPr>
      <w:r>
        <w:rPr>
          <w:rFonts w:hint="eastAsia"/>
          <w:b/>
          <w:color w:val="auto"/>
          <w:sz w:val="21"/>
        </w:rPr>
        <w:t>采购人不接受任何有选择的报价。磋商供应商报价不得超过采购控制价。</w:t>
      </w:r>
    </w:p>
    <w:p>
      <w:pPr>
        <w:pStyle w:val="3"/>
        <w:keepNext w:val="0"/>
        <w:keepLines w:val="0"/>
        <w:pageBreakBefore w:val="0"/>
        <w:widowControl w:val="0"/>
        <w:kinsoku/>
        <w:wordWrap/>
        <w:overflowPunct/>
        <w:topLinePunct w:val="0"/>
        <w:autoSpaceDE w:val="0"/>
        <w:autoSpaceDN w:val="0"/>
        <w:bidi w:val="0"/>
        <w:adjustRightInd/>
        <w:snapToGrid/>
        <w:spacing w:before="5" w:line="360" w:lineRule="auto"/>
        <w:textAlignment w:val="auto"/>
        <w:rPr>
          <w:b/>
          <w:color w:val="auto"/>
          <w:sz w:val="17"/>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rPr>
          <w:b/>
          <w:color w:val="auto"/>
          <w:sz w:val="21"/>
        </w:rPr>
      </w:pPr>
      <w:bookmarkStart w:id="147" w:name="3.3_磋商有效期"/>
      <w:bookmarkEnd w:id="147"/>
      <w:r>
        <w:rPr>
          <w:rFonts w:hint="eastAsia"/>
          <w:b/>
          <w:color w:val="auto"/>
          <w:sz w:val="21"/>
        </w:rPr>
        <w:t>磋商有效期</w:t>
      </w:r>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b/>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firstLine="420"/>
        <w:textAlignment w:val="auto"/>
        <w:rPr>
          <w:color w:val="auto"/>
          <w:sz w:val="21"/>
        </w:rPr>
      </w:pPr>
      <w:r>
        <w:rPr>
          <w:rFonts w:hint="eastAsia"/>
          <w:color w:val="auto"/>
          <w:spacing w:val="-3"/>
          <w:sz w:val="21"/>
        </w:rPr>
        <w:t xml:space="preserve">除供应商须知前附表另有规定外，磋商有效期为 </w:t>
      </w:r>
      <w:r>
        <w:rPr>
          <w:rFonts w:hint="eastAsia"/>
          <w:color w:val="auto"/>
          <w:sz w:val="21"/>
        </w:rPr>
        <w:t>60</w:t>
      </w:r>
      <w:r>
        <w:rPr>
          <w:rFonts w:hint="eastAsia"/>
          <w:color w:val="auto"/>
          <w:spacing w:val="-12"/>
          <w:sz w:val="21"/>
        </w:rPr>
        <w:t xml:space="preserve"> 日历天。</w:t>
      </w:r>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4" w:firstLine="420"/>
        <w:jc w:val="both"/>
        <w:textAlignment w:val="auto"/>
        <w:rPr>
          <w:color w:val="auto"/>
          <w:spacing w:val="-4"/>
          <w:sz w:val="21"/>
          <w:lang w:eastAsia="zh-CN"/>
        </w:rPr>
      </w:pPr>
      <w:r>
        <w:rPr>
          <w:rFonts w:hint="eastAsia"/>
          <w:color w:val="auto"/>
          <w:spacing w:val="-4"/>
          <w:sz w:val="21"/>
          <w:lang w:eastAsia="zh-CN"/>
        </w:rPr>
        <w:t>在磋商有效期内，供应商撤销或修改其竞争性磋商响应文件的，应承担竞争性磋商文件和法律规定的责任。</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4" w:firstLine="420"/>
        <w:jc w:val="both"/>
        <w:textAlignment w:val="auto"/>
        <w:rPr>
          <w:color w:val="auto"/>
          <w:sz w:val="21"/>
        </w:rPr>
      </w:pPr>
      <w:r>
        <w:rPr>
          <w:rFonts w:hint="eastAsia"/>
          <w:color w:val="auto"/>
          <w:spacing w:val="-4"/>
          <w:sz w:val="21"/>
          <w:lang w:eastAsia="zh-CN"/>
        </w:rPr>
        <w:t>出现特殊情况需要延长磋商有效期的，采购人以书面形式通知所有供应商延长磋商有效期。供应商同意延长的，不得要求或被允许修改或撤销其竞争性磋商响应文件；供应商拒绝延长的，其投标无效。</w:t>
      </w:r>
      <w:bookmarkStart w:id="148" w:name="3.4_磋商保证金"/>
      <w:bookmarkEnd w:id="148"/>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rPr>
          <w:rFonts w:hint="eastAsia"/>
          <w:b/>
          <w:color w:val="auto"/>
          <w:sz w:val="21"/>
        </w:rPr>
      </w:pPr>
      <w:r>
        <w:rPr>
          <w:rFonts w:hint="eastAsia"/>
          <w:b/>
          <w:color w:val="auto"/>
          <w:sz w:val="21"/>
        </w:rPr>
        <w:t>磋商保证金无</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rPr>
          <w:b/>
          <w:color w:val="auto"/>
          <w:sz w:val="21"/>
        </w:rPr>
      </w:pPr>
      <w:bookmarkStart w:id="149" w:name="3.5_供应商基本情况"/>
      <w:bookmarkEnd w:id="149"/>
      <w:r>
        <w:rPr>
          <w:rFonts w:hint="eastAsia"/>
          <w:b/>
          <w:color w:val="auto"/>
          <w:sz w:val="21"/>
        </w:rPr>
        <w:t>供应商基本情况</w:t>
      </w:r>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18"/>
        <w:keepNext w:val="0"/>
        <w:keepLines w:val="0"/>
        <w:pageBreakBefore w:val="0"/>
        <w:widowControl w:val="0"/>
        <w:numPr>
          <w:ilvl w:val="2"/>
          <w:numId w:val="2"/>
        </w:numPr>
        <w:tabs>
          <w:tab w:val="left" w:pos="1503"/>
        </w:tabs>
        <w:kinsoku/>
        <w:wordWrap/>
        <w:overflowPunct/>
        <w:topLinePunct w:val="0"/>
        <w:autoSpaceDE w:val="0"/>
        <w:autoSpaceDN w:val="0"/>
        <w:bidi w:val="0"/>
        <w:adjustRightInd/>
        <w:snapToGrid/>
        <w:spacing w:before="179" w:line="360" w:lineRule="auto"/>
        <w:ind w:left="1502" w:hanging="526"/>
        <w:textAlignment w:val="auto"/>
        <w:rPr>
          <w:rFonts w:hint="eastAsia"/>
          <w:color w:val="auto"/>
          <w:sz w:val="21"/>
        </w:rPr>
      </w:pPr>
      <w:r>
        <w:rPr>
          <w:rFonts w:hint="eastAsia"/>
          <w:color w:val="auto"/>
          <w:sz w:val="21"/>
        </w:rPr>
        <w:t>“供应商基本情况表”应附供应商营业执照副本等资料的复印件或扫描件。</w:t>
      </w:r>
    </w:p>
    <w:p>
      <w:pPr>
        <w:pStyle w:val="18"/>
        <w:keepNext w:val="0"/>
        <w:keepLines w:val="0"/>
        <w:pageBreakBefore w:val="0"/>
        <w:widowControl w:val="0"/>
        <w:numPr>
          <w:ilvl w:val="2"/>
          <w:numId w:val="2"/>
        </w:numPr>
        <w:tabs>
          <w:tab w:val="left" w:pos="1503"/>
        </w:tabs>
        <w:kinsoku/>
        <w:wordWrap/>
        <w:overflowPunct/>
        <w:topLinePunct w:val="0"/>
        <w:autoSpaceDE w:val="0"/>
        <w:autoSpaceDN w:val="0"/>
        <w:bidi w:val="0"/>
        <w:adjustRightInd/>
        <w:snapToGrid/>
        <w:spacing w:before="179" w:line="360" w:lineRule="auto"/>
        <w:ind w:left="1502" w:hanging="526"/>
        <w:textAlignment w:val="auto"/>
        <w:rPr>
          <w:rFonts w:hint="eastAsia"/>
          <w:color w:val="auto"/>
          <w:sz w:val="21"/>
        </w:rPr>
      </w:pPr>
      <w:r>
        <w:rPr>
          <w:rFonts w:hint="eastAsia"/>
          <w:color w:val="auto"/>
          <w:sz w:val="21"/>
        </w:rPr>
        <w:t>“近年发生的诉讼及仲裁情况”，具体时间要求见供应商须知前附表。</w:t>
      </w:r>
    </w:p>
    <w:p>
      <w:pPr>
        <w:pStyle w:val="18"/>
        <w:keepNext w:val="0"/>
        <w:keepLines w:val="0"/>
        <w:pageBreakBefore w:val="0"/>
        <w:widowControl w:val="0"/>
        <w:numPr>
          <w:ilvl w:val="2"/>
          <w:numId w:val="2"/>
        </w:numPr>
        <w:tabs>
          <w:tab w:val="left" w:pos="1503"/>
        </w:tabs>
        <w:kinsoku/>
        <w:wordWrap/>
        <w:overflowPunct/>
        <w:topLinePunct w:val="0"/>
        <w:autoSpaceDE w:val="0"/>
        <w:autoSpaceDN w:val="0"/>
        <w:bidi w:val="0"/>
        <w:adjustRightInd/>
        <w:snapToGrid/>
        <w:spacing w:before="179" w:line="360" w:lineRule="auto"/>
        <w:ind w:left="1502" w:hanging="526"/>
        <w:textAlignment w:val="auto"/>
        <w:rPr>
          <w:rFonts w:hint="eastAsia"/>
          <w:color w:val="auto"/>
          <w:sz w:val="21"/>
        </w:rPr>
      </w:pPr>
      <w:r>
        <w:rPr>
          <w:rFonts w:hint="eastAsia"/>
          <w:color w:val="auto"/>
          <w:sz w:val="21"/>
        </w:rPr>
        <w:t>供应商须知前附表规定接受联合体投标的，本章第3.5.1项至第3.5.5项规定的表格和  资料应包括联合体各方相关情况。</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rPr>
          <w:b/>
          <w:color w:val="auto"/>
          <w:sz w:val="21"/>
        </w:rPr>
      </w:pPr>
      <w:bookmarkStart w:id="150" w:name="3.6_备选投标方案"/>
      <w:bookmarkEnd w:id="150"/>
      <w:r>
        <w:rPr>
          <w:rFonts w:hint="eastAsia"/>
          <w:b/>
          <w:color w:val="auto"/>
          <w:sz w:val="21"/>
        </w:rPr>
        <w:t>备选投标方案</w:t>
      </w:r>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firstLine="420"/>
        <w:textAlignment w:val="auto"/>
        <w:rPr>
          <w:color w:val="auto"/>
          <w:sz w:val="21"/>
        </w:rPr>
      </w:pPr>
      <w:r>
        <w:rPr>
          <w:rFonts w:hint="eastAsia"/>
          <w:color w:val="auto"/>
          <w:sz w:val="21"/>
        </w:rPr>
        <w:t>除供应商须知前附表规定外，供应商不得递交备选投标方案，否则其投标将被否决。</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textAlignment w:val="auto"/>
        <w:rPr>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4" w:firstLine="420"/>
        <w:jc w:val="both"/>
        <w:textAlignment w:val="auto"/>
        <w:rPr>
          <w:color w:val="auto"/>
          <w:spacing w:val="-4"/>
          <w:sz w:val="21"/>
          <w:lang w:eastAsia="zh-CN"/>
        </w:rPr>
      </w:pPr>
      <w:r>
        <w:rPr>
          <w:rFonts w:hint="eastAsia"/>
          <w:color w:val="auto"/>
          <w:spacing w:val="-4"/>
          <w:sz w:val="21"/>
          <w:lang w:eastAsia="zh-CN"/>
        </w:rPr>
        <w:t>允许供应商递交备选方案的，只有中标人所递交的备选方案方可予以考虑。磋商小组认为中标人的备选方案优于其按照磋商文件要求编制的方案的，采购人可以接受该备选方案。</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rPr>
          <w:b/>
          <w:color w:val="auto"/>
          <w:sz w:val="21"/>
        </w:rPr>
      </w:pPr>
      <w:bookmarkStart w:id="151" w:name="3.7_竞争性磋商响应文件的编制"/>
      <w:bookmarkEnd w:id="151"/>
      <w:r>
        <w:rPr>
          <w:rFonts w:hint="eastAsia"/>
          <w:b/>
          <w:color w:val="auto"/>
          <w:sz w:val="21"/>
        </w:rPr>
        <w:t>竞争性磋商响应文件的编制</w:t>
      </w:r>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before="1" w:line="360" w:lineRule="auto"/>
        <w:ind w:left="556" w:right="1015" w:firstLine="420"/>
        <w:jc w:val="both"/>
        <w:textAlignment w:val="auto"/>
        <w:rPr>
          <w:color w:val="auto"/>
        </w:rPr>
      </w:pPr>
      <w:r>
        <w:rPr>
          <w:rFonts w:hint="eastAsia"/>
          <w:color w:val="auto"/>
          <w:w w:val="95"/>
        </w:rPr>
        <w:t>1、</w:t>
      </w:r>
      <w:r>
        <w:rPr>
          <w:rFonts w:hint="eastAsia"/>
          <w:color w:val="auto"/>
          <w:spacing w:val="-3"/>
        </w:rPr>
        <w:t>供应商须使用电子交易系统提供的响应文件制作工具进行电子响应文件制作，并按要求   上传经 CA 锁签章和加密的电子投标文件（.zztf 格式）。2、响应文件上传完成后供应商需携带本单位CA 锁参加开标会议。</w:t>
      </w:r>
    </w:p>
    <w:p>
      <w:pPr>
        <w:pStyle w:val="9"/>
        <w:keepNext w:val="0"/>
        <w:keepLines w:val="0"/>
        <w:pageBreakBefore w:val="0"/>
        <w:widowControl w:val="0"/>
        <w:numPr>
          <w:ilvl w:val="0"/>
          <w:numId w:val="2"/>
        </w:numPr>
        <w:tabs>
          <w:tab w:val="left" w:pos="874"/>
        </w:tabs>
        <w:kinsoku/>
        <w:wordWrap/>
        <w:overflowPunct/>
        <w:topLinePunct w:val="0"/>
        <w:autoSpaceDE w:val="0"/>
        <w:autoSpaceDN w:val="0"/>
        <w:bidi w:val="0"/>
        <w:adjustRightInd/>
        <w:snapToGrid/>
        <w:spacing w:line="360" w:lineRule="auto"/>
        <w:textAlignment w:val="auto"/>
        <w:rPr>
          <w:color w:val="auto"/>
        </w:rPr>
      </w:pPr>
      <w:bookmarkStart w:id="152" w:name="4._投标"/>
      <w:bookmarkEnd w:id="152"/>
      <w:bookmarkStart w:id="153" w:name="_Toc26175"/>
      <w:bookmarkStart w:id="154" w:name="_Toc13514"/>
      <w:r>
        <w:rPr>
          <w:rFonts w:hint="eastAsia"/>
          <w:color w:val="auto"/>
        </w:rPr>
        <w:t>投标</w:t>
      </w:r>
      <w:bookmarkEnd w:id="153"/>
      <w:bookmarkEnd w:id="154"/>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b/>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outlineLvl w:val="1"/>
        <w:rPr>
          <w:b/>
          <w:color w:val="auto"/>
          <w:sz w:val="21"/>
        </w:rPr>
      </w:pPr>
      <w:bookmarkStart w:id="155" w:name="4.1_竞争性磋商响应文件的密封和标记"/>
      <w:bookmarkEnd w:id="155"/>
      <w:bookmarkStart w:id="156" w:name="_Toc13433"/>
      <w:bookmarkStart w:id="157" w:name="_Toc28953"/>
      <w:r>
        <w:rPr>
          <w:rFonts w:hint="eastAsia"/>
          <w:b/>
          <w:color w:val="auto"/>
          <w:sz w:val="21"/>
        </w:rPr>
        <w:t>竞争性磋商响应文件的密封和标记</w:t>
      </w:r>
      <w:bookmarkEnd w:id="156"/>
      <w:bookmarkEnd w:id="157"/>
    </w:p>
    <w:p>
      <w:pPr>
        <w:keepNext w:val="0"/>
        <w:keepLines w:val="0"/>
        <w:pageBreakBefore w:val="0"/>
        <w:widowControl w:val="0"/>
        <w:kinsoku/>
        <w:wordWrap/>
        <w:overflowPunct/>
        <w:topLinePunct w:val="0"/>
        <w:autoSpaceDE w:val="0"/>
        <w:autoSpaceDN w:val="0"/>
        <w:bidi w:val="0"/>
        <w:adjustRightInd/>
        <w:snapToGrid/>
        <w:spacing w:before="180" w:line="360" w:lineRule="auto"/>
        <w:ind w:left="556"/>
        <w:textAlignment w:val="auto"/>
        <w:rPr>
          <w:b/>
          <w:color w:val="auto"/>
          <w:sz w:val="21"/>
        </w:rPr>
      </w:pPr>
      <w:bookmarkStart w:id="158" w:name="/"/>
      <w:bookmarkEnd w:id="158"/>
      <w:r>
        <w:rPr>
          <w:rFonts w:hint="eastAsia"/>
          <w:b/>
          <w:color w:val="auto"/>
          <w:w w:val="98"/>
          <w:sz w:val="21"/>
        </w:rPr>
        <w:t>/</w:t>
      </w:r>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b/>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outlineLvl w:val="1"/>
        <w:rPr>
          <w:b/>
          <w:color w:val="auto"/>
          <w:sz w:val="21"/>
        </w:rPr>
      </w:pPr>
      <w:bookmarkStart w:id="159" w:name="4.2_竞争性磋商响应文件的递交"/>
      <w:bookmarkEnd w:id="159"/>
      <w:bookmarkStart w:id="160" w:name="_Toc8043"/>
      <w:bookmarkStart w:id="161" w:name="_Toc21645"/>
      <w:r>
        <w:rPr>
          <w:rFonts w:hint="eastAsia"/>
          <w:b/>
          <w:color w:val="auto"/>
          <w:sz w:val="21"/>
        </w:rPr>
        <w:t>竞争性磋商响应文件的递交</w:t>
      </w:r>
      <w:bookmarkEnd w:id="160"/>
      <w:bookmarkEnd w:id="161"/>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before="1" w:line="360" w:lineRule="auto"/>
        <w:ind w:firstLine="420"/>
        <w:textAlignment w:val="auto"/>
        <w:rPr>
          <w:color w:val="auto"/>
          <w:sz w:val="21"/>
        </w:rPr>
      </w:pPr>
      <w:r>
        <w:rPr>
          <w:rFonts w:hint="eastAsia"/>
          <w:color w:val="auto"/>
          <w:sz w:val="21"/>
        </w:rPr>
        <w:t>供应商应在规定的响应文件递交截止时间前递交（上传）竞争性磋商响应文件。</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before="179" w:line="360" w:lineRule="auto"/>
        <w:ind w:firstLine="420"/>
        <w:textAlignment w:val="auto"/>
        <w:rPr>
          <w:color w:val="auto"/>
          <w:sz w:val="21"/>
        </w:rPr>
      </w:pPr>
      <w:r>
        <w:rPr>
          <w:rFonts w:hint="eastAsia"/>
          <w:color w:val="auto"/>
          <w:sz w:val="21"/>
        </w:rPr>
        <w:t>供应商递交（上传）竞争性磋商响应文件的地点：见供应商须知前附表。</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textAlignment w:val="auto"/>
        <w:rPr>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firstLine="420"/>
        <w:textAlignment w:val="auto"/>
        <w:rPr>
          <w:color w:val="auto"/>
          <w:sz w:val="21"/>
        </w:rPr>
      </w:pPr>
      <w:r>
        <w:rPr>
          <w:rFonts w:hint="eastAsia"/>
          <w:color w:val="auto"/>
          <w:sz w:val="21"/>
        </w:rPr>
        <w:t>除供应商须知前附表另有规定外，供应商所递交的竞争性磋商响应文件不予退还。</w:t>
      </w:r>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14"/>
        </w:rPr>
      </w:pP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1" w:firstLine="420"/>
        <w:textAlignment w:val="auto"/>
        <w:rPr>
          <w:color w:val="auto"/>
          <w:sz w:val="21"/>
        </w:rPr>
      </w:pPr>
      <w:r>
        <w:rPr>
          <w:rFonts w:hint="eastAsia"/>
          <w:color w:val="auto"/>
          <w:spacing w:val="-4"/>
          <w:sz w:val="21"/>
        </w:rPr>
        <w:t>逾期送达</w:t>
      </w:r>
      <w:r>
        <w:rPr>
          <w:rFonts w:hint="eastAsia"/>
          <w:color w:val="auto"/>
          <w:sz w:val="21"/>
        </w:rPr>
        <w:t>（上传</w:t>
      </w:r>
      <w:r>
        <w:rPr>
          <w:rFonts w:hint="eastAsia"/>
          <w:color w:val="auto"/>
          <w:spacing w:val="-15"/>
          <w:sz w:val="21"/>
        </w:rPr>
        <w:t>）</w:t>
      </w:r>
      <w:r>
        <w:rPr>
          <w:rFonts w:hint="eastAsia"/>
          <w:color w:val="auto"/>
          <w:spacing w:val="-3"/>
          <w:sz w:val="21"/>
        </w:rPr>
        <w:t>的或者未送达</w:t>
      </w:r>
      <w:r>
        <w:rPr>
          <w:rFonts w:hint="eastAsia"/>
          <w:color w:val="auto"/>
          <w:sz w:val="21"/>
        </w:rPr>
        <w:t>（上传</w:t>
      </w:r>
      <w:r>
        <w:rPr>
          <w:rFonts w:hint="eastAsia"/>
          <w:color w:val="auto"/>
          <w:spacing w:val="-13"/>
          <w:sz w:val="21"/>
        </w:rPr>
        <w:t>）</w:t>
      </w:r>
      <w:r>
        <w:rPr>
          <w:rFonts w:hint="eastAsia"/>
          <w:color w:val="auto"/>
          <w:spacing w:val="-1"/>
          <w:sz w:val="21"/>
        </w:rPr>
        <w:t>指定地点的竞争性磋商响应文件，采购人不予受理。</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outlineLvl w:val="1"/>
        <w:rPr>
          <w:b/>
          <w:color w:val="auto"/>
          <w:sz w:val="21"/>
        </w:rPr>
      </w:pPr>
      <w:bookmarkStart w:id="162" w:name="4.3_竞争性磋商响应文件的修改与撤回"/>
      <w:bookmarkEnd w:id="162"/>
      <w:bookmarkStart w:id="163" w:name="_Toc29062"/>
      <w:bookmarkStart w:id="164" w:name="_Toc30492"/>
      <w:r>
        <w:rPr>
          <w:rFonts w:hint="eastAsia"/>
          <w:b/>
          <w:color w:val="auto"/>
          <w:sz w:val="21"/>
        </w:rPr>
        <w:t>竞争性磋商响应文件的修改与撤回</w:t>
      </w:r>
      <w:bookmarkEnd w:id="163"/>
      <w:bookmarkEnd w:id="164"/>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b/>
          <w:color w:val="auto"/>
          <w:sz w:val="14"/>
        </w:rPr>
      </w:pPr>
    </w:p>
    <w:p>
      <w:pPr>
        <w:pStyle w:val="18"/>
        <w:keepNext w:val="0"/>
        <w:keepLines w:val="0"/>
        <w:pageBreakBefore w:val="0"/>
        <w:widowControl w:val="0"/>
        <w:numPr>
          <w:ilvl w:val="2"/>
          <w:numId w:val="2"/>
        </w:numPr>
        <w:tabs>
          <w:tab w:val="left" w:pos="1625"/>
        </w:tabs>
        <w:kinsoku/>
        <w:wordWrap/>
        <w:overflowPunct/>
        <w:topLinePunct w:val="0"/>
        <w:autoSpaceDE w:val="0"/>
        <w:autoSpaceDN w:val="0"/>
        <w:bidi w:val="0"/>
        <w:adjustRightInd/>
        <w:snapToGrid/>
        <w:spacing w:before="1" w:line="360" w:lineRule="auto"/>
        <w:ind w:right="974" w:firstLine="420"/>
        <w:textAlignment w:val="auto"/>
        <w:rPr>
          <w:rFonts w:hint="eastAsia"/>
          <w:color w:val="auto"/>
          <w:spacing w:val="-2"/>
          <w:sz w:val="21"/>
        </w:rPr>
      </w:pPr>
      <w:r>
        <w:rPr>
          <w:rFonts w:hint="eastAsia"/>
          <w:color w:val="auto"/>
          <w:spacing w:val="-2"/>
          <w:sz w:val="21"/>
        </w:rPr>
        <w:t>在规定的响应文件递交截止时间前，供应商可以修改或撤回已递交的竞争性磋商响应  文件。</w:t>
      </w:r>
    </w:p>
    <w:p>
      <w:pPr>
        <w:pStyle w:val="18"/>
        <w:keepNext w:val="0"/>
        <w:keepLines w:val="0"/>
        <w:pageBreakBefore w:val="0"/>
        <w:widowControl w:val="0"/>
        <w:numPr>
          <w:ilvl w:val="2"/>
          <w:numId w:val="2"/>
        </w:numPr>
        <w:tabs>
          <w:tab w:val="left" w:pos="1625"/>
        </w:tabs>
        <w:kinsoku/>
        <w:wordWrap/>
        <w:overflowPunct/>
        <w:topLinePunct w:val="0"/>
        <w:autoSpaceDE w:val="0"/>
        <w:autoSpaceDN w:val="0"/>
        <w:bidi w:val="0"/>
        <w:adjustRightInd/>
        <w:snapToGrid/>
        <w:spacing w:before="1" w:line="360" w:lineRule="auto"/>
        <w:ind w:right="974" w:firstLine="420"/>
        <w:textAlignment w:val="auto"/>
        <w:rPr>
          <w:color w:val="auto"/>
          <w:sz w:val="21"/>
        </w:rPr>
      </w:pPr>
      <w:r>
        <w:rPr>
          <w:rFonts w:hint="eastAsia"/>
          <w:color w:val="auto"/>
          <w:spacing w:val="-2"/>
          <w:sz w:val="21"/>
        </w:rPr>
        <w:t xml:space="preserve">供应商修改或撤回已递交竞争性磋商响应文件的书面通知应按照本章第 </w:t>
      </w:r>
      <w:r>
        <w:rPr>
          <w:rFonts w:hint="eastAsia"/>
          <w:color w:val="auto"/>
          <w:sz w:val="21"/>
        </w:rPr>
        <w:t>3.7</w:t>
      </w:r>
      <w:r>
        <w:rPr>
          <w:rFonts w:hint="eastAsia"/>
          <w:color w:val="auto"/>
          <w:spacing w:val="-11"/>
          <w:sz w:val="21"/>
        </w:rPr>
        <w:t xml:space="preserve"> 项的要求签字或盖章。</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before="2" w:line="360" w:lineRule="auto"/>
        <w:ind w:firstLine="420"/>
        <w:textAlignment w:val="auto"/>
        <w:rPr>
          <w:color w:val="auto"/>
          <w:sz w:val="21"/>
        </w:rPr>
      </w:pPr>
      <w:r>
        <w:rPr>
          <w:rFonts w:hint="eastAsia"/>
          <w:color w:val="auto"/>
          <w:sz w:val="21"/>
        </w:rPr>
        <w:t>修改的内容为竞争性磋商响应文件的组成部分。</w:t>
      </w:r>
    </w:p>
    <w:p>
      <w:pPr>
        <w:pStyle w:val="9"/>
        <w:keepNext w:val="0"/>
        <w:keepLines w:val="0"/>
        <w:pageBreakBefore w:val="0"/>
        <w:widowControl w:val="0"/>
        <w:numPr>
          <w:ilvl w:val="0"/>
          <w:numId w:val="2"/>
        </w:numPr>
        <w:tabs>
          <w:tab w:val="left" w:pos="874"/>
        </w:tabs>
        <w:kinsoku/>
        <w:wordWrap/>
        <w:overflowPunct/>
        <w:topLinePunct w:val="0"/>
        <w:autoSpaceDE w:val="0"/>
        <w:autoSpaceDN w:val="0"/>
        <w:bidi w:val="0"/>
        <w:adjustRightInd/>
        <w:snapToGrid/>
        <w:spacing w:before="42" w:line="360" w:lineRule="auto"/>
        <w:textAlignment w:val="auto"/>
        <w:rPr>
          <w:color w:val="auto"/>
        </w:rPr>
      </w:pPr>
      <w:bookmarkStart w:id="165" w:name="_bookmark7"/>
      <w:bookmarkEnd w:id="165"/>
      <w:bookmarkStart w:id="166" w:name="5._磋商"/>
      <w:bookmarkEnd w:id="166"/>
      <w:bookmarkStart w:id="167" w:name="_Toc3984"/>
      <w:bookmarkStart w:id="168" w:name="_Toc24029"/>
      <w:r>
        <w:rPr>
          <w:rFonts w:hint="eastAsia"/>
          <w:color w:val="auto"/>
        </w:rPr>
        <w:t>磋商</w:t>
      </w:r>
      <w:bookmarkEnd w:id="167"/>
      <w:bookmarkEnd w:id="168"/>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b/>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outlineLvl w:val="1"/>
        <w:rPr>
          <w:b/>
          <w:color w:val="auto"/>
          <w:sz w:val="21"/>
        </w:rPr>
      </w:pPr>
      <w:bookmarkStart w:id="169" w:name="5.1_磋商时间和地点"/>
      <w:bookmarkEnd w:id="169"/>
      <w:bookmarkStart w:id="170" w:name="_Toc24257"/>
      <w:bookmarkStart w:id="171" w:name="_Toc20689"/>
      <w:r>
        <w:rPr>
          <w:rFonts w:hint="eastAsia"/>
          <w:b/>
          <w:color w:val="auto"/>
          <w:sz w:val="21"/>
        </w:rPr>
        <w:t>磋商时间和地点</w:t>
      </w:r>
      <w:bookmarkEnd w:id="170"/>
      <w:bookmarkEnd w:id="171"/>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keepNext w:val="0"/>
        <w:keepLines w:val="0"/>
        <w:pageBreakBefore w:val="0"/>
        <w:widowControl w:val="0"/>
        <w:kinsoku/>
        <w:wordWrap/>
        <w:overflowPunct/>
        <w:topLinePunct w:val="0"/>
        <w:autoSpaceDE w:val="0"/>
        <w:autoSpaceDN w:val="0"/>
        <w:bidi w:val="0"/>
        <w:adjustRightInd/>
        <w:snapToGrid/>
        <w:spacing w:before="1" w:line="360" w:lineRule="auto"/>
        <w:ind w:left="556" w:right="842" w:firstLine="420"/>
        <w:textAlignment w:val="auto"/>
        <w:rPr>
          <w:b/>
          <w:color w:val="auto"/>
          <w:sz w:val="21"/>
        </w:rPr>
      </w:pPr>
      <w:r>
        <w:rPr>
          <w:rFonts w:hint="eastAsia"/>
          <w:color w:val="auto"/>
          <w:spacing w:val="-2"/>
          <w:sz w:val="21"/>
        </w:rPr>
        <w:t>采购人在规定的递交竞争性磋商响应文件截止时间</w:t>
      </w:r>
      <w:r>
        <w:rPr>
          <w:rFonts w:hint="eastAsia"/>
          <w:color w:val="auto"/>
          <w:sz w:val="21"/>
        </w:rPr>
        <w:t>（磋商时间</w:t>
      </w:r>
      <w:r>
        <w:rPr>
          <w:rFonts w:hint="eastAsia"/>
          <w:color w:val="auto"/>
          <w:spacing w:val="-32"/>
          <w:sz w:val="21"/>
        </w:rPr>
        <w:t>）</w:t>
      </w:r>
      <w:r>
        <w:rPr>
          <w:rFonts w:hint="eastAsia"/>
          <w:color w:val="auto"/>
          <w:sz w:val="21"/>
        </w:rPr>
        <w:t>和供应商须知前附表规定的</w:t>
      </w:r>
      <w:r>
        <w:rPr>
          <w:rFonts w:hint="eastAsia"/>
          <w:color w:val="auto"/>
          <w:spacing w:val="-7"/>
          <w:sz w:val="21"/>
        </w:rPr>
        <w:t>地点磋商，并邀请所有供应商的法定代表人或其委托代理人准时参加。</w:t>
      </w:r>
      <w:r>
        <w:rPr>
          <w:rFonts w:hint="eastAsia"/>
          <w:b/>
          <w:color w:val="auto"/>
          <w:sz w:val="21"/>
        </w:rPr>
        <w:t>供应商的法定代表人或其委托代理人应当按时参会，并向采购人提交法定代表人身份证明文件或法定代表人授权委托书， 出示本人身份证，以证明其出席。</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120" w:line="360" w:lineRule="auto"/>
        <w:ind w:left="976"/>
        <w:textAlignment w:val="auto"/>
        <w:outlineLvl w:val="1"/>
        <w:rPr>
          <w:b/>
          <w:color w:val="auto"/>
          <w:sz w:val="21"/>
        </w:rPr>
      </w:pPr>
      <w:bookmarkStart w:id="172" w:name="_Toc6990"/>
      <w:bookmarkStart w:id="173" w:name="_Toc29091"/>
      <w:r>
        <w:rPr>
          <w:rFonts w:hint="eastAsia"/>
          <w:b/>
          <w:color w:val="auto"/>
          <w:sz w:val="21"/>
        </w:rPr>
        <w:t>磋商原则</w:t>
      </w:r>
      <w:bookmarkEnd w:id="172"/>
      <w:bookmarkEnd w:id="173"/>
    </w:p>
    <w:p>
      <w:pPr>
        <w:pStyle w:val="3"/>
        <w:keepNext w:val="0"/>
        <w:keepLines w:val="0"/>
        <w:pageBreakBefore w:val="0"/>
        <w:widowControl w:val="0"/>
        <w:kinsoku/>
        <w:wordWrap/>
        <w:overflowPunct/>
        <w:topLinePunct w:val="0"/>
        <w:autoSpaceDE w:val="0"/>
        <w:autoSpaceDN w:val="0"/>
        <w:bidi w:val="0"/>
        <w:adjustRightInd/>
        <w:snapToGrid/>
        <w:spacing w:before="124" w:line="360" w:lineRule="auto"/>
        <w:ind w:left="976"/>
        <w:textAlignment w:val="auto"/>
        <w:rPr>
          <w:color w:val="auto"/>
        </w:rPr>
      </w:pPr>
      <w:r>
        <w:rPr>
          <w:rFonts w:hint="eastAsia"/>
          <w:color w:val="auto"/>
        </w:rPr>
        <w:t>磋商小组成员应当按照客观、公正、审慎的原则进行评审。</w:t>
      </w:r>
    </w:p>
    <w:p>
      <w:pPr>
        <w:pStyle w:val="3"/>
        <w:keepNext w:val="0"/>
        <w:keepLines w:val="0"/>
        <w:pageBreakBefore w:val="0"/>
        <w:widowControl w:val="0"/>
        <w:kinsoku/>
        <w:wordWrap/>
        <w:overflowPunct/>
        <w:topLinePunct w:val="0"/>
        <w:autoSpaceDE w:val="0"/>
        <w:autoSpaceDN w:val="0"/>
        <w:bidi w:val="0"/>
        <w:adjustRightInd/>
        <w:snapToGrid/>
        <w:spacing w:before="8" w:line="360" w:lineRule="auto"/>
        <w:textAlignment w:val="auto"/>
        <w:rPr>
          <w:color w:val="auto"/>
          <w:sz w:val="23"/>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outlineLvl w:val="1"/>
        <w:rPr>
          <w:b/>
          <w:color w:val="auto"/>
          <w:sz w:val="21"/>
        </w:rPr>
      </w:pPr>
      <w:bookmarkStart w:id="174" w:name="_Toc32090"/>
      <w:bookmarkStart w:id="175" w:name="_Toc19437"/>
      <w:r>
        <w:rPr>
          <w:rFonts w:hint="eastAsia"/>
          <w:b/>
          <w:color w:val="auto"/>
          <w:sz w:val="21"/>
        </w:rPr>
        <w:t>评审程序</w:t>
      </w:r>
      <w:bookmarkEnd w:id="174"/>
      <w:bookmarkEnd w:id="175"/>
    </w:p>
    <w:p>
      <w:pPr>
        <w:pStyle w:val="18"/>
        <w:keepNext w:val="0"/>
        <w:keepLines w:val="0"/>
        <w:pageBreakBefore w:val="0"/>
        <w:widowControl w:val="0"/>
        <w:numPr>
          <w:ilvl w:val="2"/>
          <w:numId w:val="2"/>
        </w:numPr>
        <w:tabs>
          <w:tab w:val="left" w:pos="1553"/>
        </w:tabs>
        <w:kinsoku/>
        <w:wordWrap/>
        <w:overflowPunct/>
        <w:topLinePunct w:val="0"/>
        <w:autoSpaceDE w:val="0"/>
        <w:autoSpaceDN w:val="0"/>
        <w:bidi w:val="0"/>
        <w:adjustRightInd/>
        <w:snapToGrid/>
        <w:spacing w:before="124" w:line="360" w:lineRule="auto"/>
        <w:ind w:firstLine="420"/>
        <w:textAlignment w:val="auto"/>
        <w:rPr>
          <w:color w:val="auto"/>
          <w:sz w:val="21"/>
        </w:rPr>
      </w:pPr>
      <w:r>
        <w:rPr>
          <w:rFonts w:hint="eastAsia"/>
          <w:color w:val="auto"/>
          <w:sz w:val="21"/>
        </w:rPr>
        <w:t>磋商小组对磋商文件进行熟悉确认。</w:t>
      </w:r>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color w:val="auto"/>
          <w:sz w:val="14"/>
        </w:rPr>
      </w:pPr>
    </w:p>
    <w:p>
      <w:pPr>
        <w:pStyle w:val="18"/>
        <w:keepNext w:val="0"/>
        <w:keepLines w:val="0"/>
        <w:pageBreakBefore w:val="0"/>
        <w:widowControl w:val="0"/>
        <w:numPr>
          <w:ilvl w:val="2"/>
          <w:numId w:val="2"/>
        </w:numPr>
        <w:tabs>
          <w:tab w:val="left" w:pos="1553"/>
        </w:tabs>
        <w:kinsoku/>
        <w:wordWrap/>
        <w:overflowPunct/>
        <w:topLinePunct w:val="0"/>
        <w:autoSpaceDE w:val="0"/>
        <w:autoSpaceDN w:val="0"/>
        <w:bidi w:val="0"/>
        <w:adjustRightInd/>
        <w:snapToGrid/>
        <w:spacing w:line="360" w:lineRule="auto"/>
        <w:ind w:firstLine="420"/>
        <w:textAlignment w:val="auto"/>
        <w:rPr>
          <w:color w:val="auto"/>
          <w:sz w:val="21"/>
        </w:rPr>
      </w:pPr>
      <w:r>
        <w:rPr>
          <w:rFonts w:hint="eastAsia"/>
          <w:color w:val="auto"/>
          <w:sz w:val="21"/>
        </w:rPr>
        <w:t>磋商小组推选组长，讨论、通过磋商工作流程和磋商要点。</w:t>
      </w:r>
    </w:p>
    <w:p>
      <w:pPr>
        <w:pStyle w:val="18"/>
        <w:keepNext w:val="0"/>
        <w:keepLines w:val="0"/>
        <w:pageBreakBefore w:val="0"/>
        <w:widowControl w:val="0"/>
        <w:numPr>
          <w:ilvl w:val="2"/>
          <w:numId w:val="2"/>
        </w:numPr>
        <w:tabs>
          <w:tab w:val="left" w:pos="1553"/>
        </w:tabs>
        <w:kinsoku/>
        <w:wordWrap/>
        <w:overflowPunct/>
        <w:topLinePunct w:val="0"/>
        <w:autoSpaceDE w:val="0"/>
        <w:autoSpaceDN w:val="0"/>
        <w:bidi w:val="0"/>
        <w:adjustRightInd/>
        <w:snapToGrid/>
        <w:spacing w:before="179" w:line="360" w:lineRule="auto"/>
        <w:ind w:right="971" w:firstLine="420"/>
        <w:jc w:val="both"/>
        <w:textAlignment w:val="auto"/>
        <w:rPr>
          <w:color w:val="auto"/>
          <w:sz w:val="21"/>
        </w:rPr>
      </w:pPr>
      <w:r>
        <w:rPr>
          <w:rFonts w:hint="eastAsia"/>
          <w:color w:val="auto"/>
          <w:spacing w:val="-2"/>
          <w:sz w:val="21"/>
          <w:lang w:eastAsia="zh-CN"/>
        </w:rPr>
        <w:t>磋商开始</w:t>
      </w:r>
      <w:r>
        <w:rPr>
          <w:rFonts w:hint="eastAsia"/>
          <w:color w:val="auto"/>
          <w:spacing w:val="-2"/>
          <w:sz w:val="21"/>
        </w:rPr>
        <w:t>后，磋商小组依据磋商文件规定，对响应文件进行初步评审（形式评审、资格评审、响应性评审），以确定磋商供应商是否具备参与磋商的资格，初步评审标准详见磋商文件第三章内容。</w:t>
      </w:r>
    </w:p>
    <w:p>
      <w:pPr>
        <w:pStyle w:val="18"/>
        <w:keepNext w:val="0"/>
        <w:keepLines w:val="0"/>
        <w:pageBreakBefore w:val="0"/>
        <w:widowControl w:val="0"/>
        <w:numPr>
          <w:ilvl w:val="2"/>
          <w:numId w:val="2"/>
        </w:numPr>
        <w:tabs>
          <w:tab w:val="left" w:pos="1553"/>
        </w:tabs>
        <w:kinsoku/>
        <w:wordWrap/>
        <w:overflowPunct/>
        <w:topLinePunct w:val="0"/>
        <w:autoSpaceDE w:val="0"/>
        <w:autoSpaceDN w:val="0"/>
        <w:bidi w:val="0"/>
        <w:adjustRightInd/>
        <w:snapToGrid/>
        <w:spacing w:before="1" w:line="360" w:lineRule="auto"/>
        <w:ind w:firstLine="420"/>
        <w:textAlignment w:val="auto"/>
        <w:rPr>
          <w:color w:val="auto"/>
          <w:sz w:val="21"/>
        </w:rPr>
      </w:pPr>
      <w:r>
        <w:rPr>
          <w:rFonts w:hint="eastAsia"/>
          <w:color w:val="auto"/>
          <w:sz w:val="21"/>
        </w:rPr>
        <w:t>磋商小组对通过初步评审的响应文件进行评估。</w:t>
      </w:r>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14"/>
        </w:rPr>
      </w:pPr>
    </w:p>
    <w:p>
      <w:pPr>
        <w:pStyle w:val="18"/>
        <w:keepNext w:val="0"/>
        <w:keepLines w:val="0"/>
        <w:pageBreakBefore w:val="0"/>
        <w:widowControl w:val="0"/>
        <w:numPr>
          <w:ilvl w:val="2"/>
          <w:numId w:val="2"/>
        </w:numPr>
        <w:tabs>
          <w:tab w:val="left" w:pos="1553"/>
        </w:tabs>
        <w:kinsoku/>
        <w:wordWrap/>
        <w:overflowPunct/>
        <w:topLinePunct w:val="0"/>
        <w:autoSpaceDE w:val="0"/>
        <w:autoSpaceDN w:val="0"/>
        <w:bidi w:val="0"/>
        <w:adjustRightInd/>
        <w:snapToGrid/>
        <w:spacing w:before="179" w:line="360" w:lineRule="auto"/>
        <w:ind w:right="971" w:firstLine="420"/>
        <w:jc w:val="both"/>
        <w:textAlignment w:val="auto"/>
        <w:rPr>
          <w:color w:val="auto"/>
          <w:spacing w:val="-2"/>
          <w:sz w:val="21"/>
        </w:rPr>
      </w:pPr>
      <w:r>
        <w:rPr>
          <w:rFonts w:hint="eastAsia"/>
          <w:color w:val="auto"/>
          <w:spacing w:val="-2"/>
          <w:sz w:val="21"/>
        </w:rPr>
        <w:t>围绕磋商要点，磋商小组所有成员可集中与单一供应商分别进行磋商，按各供应商递交响应文件的顺序进行磋商。</w:t>
      </w:r>
    </w:p>
    <w:p>
      <w:pPr>
        <w:pStyle w:val="18"/>
        <w:keepNext w:val="0"/>
        <w:keepLines w:val="0"/>
        <w:pageBreakBefore w:val="0"/>
        <w:widowControl w:val="0"/>
        <w:numPr>
          <w:ilvl w:val="2"/>
          <w:numId w:val="2"/>
        </w:numPr>
        <w:tabs>
          <w:tab w:val="left" w:pos="1553"/>
        </w:tabs>
        <w:kinsoku/>
        <w:wordWrap/>
        <w:overflowPunct/>
        <w:topLinePunct w:val="0"/>
        <w:autoSpaceDE w:val="0"/>
        <w:autoSpaceDN w:val="0"/>
        <w:bidi w:val="0"/>
        <w:adjustRightInd/>
        <w:snapToGrid/>
        <w:spacing w:before="179" w:line="360" w:lineRule="auto"/>
        <w:ind w:right="971" w:firstLine="420"/>
        <w:jc w:val="both"/>
        <w:textAlignment w:val="auto"/>
        <w:rPr>
          <w:color w:val="auto"/>
          <w:spacing w:val="-2"/>
          <w:sz w:val="21"/>
        </w:rPr>
      </w:pPr>
      <w:r>
        <w:rPr>
          <w:rFonts w:hint="eastAsia"/>
          <w:color w:val="auto"/>
          <w:spacing w:val="-2"/>
          <w:sz w:val="21"/>
        </w:rPr>
        <w:t>磋商小组在对磋商响应文件的有效性、完整性和响应程度进行审查时，可以要求供应商对磋商响应文件中含义不明确、同类问题表述不一致或者明显文字和计算错误的内容等作出必要的澄清、说明或者更正。供应商的澄清、说明或者更正不得超出响应文件的范围或者改变响应文件的实质性内容。</w:t>
      </w:r>
    </w:p>
    <w:p>
      <w:pPr>
        <w:pStyle w:val="18"/>
        <w:keepNext w:val="0"/>
        <w:keepLines w:val="0"/>
        <w:pageBreakBefore w:val="0"/>
        <w:widowControl w:val="0"/>
        <w:numPr>
          <w:ilvl w:val="2"/>
          <w:numId w:val="2"/>
        </w:numPr>
        <w:tabs>
          <w:tab w:val="left" w:pos="1553"/>
        </w:tabs>
        <w:kinsoku/>
        <w:wordWrap/>
        <w:overflowPunct/>
        <w:topLinePunct w:val="0"/>
        <w:autoSpaceDE w:val="0"/>
        <w:autoSpaceDN w:val="0"/>
        <w:bidi w:val="0"/>
        <w:adjustRightInd/>
        <w:snapToGrid/>
        <w:spacing w:before="179" w:line="360" w:lineRule="auto"/>
        <w:ind w:right="971" w:firstLine="420"/>
        <w:jc w:val="both"/>
        <w:textAlignment w:val="auto"/>
        <w:rPr>
          <w:color w:val="auto"/>
          <w:spacing w:val="-2"/>
          <w:sz w:val="21"/>
        </w:rPr>
      </w:pPr>
      <w:r>
        <w:rPr>
          <w:rFonts w:hint="eastAsia"/>
          <w:color w:val="auto"/>
          <w:spacing w:val="-2"/>
          <w:sz w:val="21"/>
        </w:rPr>
        <w:t>磋商结束后，磋商小组应当要求所有实质性响应的供应商在规定时间内提交最后报价， 最后报价是供应商响应文件的有效组成部分，则供应商的最后报价不得高于首次报价。</w:t>
      </w:r>
    </w:p>
    <w:p>
      <w:pPr>
        <w:pStyle w:val="18"/>
        <w:keepNext w:val="0"/>
        <w:keepLines w:val="0"/>
        <w:pageBreakBefore w:val="0"/>
        <w:widowControl w:val="0"/>
        <w:numPr>
          <w:ilvl w:val="2"/>
          <w:numId w:val="2"/>
        </w:numPr>
        <w:tabs>
          <w:tab w:val="left" w:pos="1553"/>
        </w:tabs>
        <w:kinsoku/>
        <w:wordWrap/>
        <w:overflowPunct/>
        <w:topLinePunct w:val="0"/>
        <w:autoSpaceDE w:val="0"/>
        <w:autoSpaceDN w:val="0"/>
        <w:bidi w:val="0"/>
        <w:adjustRightInd/>
        <w:snapToGrid/>
        <w:spacing w:before="179" w:line="360" w:lineRule="auto"/>
        <w:ind w:right="971" w:firstLine="420"/>
        <w:jc w:val="both"/>
        <w:textAlignment w:val="auto"/>
        <w:rPr>
          <w:color w:val="auto"/>
          <w:spacing w:val="-2"/>
          <w:sz w:val="21"/>
        </w:rPr>
      </w:pPr>
      <w:r>
        <w:rPr>
          <w:rFonts w:hint="eastAsia"/>
          <w:color w:val="auto"/>
          <w:spacing w:val="-2"/>
          <w:sz w:val="21"/>
        </w:rPr>
        <w:t>经磋商确定最终采购需求和提交最后报价的供应商后，由磋商小组采用综合评分法对提交最后报价的供应商的响应文件和最后报价进行综合评分，综合评分标准详见详见磋商文件第三章内容。</w:t>
      </w:r>
    </w:p>
    <w:p>
      <w:pPr>
        <w:pStyle w:val="18"/>
        <w:keepNext w:val="0"/>
        <w:keepLines w:val="0"/>
        <w:pageBreakBefore w:val="0"/>
        <w:widowControl w:val="0"/>
        <w:numPr>
          <w:ilvl w:val="2"/>
          <w:numId w:val="2"/>
        </w:numPr>
        <w:tabs>
          <w:tab w:val="left" w:pos="1553"/>
        </w:tabs>
        <w:kinsoku/>
        <w:wordWrap/>
        <w:overflowPunct/>
        <w:topLinePunct w:val="0"/>
        <w:autoSpaceDE w:val="0"/>
        <w:autoSpaceDN w:val="0"/>
        <w:bidi w:val="0"/>
        <w:adjustRightInd/>
        <w:snapToGrid/>
        <w:spacing w:before="179" w:line="360" w:lineRule="auto"/>
        <w:ind w:right="971" w:firstLine="420"/>
        <w:jc w:val="both"/>
        <w:textAlignment w:val="auto"/>
        <w:rPr>
          <w:color w:val="auto"/>
          <w:spacing w:val="-2"/>
          <w:sz w:val="21"/>
        </w:rPr>
      </w:pPr>
      <w:r>
        <w:rPr>
          <w:rFonts w:hint="eastAsia"/>
          <w:color w:val="auto"/>
          <w:spacing w:val="-2"/>
          <w:sz w:val="21"/>
        </w:rPr>
        <w:t>磋商小组根据综合评分情况，按照评审得分由高到低顺序推荐成交候选供应商，并编写评审报告。评审得分相同的，按照最后报价由低到高的顺序推荐。评审得分且最后报价相同的， 由磋商小组举手表决确定。</w:t>
      </w:r>
    </w:p>
    <w:p>
      <w:pPr>
        <w:pStyle w:val="18"/>
        <w:keepNext w:val="0"/>
        <w:keepLines w:val="0"/>
        <w:pageBreakBefore w:val="0"/>
        <w:widowControl w:val="0"/>
        <w:numPr>
          <w:ilvl w:val="1"/>
          <w:numId w:val="2"/>
        </w:numPr>
        <w:tabs>
          <w:tab w:val="left" w:pos="924"/>
        </w:tabs>
        <w:kinsoku/>
        <w:wordWrap/>
        <w:overflowPunct/>
        <w:topLinePunct w:val="0"/>
        <w:autoSpaceDE w:val="0"/>
        <w:autoSpaceDN w:val="0"/>
        <w:bidi w:val="0"/>
        <w:adjustRightInd/>
        <w:snapToGrid/>
        <w:spacing w:before="1" w:line="360" w:lineRule="auto"/>
        <w:ind w:left="924" w:hanging="368"/>
        <w:textAlignment w:val="auto"/>
        <w:outlineLvl w:val="1"/>
        <w:rPr>
          <w:b/>
          <w:color w:val="auto"/>
          <w:sz w:val="21"/>
        </w:rPr>
      </w:pPr>
      <w:bookmarkStart w:id="176" w:name="5.4磋商异议"/>
      <w:bookmarkEnd w:id="176"/>
      <w:bookmarkStart w:id="177" w:name="_Toc31710"/>
      <w:bookmarkStart w:id="178" w:name="_Toc23402"/>
      <w:r>
        <w:rPr>
          <w:rFonts w:hint="eastAsia"/>
          <w:b/>
          <w:color w:val="auto"/>
          <w:sz w:val="21"/>
        </w:rPr>
        <w:t>磋商异议</w:t>
      </w:r>
      <w:bookmarkEnd w:id="177"/>
      <w:bookmarkEnd w:id="178"/>
    </w:p>
    <w:p>
      <w:pPr>
        <w:pStyle w:val="3"/>
        <w:keepNext w:val="0"/>
        <w:keepLines w:val="0"/>
        <w:pageBreakBefore w:val="0"/>
        <w:widowControl w:val="0"/>
        <w:kinsoku/>
        <w:wordWrap/>
        <w:overflowPunct/>
        <w:topLinePunct w:val="0"/>
        <w:autoSpaceDE w:val="0"/>
        <w:autoSpaceDN w:val="0"/>
        <w:bidi w:val="0"/>
        <w:adjustRightInd/>
        <w:snapToGrid/>
        <w:spacing w:before="180" w:line="360" w:lineRule="auto"/>
        <w:ind w:left="914"/>
        <w:textAlignment w:val="auto"/>
        <w:rPr>
          <w:color w:val="auto"/>
          <w:spacing w:val="-2"/>
          <w:szCs w:val="22"/>
        </w:rPr>
      </w:pPr>
      <w:r>
        <w:rPr>
          <w:rFonts w:hint="eastAsia"/>
          <w:color w:val="auto"/>
        </w:rPr>
        <w:t>供应商对磋商有异议的，应当在磋商现场提出，采购人</w:t>
      </w:r>
      <w:r>
        <w:rPr>
          <w:rFonts w:hint="eastAsia"/>
          <w:color w:val="auto"/>
          <w:spacing w:val="-2"/>
          <w:szCs w:val="22"/>
        </w:rPr>
        <w:t>当场作出答复，并制作记录。</w:t>
      </w:r>
    </w:p>
    <w:p>
      <w:pPr>
        <w:pStyle w:val="9"/>
        <w:keepNext w:val="0"/>
        <w:keepLines w:val="0"/>
        <w:pageBreakBefore w:val="0"/>
        <w:widowControl w:val="0"/>
        <w:numPr>
          <w:ilvl w:val="0"/>
          <w:numId w:val="2"/>
        </w:numPr>
        <w:tabs>
          <w:tab w:val="left" w:pos="874"/>
        </w:tabs>
        <w:kinsoku/>
        <w:wordWrap/>
        <w:overflowPunct/>
        <w:topLinePunct w:val="0"/>
        <w:autoSpaceDE w:val="0"/>
        <w:autoSpaceDN w:val="0"/>
        <w:bidi w:val="0"/>
        <w:adjustRightInd/>
        <w:snapToGrid/>
        <w:spacing w:before="42" w:line="360" w:lineRule="auto"/>
        <w:textAlignment w:val="auto"/>
        <w:rPr>
          <w:color w:val="auto"/>
        </w:rPr>
      </w:pPr>
      <w:bookmarkStart w:id="179" w:name="6._评审"/>
      <w:bookmarkEnd w:id="179"/>
      <w:bookmarkStart w:id="180" w:name="_bookmark8"/>
      <w:bookmarkEnd w:id="180"/>
      <w:bookmarkStart w:id="181" w:name="_Toc5834"/>
      <w:bookmarkStart w:id="182" w:name="_Toc3156"/>
      <w:r>
        <w:rPr>
          <w:rFonts w:hint="eastAsia"/>
          <w:color w:val="auto"/>
        </w:rPr>
        <w:t>评审</w:t>
      </w:r>
      <w:bookmarkEnd w:id="181"/>
      <w:bookmarkEnd w:id="182"/>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b/>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outlineLvl w:val="1"/>
        <w:rPr>
          <w:b/>
          <w:color w:val="auto"/>
          <w:sz w:val="21"/>
        </w:rPr>
      </w:pPr>
      <w:bookmarkStart w:id="183" w:name="6.1_竞争性磋商小组"/>
      <w:bookmarkEnd w:id="183"/>
      <w:bookmarkStart w:id="184" w:name="_Toc20560"/>
      <w:bookmarkStart w:id="185" w:name="_Toc20769"/>
      <w:r>
        <w:rPr>
          <w:rFonts w:hint="eastAsia"/>
          <w:b/>
          <w:color w:val="auto"/>
          <w:sz w:val="21"/>
        </w:rPr>
        <w:t>竞争性磋商小组</w:t>
      </w:r>
      <w:bookmarkEnd w:id="184"/>
      <w:bookmarkEnd w:id="185"/>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keepNext w:val="0"/>
        <w:keepLines w:val="0"/>
        <w:pageBreakBefore w:val="0"/>
        <w:widowControl w:val="0"/>
        <w:kinsoku/>
        <w:wordWrap/>
        <w:overflowPunct/>
        <w:topLinePunct w:val="0"/>
        <w:autoSpaceDE w:val="0"/>
        <w:autoSpaceDN w:val="0"/>
        <w:bidi w:val="0"/>
        <w:adjustRightInd/>
        <w:snapToGrid/>
        <w:spacing w:before="1" w:line="360" w:lineRule="auto"/>
        <w:ind w:left="556" w:right="842" w:firstLine="420"/>
        <w:textAlignment w:val="auto"/>
        <w:rPr>
          <w:color w:val="auto"/>
          <w:spacing w:val="-2"/>
          <w:sz w:val="21"/>
        </w:rPr>
      </w:pPr>
      <w:r>
        <w:rPr>
          <w:rFonts w:hint="eastAsia"/>
          <w:color w:val="auto"/>
          <w:spacing w:val="-2"/>
          <w:sz w:val="21"/>
          <w:lang w:eastAsia="zh-CN"/>
        </w:rPr>
        <w:t>6.1.1</w:t>
      </w:r>
      <w:r>
        <w:rPr>
          <w:rFonts w:hint="eastAsia"/>
          <w:color w:val="auto"/>
          <w:spacing w:val="-2"/>
          <w:sz w:val="21"/>
        </w:rPr>
        <w:t>评审由采购人依法组建的竞争性磋商小组负责。竞争性磋商小组由采购人代表及相关方面的专家组成。竞争性磋商小组成员人数以及相关方面专家的确定方式见供应商须知前附表。</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firstLine="420"/>
        <w:textAlignment w:val="auto"/>
        <w:rPr>
          <w:color w:val="auto"/>
          <w:sz w:val="21"/>
        </w:rPr>
      </w:pPr>
      <w:r>
        <w:rPr>
          <w:rFonts w:hint="eastAsia"/>
          <w:color w:val="auto"/>
          <w:sz w:val="21"/>
        </w:rPr>
        <w:t>竞争性磋商小组成员有下列情形之一的，应当回避：</w:t>
      </w:r>
    </w:p>
    <w:p>
      <w:pPr>
        <w:pStyle w:val="3"/>
        <w:keepNext w:val="0"/>
        <w:keepLines w:val="0"/>
        <w:pageBreakBefore w:val="0"/>
        <w:widowControl w:val="0"/>
        <w:kinsoku/>
        <w:wordWrap/>
        <w:overflowPunct/>
        <w:topLinePunct w:val="0"/>
        <w:autoSpaceDE w:val="0"/>
        <w:autoSpaceDN w:val="0"/>
        <w:bidi w:val="0"/>
        <w:adjustRightInd/>
        <w:snapToGrid/>
        <w:spacing w:before="179" w:line="360" w:lineRule="auto"/>
        <w:ind w:left="914"/>
        <w:textAlignment w:val="auto"/>
        <w:rPr>
          <w:color w:val="auto"/>
        </w:rPr>
      </w:pPr>
      <w:r>
        <w:rPr>
          <w:rFonts w:hint="eastAsia"/>
          <w:color w:val="auto"/>
        </w:rPr>
        <w:t>（1）供应商或供应商主要负责人的近亲属；</w:t>
      </w:r>
    </w:p>
    <w:p>
      <w:pPr>
        <w:pStyle w:val="3"/>
        <w:keepNext w:val="0"/>
        <w:keepLines w:val="0"/>
        <w:pageBreakBefore w:val="0"/>
        <w:widowControl w:val="0"/>
        <w:kinsoku/>
        <w:wordWrap/>
        <w:overflowPunct/>
        <w:topLinePunct w:val="0"/>
        <w:autoSpaceDE w:val="0"/>
        <w:autoSpaceDN w:val="0"/>
        <w:bidi w:val="0"/>
        <w:adjustRightInd/>
        <w:snapToGrid/>
        <w:spacing w:before="3" w:line="360" w:lineRule="auto"/>
        <w:textAlignment w:val="auto"/>
        <w:rPr>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914"/>
        <w:textAlignment w:val="auto"/>
        <w:rPr>
          <w:color w:val="auto"/>
        </w:rPr>
      </w:pPr>
      <w:r>
        <w:rPr>
          <w:rFonts w:hint="eastAsia"/>
          <w:color w:val="auto"/>
        </w:rPr>
        <w:t>（2）项目主管部门或者行政监督部门的人员；</w:t>
      </w:r>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914"/>
        <w:textAlignment w:val="auto"/>
        <w:rPr>
          <w:color w:val="auto"/>
        </w:rPr>
      </w:pPr>
      <w:r>
        <w:rPr>
          <w:rFonts w:hint="eastAsia"/>
          <w:color w:val="auto"/>
        </w:rPr>
        <w:t>（3）与供应商有经济利益关系；</w:t>
      </w:r>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556" w:right="974" w:firstLine="357"/>
        <w:textAlignment w:val="auto"/>
        <w:rPr>
          <w:color w:val="auto"/>
        </w:rPr>
      </w:pPr>
      <w:r>
        <w:rPr>
          <w:rFonts w:hint="eastAsia"/>
          <w:color w:val="auto"/>
        </w:rPr>
        <w:t>（4）曾因在招标、评审以及其他与招标投标有关活动中从事违法行为而受过行政处罚或刑事处罚的；</w:t>
      </w:r>
    </w:p>
    <w:p>
      <w:pPr>
        <w:pStyle w:val="3"/>
        <w:keepNext w:val="0"/>
        <w:keepLines w:val="0"/>
        <w:pageBreakBefore w:val="0"/>
        <w:widowControl w:val="0"/>
        <w:kinsoku/>
        <w:wordWrap/>
        <w:overflowPunct/>
        <w:topLinePunct w:val="0"/>
        <w:autoSpaceDE w:val="0"/>
        <w:autoSpaceDN w:val="0"/>
        <w:bidi w:val="0"/>
        <w:adjustRightInd/>
        <w:snapToGrid/>
        <w:spacing w:before="1" w:line="360" w:lineRule="auto"/>
        <w:ind w:left="914"/>
        <w:textAlignment w:val="auto"/>
        <w:rPr>
          <w:color w:val="auto"/>
        </w:rPr>
      </w:pPr>
      <w:r>
        <w:rPr>
          <w:rFonts w:hint="eastAsia"/>
          <w:color w:val="auto"/>
        </w:rPr>
        <w:t>（5）与供应商有其他利害关系。</w:t>
      </w:r>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1" w:line="360" w:lineRule="auto"/>
        <w:ind w:left="976"/>
        <w:textAlignment w:val="auto"/>
        <w:outlineLvl w:val="1"/>
        <w:rPr>
          <w:b/>
          <w:color w:val="auto"/>
          <w:sz w:val="21"/>
        </w:rPr>
      </w:pPr>
      <w:bookmarkStart w:id="186" w:name="6.2_评审原则"/>
      <w:bookmarkEnd w:id="186"/>
      <w:bookmarkStart w:id="187" w:name="_Toc23306"/>
      <w:bookmarkStart w:id="188" w:name="_Toc23507"/>
      <w:r>
        <w:rPr>
          <w:rFonts w:hint="eastAsia"/>
          <w:b/>
          <w:color w:val="auto"/>
          <w:sz w:val="21"/>
        </w:rPr>
        <w:t>评审原则</w:t>
      </w:r>
      <w:bookmarkEnd w:id="187"/>
      <w:bookmarkEnd w:id="188"/>
    </w:p>
    <w:p>
      <w:pPr>
        <w:pStyle w:val="3"/>
        <w:keepNext w:val="0"/>
        <w:keepLines w:val="0"/>
        <w:pageBreakBefore w:val="0"/>
        <w:widowControl w:val="0"/>
        <w:kinsoku/>
        <w:wordWrap/>
        <w:overflowPunct/>
        <w:topLinePunct w:val="0"/>
        <w:autoSpaceDE w:val="0"/>
        <w:autoSpaceDN w:val="0"/>
        <w:bidi w:val="0"/>
        <w:adjustRightInd/>
        <w:snapToGrid/>
        <w:spacing w:before="179" w:line="360" w:lineRule="auto"/>
        <w:ind w:left="976"/>
        <w:textAlignment w:val="auto"/>
        <w:rPr>
          <w:color w:val="auto"/>
        </w:rPr>
      </w:pPr>
      <w:r>
        <w:rPr>
          <w:rFonts w:hint="eastAsia"/>
          <w:color w:val="auto"/>
        </w:rPr>
        <w:t>评审活动遵循公平、公正、科学和择优的原则。</w:t>
      </w:r>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1" w:line="360" w:lineRule="auto"/>
        <w:ind w:left="976"/>
        <w:textAlignment w:val="auto"/>
        <w:outlineLvl w:val="1"/>
        <w:rPr>
          <w:b/>
          <w:color w:val="auto"/>
          <w:sz w:val="21"/>
        </w:rPr>
      </w:pPr>
      <w:bookmarkStart w:id="189" w:name="_Toc22419"/>
      <w:bookmarkStart w:id="190" w:name="_Toc19515"/>
      <w:r>
        <w:rPr>
          <w:rFonts w:hint="eastAsia"/>
          <w:b/>
          <w:color w:val="auto"/>
          <w:sz w:val="21"/>
        </w:rPr>
        <w:t>评审</w:t>
      </w:r>
      <w:bookmarkEnd w:id="189"/>
      <w:bookmarkEnd w:id="190"/>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556" w:right="974" w:firstLine="357"/>
        <w:textAlignment w:val="auto"/>
        <w:rPr>
          <w:color w:val="auto"/>
        </w:rPr>
      </w:pPr>
      <w:r>
        <w:rPr>
          <w:rFonts w:hint="eastAsia"/>
          <w:color w:val="auto"/>
          <w:lang w:eastAsia="zh-CN"/>
        </w:rPr>
        <w:t>6.3.1</w:t>
      </w:r>
      <w:r>
        <w:rPr>
          <w:rFonts w:hint="eastAsia"/>
          <w:color w:val="auto"/>
        </w:rPr>
        <w:t>竞争性磋商小组按照第三章“评审办法”规定的方法、评审因素、标准和程序对竞争性磋商响应文件进行评审。第三章“评审办法”没有规定的方法、评审因素和标准，不作为评审依据。</w:t>
      </w:r>
    </w:p>
    <w:p>
      <w:pPr>
        <w:pStyle w:val="3"/>
        <w:keepNext w:val="0"/>
        <w:keepLines w:val="0"/>
        <w:pageBreakBefore w:val="0"/>
        <w:widowControl w:val="0"/>
        <w:kinsoku/>
        <w:wordWrap/>
        <w:overflowPunct/>
        <w:topLinePunct w:val="0"/>
        <w:autoSpaceDE w:val="0"/>
        <w:autoSpaceDN w:val="0"/>
        <w:bidi w:val="0"/>
        <w:adjustRightInd/>
        <w:snapToGrid/>
        <w:spacing w:line="360" w:lineRule="auto"/>
        <w:ind w:left="556" w:right="974" w:firstLine="357"/>
        <w:textAlignment w:val="auto"/>
        <w:rPr>
          <w:color w:val="auto"/>
        </w:rPr>
      </w:pPr>
      <w:r>
        <w:rPr>
          <w:rFonts w:hint="eastAsia"/>
          <w:color w:val="auto"/>
          <w:lang w:eastAsia="zh-CN"/>
        </w:rPr>
        <w:t>6.3.2</w:t>
      </w:r>
      <w:r>
        <w:rPr>
          <w:rFonts w:hint="eastAsia"/>
          <w:color w:val="auto"/>
        </w:rPr>
        <w:t>磋商完成后，竞争性磋商小组应当向采购人提交书面磋商报告和中标候选人名单。竞  争性磋商小组推荐中标候选人的人数见供应商须知前附表。</w:t>
      </w:r>
    </w:p>
    <w:p>
      <w:pPr>
        <w:pStyle w:val="9"/>
        <w:keepNext w:val="0"/>
        <w:keepLines w:val="0"/>
        <w:pageBreakBefore w:val="0"/>
        <w:widowControl w:val="0"/>
        <w:numPr>
          <w:ilvl w:val="0"/>
          <w:numId w:val="2"/>
        </w:numPr>
        <w:tabs>
          <w:tab w:val="left" w:pos="874"/>
        </w:tabs>
        <w:kinsoku/>
        <w:wordWrap/>
        <w:overflowPunct/>
        <w:topLinePunct w:val="0"/>
        <w:autoSpaceDE w:val="0"/>
        <w:autoSpaceDN w:val="0"/>
        <w:bidi w:val="0"/>
        <w:adjustRightInd/>
        <w:snapToGrid/>
        <w:spacing w:line="360" w:lineRule="auto"/>
        <w:textAlignment w:val="auto"/>
        <w:rPr>
          <w:color w:val="auto"/>
        </w:rPr>
      </w:pPr>
      <w:bookmarkStart w:id="191" w:name="_bookmark9"/>
      <w:bookmarkEnd w:id="191"/>
      <w:bookmarkStart w:id="192" w:name="7._合同授予"/>
      <w:bookmarkEnd w:id="192"/>
      <w:bookmarkStart w:id="193" w:name="_Toc20640"/>
      <w:bookmarkStart w:id="194" w:name="_Toc27039"/>
      <w:r>
        <w:rPr>
          <w:rFonts w:hint="eastAsia"/>
          <w:color w:val="auto"/>
        </w:rPr>
        <w:t>合同授予</w:t>
      </w:r>
      <w:bookmarkEnd w:id="193"/>
      <w:bookmarkEnd w:id="194"/>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firstLine="0"/>
        <w:textAlignment w:val="auto"/>
        <w:outlineLvl w:val="1"/>
        <w:rPr>
          <w:b/>
          <w:color w:val="auto"/>
          <w:sz w:val="21"/>
        </w:rPr>
      </w:pPr>
      <w:bookmarkStart w:id="195" w:name="7.1_成交供应商公示"/>
      <w:bookmarkEnd w:id="195"/>
      <w:bookmarkStart w:id="196" w:name="_Toc22836"/>
      <w:bookmarkStart w:id="197" w:name="_Toc22344"/>
      <w:r>
        <w:rPr>
          <w:rFonts w:hint="eastAsia"/>
          <w:b/>
          <w:color w:val="auto"/>
          <w:sz w:val="21"/>
        </w:rPr>
        <w:t>成交供应商公示</w:t>
      </w:r>
      <w:bookmarkEnd w:id="196"/>
      <w:bookmarkEnd w:id="197"/>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976"/>
        <w:textAlignment w:val="auto"/>
        <w:rPr>
          <w:color w:val="auto"/>
        </w:rPr>
      </w:pPr>
      <w:r>
        <w:rPr>
          <w:rFonts w:hint="eastAsia"/>
          <w:color w:val="auto"/>
        </w:rPr>
        <w:t>采购人应当在成交供应商确定后 2 个工作日内，在省级以上财政部门指定的政府采购信息发</w:t>
      </w:r>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before="1" w:line="360" w:lineRule="auto"/>
        <w:ind w:left="556"/>
        <w:textAlignment w:val="auto"/>
        <w:rPr>
          <w:color w:val="auto"/>
        </w:rPr>
      </w:pPr>
      <w:r>
        <w:rPr>
          <w:rFonts w:hint="eastAsia"/>
          <w:color w:val="auto"/>
        </w:rPr>
        <w:t>布媒体上公告成交结果，同时向成交供应商发出成交通知书。公告期限为 1 个工作日。</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179" w:line="360" w:lineRule="auto"/>
        <w:ind w:firstLine="0"/>
        <w:textAlignment w:val="auto"/>
        <w:outlineLvl w:val="1"/>
        <w:rPr>
          <w:b/>
          <w:color w:val="auto"/>
          <w:sz w:val="21"/>
        </w:rPr>
      </w:pPr>
      <w:bookmarkStart w:id="198" w:name="7.2_成交结果异议"/>
      <w:bookmarkEnd w:id="198"/>
      <w:bookmarkStart w:id="199" w:name="_Toc9016"/>
      <w:r>
        <w:rPr>
          <w:rFonts w:hint="eastAsia"/>
          <w:b/>
          <w:color w:val="auto"/>
          <w:sz w:val="21"/>
        </w:rPr>
        <w:t>成交结果异议</w:t>
      </w:r>
      <w:bookmarkEnd w:id="199"/>
    </w:p>
    <w:p>
      <w:pPr>
        <w:pStyle w:val="3"/>
        <w:keepNext w:val="0"/>
        <w:keepLines w:val="0"/>
        <w:pageBreakBefore w:val="0"/>
        <w:widowControl w:val="0"/>
        <w:kinsoku/>
        <w:wordWrap/>
        <w:overflowPunct/>
        <w:topLinePunct w:val="0"/>
        <w:autoSpaceDE w:val="0"/>
        <w:autoSpaceDN w:val="0"/>
        <w:bidi w:val="0"/>
        <w:adjustRightInd/>
        <w:snapToGrid/>
        <w:spacing w:before="1"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556" w:right="974" w:firstLine="420"/>
        <w:jc w:val="both"/>
        <w:textAlignment w:val="auto"/>
        <w:rPr>
          <w:color w:val="auto"/>
        </w:rPr>
      </w:pPr>
      <w:r>
        <w:rPr>
          <w:rFonts w:hint="eastAsia"/>
          <w:color w:val="auto"/>
          <w:lang w:eastAsia="zh-CN"/>
        </w:rPr>
        <w:t>各</w:t>
      </w:r>
      <w:r>
        <w:rPr>
          <w:rFonts w:hint="eastAsia"/>
          <w:color w:val="auto"/>
        </w:rPr>
        <w:t>有关当事人对成交结果有异议的，可以在公告期限结束之日起七个工作日内，以书面形式   同时向采购人和代理机构提出质疑，采购人、采购代理机构应当在收到质疑函后 7 个工作日内作出答复，并以书面形式通知质疑供应商和其他有关供应商。</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firstLine="0"/>
        <w:textAlignment w:val="auto"/>
        <w:outlineLvl w:val="1"/>
        <w:rPr>
          <w:b/>
          <w:color w:val="auto"/>
          <w:sz w:val="21"/>
        </w:rPr>
      </w:pPr>
      <w:bookmarkStart w:id="200" w:name="7.3_成交通知"/>
      <w:bookmarkEnd w:id="200"/>
      <w:bookmarkStart w:id="201" w:name="_Toc7443"/>
      <w:r>
        <w:rPr>
          <w:rFonts w:hint="eastAsia"/>
          <w:b/>
          <w:color w:val="auto"/>
          <w:sz w:val="21"/>
        </w:rPr>
        <w:t>成交通知</w:t>
      </w:r>
      <w:bookmarkEnd w:id="201"/>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556" w:right="974" w:firstLine="420"/>
        <w:textAlignment w:val="auto"/>
        <w:rPr>
          <w:color w:val="auto"/>
        </w:rPr>
      </w:pPr>
      <w:r>
        <w:rPr>
          <w:rFonts w:hint="eastAsia"/>
          <w:color w:val="auto"/>
          <w:spacing w:val="-13"/>
        </w:rPr>
        <w:t xml:space="preserve">在本章第 </w:t>
      </w:r>
      <w:r>
        <w:rPr>
          <w:rFonts w:hint="eastAsia"/>
          <w:color w:val="auto"/>
        </w:rPr>
        <w:t>3.3</w:t>
      </w:r>
      <w:r>
        <w:rPr>
          <w:rFonts w:hint="eastAsia"/>
          <w:color w:val="auto"/>
          <w:spacing w:val="-12"/>
        </w:rPr>
        <w:t xml:space="preserve"> 款规定的磋商有效期内，采购人以书面形式向成交人发出成交通知书，同时将成交结果通知未成交的供应商。</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42" w:line="360" w:lineRule="auto"/>
        <w:ind w:right="7622" w:firstLine="0"/>
        <w:textAlignment w:val="auto"/>
        <w:outlineLvl w:val="1"/>
        <w:rPr>
          <w:color w:val="auto"/>
          <w:sz w:val="21"/>
        </w:rPr>
      </w:pPr>
      <w:bookmarkStart w:id="202" w:name="7.4_技术成果经济补偿"/>
      <w:bookmarkEnd w:id="202"/>
      <w:bookmarkStart w:id="203" w:name="_Toc316"/>
      <w:r>
        <w:rPr>
          <w:rFonts w:hint="eastAsia"/>
          <w:b/>
          <w:color w:val="auto"/>
          <w:sz w:val="21"/>
        </w:rPr>
        <w:t>技术成果经济补偿</w:t>
      </w:r>
      <w:r>
        <w:rPr>
          <w:rFonts w:hint="eastAsia"/>
          <w:color w:val="auto"/>
          <w:sz w:val="21"/>
        </w:rPr>
        <w:t>无</w:t>
      </w:r>
      <w:bookmarkEnd w:id="203"/>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right="8255" w:firstLine="0"/>
        <w:textAlignment w:val="auto"/>
        <w:outlineLvl w:val="1"/>
        <w:rPr>
          <w:color w:val="auto"/>
          <w:sz w:val="21"/>
        </w:rPr>
      </w:pPr>
      <w:bookmarkStart w:id="204" w:name="7.5_履约保证金"/>
      <w:bookmarkEnd w:id="204"/>
      <w:bookmarkStart w:id="205" w:name="_Toc4935"/>
      <w:r>
        <w:rPr>
          <w:rFonts w:hint="eastAsia"/>
          <w:b/>
          <w:color w:val="auto"/>
          <w:sz w:val="21"/>
        </w:rPr>
        <w:t>履约保证金</w:t>
      </w:r>
      <w:bookmarkStart w:id="206" w:name="无"/>
      <w:bookmarkEnd w:id="206"/>
      <w:r>
        <w:rPr>
          <w:rFonts w:hint="eastAsia"/>
          <w:color w:val="auto"/>
          <w:sz w:val="21"/>
        </w:rPr>
        <w:t>无</w:t>
      </w:r>
      <w:bookmarkEnd w:id="205"/>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firstLine="0"/>
        <w:textAlignment w:val="auto"/>
        <w:outlineLvl w:val="1"/>
        <w:rPr>
          <w:b/>
          <w:color w:val="auto"/>
          <w:sz w:val="21"/>
        </w:rPr>
      </w:pPr>
      <w:bookmarkStart w:id="207" w:name="7.6_签订合同"/>
      <w:bookmarkEnd w:id="207"/>
      <w:bookmarkStart w:id="208" w:name="_Toc18056"/>
      <w:r>
        <w:rPr>
          <w:rFonts w:hint="eastAsia"/>
          <w:b/>
          <w:color w:val="auto"/>
          <w:sz w:val="21"/>
        </w:rPr>
        <w:t>签订合同</w:t>
      </w:r>
      <w:bookmarkEnd w:id="208"/>
    </w:p>
    <w:p>
      <w:pPr>
        <w:pStyle w:val="18"/>
        <w:keepNext w:val="0"/>
        <w:keepLines w:val="0"/>
        <w:pageBreakBefore w:val="0"/>
        <w:widowControl w:val="0"/>
        <w:numPr>
          <w:ilvl w:val="2"/>
          <w:numId w:val="2"/>
        </w:numPr>
        <w:tabs>
          <w:tab w:val="left" w:pos="1611"/>
        </w:tabs>
        <w:kinsoku/>
        <w:wordWrap/>
        <w:overflowPunct/>
        <w:topLinePunct w:val="0"/>
        <w:autoSpaceDE w:val="0"/>
        <w:autoSpaceDN w:val="0"/>
        <w:bidi w:val="0"/>
        <w:adjustRightInd/>
        <w:snapToGrid/>
        <w:spacing w:before="175" w:line="360" w:lineRule="auto"/>
        <w:ind w:right="974" w:firstLine="420"/>
        <w:jc w:val="both"/>
        <w:textAlignment w:val="auto"/>
        <w:rPr>
          <w:color w:val="auto"/>
          <w:sz w:val="21"/>
        </w:rPr>
      </w:pPr>
      <w:r>
        <w:rPr>
          <w:rFonts w:hint="eastAsia"/>
          <w:color w:val="auto"/>
          <w:spacing w:val="-2"/>
          <w:sz w:val="21"/>
        </w:rPr>
        <w:t>采购人和中标人应当在中标通知书发出之日起 15 日内，根据磋商文件和中标人的响应文件订立书面合同。中标人无正当理由拒签合同，在签订合同时向采购人提出附加条件，或者   不按照磋商文件要求提交履约保证金的，采购人有权取消其中标资格；给采购人造成的损失，中   标人应当予以赔偿。</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4" w:firstLine="420"/>
        <w:jc w:val="both"/>
        <w:textAlignment w:val="auto"/>
        <w:rPr>
          <w:color w:val="auto"/>
          <w:sz w:val="21"/>
        </w:rPr>
      </w:pPr>
      <w:r>
        <w:rPr>
          <w:rFonts w:hint="eastAsia"/>
          <w:color w:val="auto"/>
          <w:spacing w:val="-2"/>
          <w:sz w:val="21"/>
          <w:lang w:eastAsia="zh-CN"/>
        </w:rPr>
        <w:t>发出</w:t>
      </w:r>
      <w:r>
        <w:rPr>
          <w:rFonts w:hint="eastAsia"/>
          <w:color w:val="auto"/>
          <w:spacing w:val="-2"/>
          <w:sz w:val="21"/>
        </w:rPr>
        <w:t>中标通知书后，采购人无正当理由拒签合同，或者在签订合同时向中标人提出附  加条件给中标人造成损失的，还应当赔偿损失。</w:t>
      </w:r>
    </w:p>
    <w:p>
      <w:pPr>
        <w:pStyle w:val="18"/>
        <w:keepNext w:val="0"/>
        <w:keepLines w:val="0"/>
        <w:pageBreakBefore w:val="0"/>
        <w:widowControl w:val="0"/>
        <w:numPr>
          <w:ilvl w:val="2"/>
          <w:numId w:val="2"/>
        </w:numPr>
        <w:tabs>
          <w:tab w:val="left" w:pos="1606"/>
        </w:tabs>
        <w:kinsoku/>
        <w:wordWrap/>
        <w:overflowPunct/>
        <w:topLinePunct w:val="0"/>
        <w:autoSpaceDE w:val="0"/>
        <w:autoSpaceDN w:val="0"/>
        <w:bidi w:val="0"/>
        <w:adjustRightInd/>
        <w:snapToGrid/>
        <w:spacing w:line="360" w:lineRule="auto"/>
        <w:ind w:right="974" w:firstLine="420"/>
        <w:jc w:val="both"/>
        <w:textAlignment w:val="auto"/>
        <w:rPr>
          <w:color w:val="auto"/>
          <w:spacing w:val="-2"/>
          <w:sz w:val="21"/>
        </w:rPr>
      </w:pPr>
      <w:r>
        <w:rPr>
          <w:rFonts w:hint="eastAsia"/>
          <w:color w:val="auto"/>
          <w:spacing w:val="-2"/>
          <w:sz w:val="21"/>
        </w:rPr>
        <w:t>联合体中标的，联合体各方应当共同与采购人签订合同，就中标项目向采购人承担连  带责任。</w:t>
      </w:r>
    </w:p>
    <w:p>
      <w:pPr>
        <w:pStyle w:val="9"/>
        <w:keepNext w:val="0"/>
        <w:keepLines w:val="0"/>
        <w:pageBreakBefore w:val="0"/>
        <w:widowControl w:val="0"/>
        <w:numPr>
          <w:ilvl w:val="0"/>
          <w:numId w:val="2"/>
        </w:numPr>
        <w:tabs>
          <w:tab w:val="left" w:pos="874"/>
        </w:tabs>
        <w:kinsoku/>
        <w:wordWrap/>
        <w:overflowPunct/>
        <w:topLinePunct w:val="0"/>
        <w:autoSpaceDE w:val="0"/>
        <w:autoSpaceDN w:val="0"/>
        <w:bidi w:val="0"/>
        <w:adjustRightInd/>
        <w:snapToGrid/>
        <w:spacing w:line="360" w:lineRule="auto"/>
        <w:textAlignment w:val="auto"/>
        <w:rPr>
          <w:color w:val="auto"/>
        </w:rPr>
      </w:pPr>
      <w:bookmarkStart w:id="209" w:name="_bookmark10"/>
      <w:bookmarkEnd w:id="209"/>
      <w:bookmarkStart w:id="210" w:name="8._纪律和监督"/>
      <w:bookmarkEnd w:id="210"/>
      <w:bookmarkStart w:id="211" w:name="_Toc16844"/>
      <w:r>
        <w:rPr>
          <w:rFonts w:hint="eastAsia"/>
          <w:color w:val="auto"/>
        </w:rPr>
        <w:t>纪律和监督</w:t>
      </w:r>
      <w:bookmarkEnd w:id="211"/>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179" w:line="360" w:lineRule="auto"/>
        <w:ind w:left="976"/>
        <w:textAlignment w:val="auto"/>
        <w:outlineLvl w:val="1"/>
        <w:rPr>
          <w:b/>
          <w:color w:val="auto"/>
          <w:sz w:val="21"/>
        </w:rPr>
      </w:pPr>
      <w:bookmarkStart w:id="212" w:name="8.1_对采购人的纪律要求"/>
      <w:bookmarkEnd w:id="212"/>
      <w:bookmarkStart w:id="213" w:name="_Toc23896"/>
      <w:r>
        <w:rPr>
          <w:rFonts w:hint="eastAsia"/>
          <w:b/>
          <w:color w:val="auto"/>
          <w:sz w:val="21"/>
        </w:rPr>
        <w:t>对采购人的纪律要求</w:t>
      </w:r>
      <w:bookmarkEnd w:id="213"/>
    </w:p>
    <w:p>
      <w:pPr>
        <w:pStyle w:val="3"/>
        <w:keepNext w:val="0"/>
        <w:keepLines w:val="0"/>
        <w:pageBreakBefore w:val="0"/>
        <w:widowControl w:val="0"/>
        <w:kinsoku/>
        <w:wordWrap/>
        <w:overflowPunct/>
        <w:topLinePunct w:val="0"/>
        <w:autoSpaceDE w:val="0"/>
        <w:autoSpaceDN w:val="0"/>
        <w:bidi w:val="0"/>
        <w:adjustRightInd/>
        <w:snapToGrid/>
        <w:spacing w:before="179" w:line="360" w:lineRule="auto"/>
        <w:ind w:left="556" w:right="909" w:firstLine="420"/>
        <w:jc w:val="both"/>
        <w:textAlignment w:val="auto"/>
        <w:rPr>
          <w:color w:val="auto"/>
          <w:spacing w:val="-2"/>
          <w:szCs w:val="22"/>
        </w:rPr>
      </w:pPr>
      <w:r>
        <w:rPr>
          <w:rFonts w:hint="eastAsia"/>
          <w:color w:val="auto"/>
          <w:spacing w:val="-2"/>
          <w:szCs w:val="22"/>
        </w:rPr>
        <w:t>采购人不得泄漏招标投标活动中应当保密的情况和资料，不得与供应商串通损害国家利益、   社会公共利益或者他人合法权益。</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outlineLvl w:val="1"/>
        <w:rPr>
          <w:b/>
          <w:color w:val="auto"/>
          <w:sz w:val="21"/>
        </w:rPr>
      </w:pPr>
      <w:bookmarkStart w:id="214" w:name="8.2_对供应商的纪律要求"/>
      <w:bookmarkEnd w:id="214"/>
      <w:bookmarkStart w:id="215" w:name="_Toc15711"/>
      <w:r>
        <w:rPr>
          <w:rFonts w:hint="eastAsia"/>
          <w:b/>
          <w:color w:val="auto"/>
          <w:sz w:val="21"/>
        </w:rPr>
        <w:t>对供应商的纪律要求</w:t>
      </w:r>
      <w:bookmarkEnd w:id="215"/>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before="1" w:line="360" w:lineRule="auto"/>
        <w:ind w:left="556" w:right="974" w:firstLine="420"/>
        <w:jc w:val="both"/>
        <w:textAlignment w:val="auto"/>
        <w:rPr>
          <w:color w:val="auto"/>
        </w:rPr>
      </w:pPr>
      <w:r>
        <w:rPr>
          <w:rFonts w:hint="eastAsia"/>
          <w:color w:val="auto"/>
          <w:spacing w:val="-2"/>
          <w:szCs w:val="22"/>
          <w:lang w:eastAsia="zh-CN"/>
        </w:rPr>
        <w:t>供</w:t>
      </w:r>
      <w:r>
        <w:rPr>
          <w:rFonts w:hint="eastAsia"/>
          <w:color w:val="auto"/>
          <w:spacing w:val="-2"/>
          <w:szCs w:val="22"/>
        </w:rPr>
        <w:t>应商不得相互串通投标或者与采购人串通投标，不得向采购人或者竞争性磋商小组成员行   贿谋取中标，不得以他人名义投标或者以其他方式弄虚作假骗取中标；供应商不得以任何方式干   扰、影响评审工作。</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outlineLvl w:val="1"/>
        <w:rPr>
          <w:b/>
          <w:color w:val="auto"/>
          <w:sz w:val="21"/>
        </w:rPr>
      </w:pPr>
      <w:bookmarkStart w:id="216" w:name="8.3_对竞争性磋商小组成员的纪律要求"/>
      <w:bookmarkEnd w:id="216"/>
      <w:bookmarkStart w:id="217" w:name="_Toc13623"/>
      <w:r>
        <w:rPr>
          <w:rFonts w:hint="eastAsia"/>
          <w:b/>
          <w:color w:val="auto"/>
          <w:sz w:val="21"/>
        </w:rPr>
        <w:t>对竞争性磋商小组成员的纪律要求</w:t>
      </w:r>
      <w:bookmarkEnd w:id="217"/>
    </w:p>
    <w:p>
      <w:pPr>
        <w:pStyle w:val="3"/>
        <w:keepNext w:val="0"/>
        <w:keepLines w:val="0"/>
        <w:pageBreakBefore w:val="0"/>
        <w:widowControl w:val="0"/>
        <w:kinsoku/>
        <w:wordWrap/>
        <w:overflowPunct/>
        <w:topLinePunct w:val="0"/>
        <w:autoSpaceDE w:val="0"/>
        <w:autoSpaceDN w:val="0"/>
        <w:bidi w:val="0"/>
        <w:adjustRightInd/>
        <w:snapToGrid/>
        <w:spacing w:before="3"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before="1" w:line="360" w:lineRule="auto"/>
        <w:ind w:left="556" w:right="974" w:firstLine="420"/>
        <w:jc w:val="both"/>
        <w:textAlignment w:val="auto"/>
        <w:rPr>
          <w:color w:val="auto"/>
          <w:spacing w:val="-2"/>
          <w:szCs w:val="22"/>
        </w:rPr>
      </w:pPr>
      <w:r>
        <w:rPr>
          <w:rFonts w:hint="eastAsia"/>
          <w:color w:val="auto"/>
          <w:spacing w:val="-2"/>
          <w:szCs w:val="22"/>
        </w:rPr>
        <w:t>竞争性磋商小组成员不得收受他人的财物或者其他好处，不得向他人透漏对竞争性磋商响应文件的评审和比较、成交候选人的推荐情况以及评审有关的其他情况。在评审活动中，竞争性磋商小组成员应当客观、公正地履行职责，遵守职业道德，不得擅离职守，影响评审程序正常进行，不得使用第三章“评审办法”没有规定的评审因素和标准进行评审。</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line="360" w:lineRule="auto"/>
        <w:ind w:left="976"/>
        <w:textAlignment w:val="auto"/>
        <w:outlineLvl w:val="1"/>
        <w:rPr>
          <w:b/>
          <w:color w:val="auto"/>
          <w:sz w:val="21"/>
        </w:rPr>
      </w:pPr>
      <w:bookmarkStart w:id="218" w:name="8.4_对与评审活动有关的工作人员的纪律要求"/>
      <w:bookmarkEnd w:id="218"/>
      <w:bookmarkStart w:id="219" w:name="_Toc13846"/>
      <w:r>
        <w:rPr>
          <w:rFonts w:hint="eastAsia"/>
          <w:b/>
          <w:color w:val="auto"/>
          <w:sz w:val="21"/>
        </w:rPr>
        <w:t>对与评审活动有关的工作人员的纪律要求</w:t>
      </w:r>
      <w:bookmarkEnd w:id="219"/>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before="1" w:line="360" w:lineRule="auto"/>
        <w:ind w:left="556" w:right="974" w:firstLine="420"/>
        <w:jc w:val="both"/>
        <w:textAlignment w:val="auto"/>
        <w:rPr>
          <w:color w:val="auto"/>
          <w:spacing w:val="-2"/>
          <w:szCs w:val="22"/>
        </w:rPr>
      </w:pPr>
      <w:r>
        <w:rPr>
          <w:rFonts w:hint="eastAsia"/>
          <w:color w:val="auto"/>
          <w:spacing w:val="-2"/>
          <w:szCs w:val="22"/>
          <w:lang w:eastAsia="zh-CN"/>
        </w:rPr>
        <w:t>与</w:t>
      </w:r>
      <w:r>
        <w:rPr>
          <w:rFonts w:hint="eastAsia"/>
          <w:color w:val="auto"/>
          <w:spacing w:val="-2"/>
          <w:szCs w:val="22"/>
        </w:rPr>
        <w:t>评审活动有关的工作人员不得收受他人的财物或者其他好处，不得向他人透漏对竞争性磋   商响应文件的评审和比较、成交候选人的推荐情况以及评审有关的其他情况。在评审活动中，与   评审活动有关的工作人员不得擅离职守，影响评审程序正常进行。</w:t>
      </w:r>
    </w:p>
    <w:p>
      <w:pPr>
        <w:pStyle w:val="18"/>
        <w:keepNext w:val="0"/>
        <w:keepLines w:val="0"/>
        <w:pageBreakBefore w:val="0"/>
        <w:widowControl w:val="0"/>
        <w:numPr>
          <w:ilvl w:val="1"/>
          <w:numId w:val="2"/>
        </w:numPr>
        <w:tabs>
          <w:tab w:val="left" w:pos="977"/>
        </w:tabs>
        <w:kinsoku/>
        <w:wordWrap/>
        <w:overflowPunct/>
        <w:topLinePunct w:val="0"/>
        <w:autoSpaceDE w:val="0"/>
        <w:autoSpaceDN w:val="0"/>
        <w:bidi w:val="0"/>
        <w:adjustRightInd/>
        <w:snapToGrid/>
        <w:spacing w:before="42" w:line="360" w:lineRule="auto"/>
        <w:ind w:left="976"/>
        <w:textAlignment w:val="auto"/>
        <w:outlineLvl w:val="1"/>
        <w:rPr>
          <w:b/>
          <w:color w:val="auto"/>
          <w:sz w:val="21"/>
        </w:rPr>
      </w:pPr>
      <w:bookmarkStart w:id="220" w:name="8.5_投诉"/>
      <w:bookmarkEnd w:id="220"/>
      <w:bookmarkStart w:id="221" w:name="第三章__评审办法"/>
      <w:bookmarkEnd w:id="221"/>
      <w:bookmarkStart w:id="222" w:name="_Toc10680"/>
      <w:r>
        <w:rPr>
          <w:rFonts w:hint="eastAsia"/>
          <w:b/>
          <w:color w:val="auto"/>
          <w:sz w:val="21"/>
        </w:rPr>
        <w:t>投诉</w:t>
      </w:r>
      <w:bookmarkEnd w:id="222"/>
    </w:p>
    <w:p>
      <w:pPr>
        <w:pStyle w:val="3"/>
        <w:keepNext w:val="0"/>
        <w:keepLines w:val="0"/>
        <w:pageBreakBefore w:val="0"/>
        <w:widowControl w:val="0"/>
        <w:kinsoku/>
        <w:wordWrap/>
        <w:overflowPunct/>
        <w:topLinePunct w:val="0"/>
        <w:autoSpaceDE w:val="0"/>
        <w:autoSpaceDN w:val="0"/>
        <w:bidi w:val="0"/>
        <w:adjustRightInd/>
        <w:snapToGrid/>
        <w:spacing w:before="2"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556" w:right="974" w:firstLine="420"/>
        <w:textAlignment w:val="auto"/>
        <w:rPr>
          <w:color w:val="auto"/>
        </w:rPr>
      </w:pPr>
      <w:r>
        <w:rPr>
          <w:rFonts w:hint="eastAsia"/>
          <w:color w:val="auto"/>
          <w:spacing w:val="-2"/>
          <w:szCs w:val="22"/>
          <w:lang w:eastAsia="zh-CN"/>
        </w:rPr>
        <w:t>供应商和其他利害关系人认为本次招标活动违反法律、法规和规章规定的，有权向有关行政   监督部门投诉。</w:t>
      </w:r>
    </w:p>
    <w:p>
      <w:pPr>
        <w:pStyle w:val="9"/>
        <w:keepNext w:val="0"/>
        <w:keepLines w:val="0"/>
        <w:pageBreakBefore w:val="0"/>
        <w:widowControl w:val="0"/>
        <w:numPr>
          <w:ilvl w:val="0"/>
          <w:numId w:val="2"/>
        </w:numPr>
        <w:tabs>
          <w:tab w:val="left" w:pos="874"/>
        </w:tabs>
        <w:kinsoku/>
        <w:wordWrap/>
        <w:overflowPunct/>
        <w:topLinePunct w:val="0"/>
        <w:autoSpaceDE w:val="0"/>
        <w:autoSpaceDN w:val="0"/>
        <w:bidi w:val="0"/>
        <w:adjustRightInd/>
        <w:snapToGrid/>
        <w:spacing w:line="360" w:lineRule="auto"/>
        <w:textAlignment w:val="auto"/>
        <w:rPr>
          <w:color w:val="auto"/>
        </w:rPr>
      </w:pPr>
      <w:bookmarkStart w:id="223" w:name="_bookmark11"/>
      <w:bookmarkEnd w:id="223"/>
      <w:bookmarkStart w:id="224" w:name="9._是否采用电子招标投标"/>
      <w:bookmarkEnd w:id="224"/>
      <w:bookmarkStart w:id="225" w:name="_Toc7615"/>
      <w:r>
        <w:rPr>
          <w:rFonts w:hint="eastAsia"/>
          <w:color w:val="auto"/>
        </w:rPr>
        <w:t>是否采用电子招标投标</w:t>
      </w:r>
      <w:bookmarkEnd w:id="225"/>
    </w:p>
    <w:p>
      <w:pPr>
        <w:pStyle w:val="3"/>
        <w:keepNext w:val="0"/>
        <w:keepLines w:val="0"/>
        <w:pageBreakBefore w:val="0"/>
        <w:widowControl w:val="0"/>
        <w:kinsoku/>
        <w:wordWrap/>
        <w:overflowPunct/>
        <w:topLinePunct w:val="0"/>
        <w:autoSpaceDE w:val="0"/>
        <w:autoSpaceDN w:val="0"/>
        <w:bidi w:val="0"/>
        <w:adjustRightInd/>
        <w:snapToGrid/>
        <w:spacing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before="1" w:line="360" w:lineRule="auto"/>
        <w:ind w:left="976"/>
        <w:textAlignment w:val="auto"/>
        <w:rPr>
          <w:color w:val="auto"/>
        </w:rPr>
      </w:pPr>
      <w:r>
        <w:rPr>
          <w:rFonts w:hint="eastAsia"/>
          <w:color w:val="auto"/>
        </w:rPr>
        <w:t>本项目是否采用电子招标投标方式，见供应商须知前附表。</w:t>
      </w:r>
    </w:p>
    <w:p>
      <w:pPr>
        <w:pStyle w:val="9"/>
        <w:keepNext w:val="0"/>
        <w:keepLines w:val="0"/>
        <w:pageBreakBefore w:val="0"/>
        <w:widowControl w:val="0"/>
        <w:numPr>
          <w:ilvl w:val="0"/>
          <w:numId w:val="2"/>
        </w:numPr>
        <w:tabs>
          <w:tab w:val="left" w:pos="977"/>
        </w:tabs>
        <w:kinsoku/>
        <w:wordWrap/>
        <w:overflowPunct/>
        <w:topLinePunct w:val="0"/>
        <w:autoSpaceDE w:val="0"/>
        <w:autoSpaceDN w:val="0"/>
        <w:bidi w:val="0"/>
        <w:adjustRightInd/>
        <w:snapToGrid/>
        <w:spacing w:before="179" w:line="360" w:lineRule="auto"/>
        <w:ind w:left="976" w:hanging="420"/>
        <w:textAlignment w:val="auto"/>
        <w:rPr>
          <w:color w:val="auto"/>
        </w:rPr>
      </w:pPr>
      <w:bookmarkStart w:id="226" w:name="_bookmark12"/>
      <w:bookmarkEnd w:id="226"/>
      <w:bookmarkStart w:id="227" w:name="10._需要补充的其他内容"/>
      <w:bookmarkEnd w:id="227"/>
      <w:bookmarkStart w:id="228" w:name="_Toc32722"/>
      <w:r>
        <w:rPr>
          <w:rFonts w:hint="eastAsia"/>
          <w:color w:val="auto"/>
        </w:rPr>
        <w:t>需要补充的其他内容</w:t>
      </w:r>
      <w:bookmarkEnd w:id="228"/>
    </w:p>
    <w:p>
      <w:pPr>
        <w:pStyle w:val="3"/>
        <w:keepNext w:val="0"/>
        <w:keepLines w:val="0"/>
        <w:pageBreakBefore w:val="0"/>
        <w:widowControl w:val="0"/>
        <w:kinsoku/>
        <w:wordWrap/>
        <w:overflowPunct/>
        <w:topLinePunct w:val="0"/>
        <w:autoSpaceDE w:val="0"/>
        <w:autoSpaceDN w:val="0"/>
        <w:bidi w:val="0"/>
        <w:adjustRightInd/>
        <w:snapToGrid/>
        <w:spacing w:before="3" w:line="360" w:lineRule="auto"/>
        <w:textAlignment w:val="auto"/>
        <w:rPr>
          <w:b/>
          <w:color w:val="auto"/>
          <w:sz w:val="14"/>
        </w:rPr>
      </w:pPr>
    </w:p>
    <w:p>
      <w:pPr>
        <w:pStyle w:val="3"/>
        <w:keepNext w:val="0"/>
        <w:keepLines w:val="0"/>
        <w:pageBreakBefore w:val="0"/>
        <w:widowControl w:val="0"/>
        <w:kinsoku/>
        <w:wordWrap/>
        <w:overflowPunct/>
        <w:topLinePunct w:val="0"/>
        <w:autoSpaceDE w:val="0"/>
        <w:autoSpaceDN w:val="0"/>
        <w:bidi w:val="0"/>
        <w:adjustRightInd/>
        <w:snapToGrid/>
        <w:spacing w:line="360" w:lineRule="auto"/>
        <w:ind w:left="976"/>
        <w:textAlignment w:val="auto"/>
        <w:rPr>
          <w:color w:val="auto"/>
        </w:rPr>
      </w:pPr>
      <w:r>
        <w:rPr>
          <w:rFonts w:hint="eastAsia"/>
          <w:color w:val="auto"/>
        </w:rPr>
        <w:t>需要补充的其他内容：见供应商须知前附表。</w:t>
      </w:r>
    </w:p>
    <w:p>
      <w:pPr>
        <w:rPr>
          <w:color w:val="auto"/>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32"/>
          <w:szCs w:val="40"/>
          <w:lang w:eastAsia="zh-CN"/>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32"/>
          <w:szCs w:val="40"/>
          <w:lang w:eastAsia="zh-CN"/>
        </w:rPr>
      </w:pPr>
      <w:r>
        <w:rPr>
          <w:rFonts w:hint="eastAsia"/>
          <w:color w:val="auto"/>
          <w:sz w:val="32"/>
          <w:szCs w:val="40"/>
          <w:lang w:eastAsia="zh-CN"/>
        </w:rPr>
        <w:t>附</w:t>
      </w:r>
      <w:r>
        <w:rPr>
          <w:rFonts w:hint="eastAsia"/>
          <w:color w:val="auto"/>
          <w:sz w:val="32"/>
          <w:szCs w:val="40"/>
          <w:lang w:val="en-US" w:eastAsia="zh-CN"/>
        </w:rPr>
        <w:t xml:space="preserve">  </w:t>
      </w:r>
      <w:r>
        <w:rPr>
          <w:rFonts w:hint="eastAsia"/>
          <w:color w:val="auto"/>
          <w:sz w:val="32"/>
          <w:szCs w:val="40"/>
          <w:lang w:eastAsia="zh-CN"/>
        </w:rPr>
        <w:t>件</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auto"/>
          <w:sz w:val="40"/>
          <w:szCs w:val="48"/>
          <w:lang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auto"/>
          <w:sz w:val="40"/>
          <w:szCs w:val="48"/>
        </w:rPr>
      </w:pPr>
      <w:r>
        <w:rPr>
          <w:rFonts w:hint="eastAsia"/>
          <w:color w:val="auto"/>
          <w:sz w:val="40"/>
          <w:szCs w:val="48"/>
          <w:lang w:eastAsia="zh-CN"/>
        </w:rPr>
        <w:t>郑州市</w:t>
      </w:r>
      <w:r>
        <w:rPr>
          <w:rFonts w:hint="eastAsia"/>
          <w:color w:val="auto"/>
          <w:sz w:val="40"/>
          <w:szCs w:val="48"/>
        </w:rPr>
        <w:t>政府采购合同融资政策告知函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32"/>
          <w:szCs w:val="4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32"/>
          <w:szCs w:val="40"/>
        </w:rPr>
      </w:pPr>
      <w:r>
        <w:rPr>
          <w:rFonts w:hint="eastAsia"/>
          <w:color w:val="auto"/>
          <w:sz w:val="32"/>
          <w:szCs w:val="40"/>
        </w:rPr>
        <w:t>各供应商：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color w:val="auto"/>
          <w:sz w:val="32"/>
          <w:szCs w:val="40"/>
        </w:rPr>
      </w:pPr>
      <w:r>
        <w:rPr>
          <w:rFonts w:hint="eastAsia"/>
          <w:color w:val="auto"/>
          <w:sz w:val="32"/>
          <w:szCs w:val="40"/>
        </w:rPr>
        <w:t>欢迎贵公司参与河南省政府采购活动！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color w:val="auto"/>
          <w:sz w:val="32"/>
          <w:szCs w:val="40"/>
        </w:rPr>
      </w:pPr>
      <w:r>
        <w:rPr>
          <w:rFonts w:hint="eastAsia"/>
          <w:color w:val="auto"/>
          <w:sz w:val="32"/>
          <w:szCs w:val="40"/>
        </w:rPr>
        <w:t>政府采购合同融资是河南省财政厅支持中小微企业发展，针对参与政府采购活动的供应商融资难、融资贵问题推出的一项融资政策。贵公司若成为本次政府采购项目的中标成交供应商，可持政府釆购合同向金融机构申请贷款，无</w:t>
      </w:r>
      <w:r>
        <w:rPr>
          <w:rFonts w:hint="eastAsia"/>
          <w:color w:val="auto"/>
          <w:sz w:val="32"/>
          <w:szCs w:val="40"/>
          <w:lang w:eastAsia="zh-CN"/>
        </w:rPr>
        <w:t>需</w:t>
      </w:r>
      <w:r>
        <w:rPr>
          <w:rFonts w:hint="eastAsia"/>
          <w:color w:val="auto"/>
          <w:sz w:val="32"/>
          <w:szCs w:val="40"/>
        </w:rPr>
        <w:t>抵押、担保，融资机构将根据《河南省政府采购合同融资工作实施方案》(豫财购〔2017〕10号)</w:t>
      </w:r>
      <w:r>
        <w:rPr>
          <w:rFonts w:hint="eastAsia"/>
          <w:color w:val="auto"/>
          <w:sz w:val="32"/>
          <w:szCs w:val="40"/>
          <w:lang w:eastAsia="zh-CN"/>
        </w:rPr>
        <w:t>和《郑州市财政局关于加强和推进政府采购合同融资工作的通知》（郑财购</w:t>
      </w:r>
      <w:r>
        <w:rPr>
          <w:rFonts w:hint="eastAsia"/>
          <w:color w:val="auto"/>
          <w:sz w:val="32"/>
          <w:szCs w:val="40"/>
        </w:rPr>
        <w:t>〔</w:t>
      </w:r>
      <w:r>
        <w:rPr>
          <w:rFonts w:hint="eastAsia"/>
          <w:color w:val="auto"/>
          <w:sz w:val="32"/>
          <w:szCs w:val="40"/>
          <w:lang w:val="en-US" w:eastAsia="zh-CN"/>
        </w:rPr>
        <w:t>2018</w:t>
      </w:r>
      <w:r>
        <w:rPr>
          <w:rFonts w:hint="eastAsia"/>
          <w:color w:val="auto"/>
          <w:sz w:val="32"/>
          <w:szCs w:val="40"/>
        </w:rPr>
        <w:t>〕</w:t>
      </w:r>
      <w:r>
        <w:rPr>
          <w:rFonts w:hint="eastAsia"/>
          <w:color w:val="auto"/>
          <w:sz w:val="32"/>
          <w:szCs w:val="40"/>
          <w:lang w:val="en-US" w:eastAsia="zh-CN"/>
        </w:rPr>
        <w:t>4号</w:t>
      </w:r>
      <w:r>
        <w:rPr>
          <w:rFonts w:hint="eastAsia"/>
          <w:color w:val="auto"/>
          <w:sz w:val="32"/>
          <w:szCs w:val="40"/>
          <w:lang w:eastAsia="zh-CN"/>
        </w:rPr>
        <w:t>）</w:t>
      </w:r>
      <w:r>
        <w:rPr>
          <w:rFonts w:hint="eastAsia"/>
          <w:color w:val="auto"/>
          <w:sz w:val="32"/>
          <w:szCs w:val="40"/>
        </w:rPr>
        <w:t>，按照双方自愿的原则提供便捷、优惠的</w:t>
      </w:r>
      <w:r>
        <w:rPr>
          <w:rFonts w:hint="eastAsia"/>
          <w:color w:val="auto"/>
          <w:sz w:val="32"/>
          <w:szCs w:val="40"/>
          <w:lang w:eastAsia="zh-CN"/>
        </w:rPr>
        <w:t>贷款服务。</w:t>
      </w:r>
      <w:r>
        <w:rPr>
          <w:rFonts w:hint="eastAsia"/>
          <w:color w:val="auto"/>
          <w:sz w:val="32"/>
          <w:szCs w:val="40"/>
        </w:rPr>
        <w:t>款渠道和提供贷款的金融机构</w:t>
      </w:r>
      <w:r>
        <w:rPr>
          <w:rFonts w:hint="eastAsia"/>
          <w:color w:val="auto"/>
          <w:sz w:val="32"/>
          <w:szCs w:val="40"/>
          <w:lang w:eastAsia="zh-CN"/>
        </w:rPr>
        <w:t>，</w:t>
      </w:r>
      <w:r>
        <w:rPr>
          <w:rFonts w:hint="eastAsia"/>
          <w:color w:val="auto"/>
          <w:sz w:val="32"/>
          <w:szCs w:val="40"/>
        </w:rPr>
        <w:t>可在</w:t>
      </w:r>
      <w:r>
        <w:rPr>
          <w:rFonts w:hint="eastAsia"/>
          <w:color w:val="auto"/>
          <w:sz w:val="32"/>
          <w:szCs w:val="40"/>
          <w:lang w:eastAsia="zh-CN"/>
        </w:rPr>
        <w:t>郑州市</w:t>
      </w:r>
      <w:r>
        <w:rPr>
          <w:rFonts w:hint="eastAsia"/>
          <w:color w:val="auto"/>
          <w:sz w:val="32"/>
          <w:szCs w:val="40"/>
        </w:rPr>
        <w:t>政府采购网</w:t>
      </w:r>
      <w:r>
        <w:rPr>
          <w:rFonts w:hint="eastAsia"/>
          <w:color w:val="auto"/>
          <w:sz w:val="32"/>
          <w:szCs w:val="40"/>
          <w:lang w:eastAsia="zh-CN"/>
        </w:rPr>
        <w:t>“郑州市</w:t>
      </w:r>
      <w:r>
        <w:rPr>
          <w:rFonts w:hint="eastAsia"/>
          <w:color w:val="auto"/>
          <w:sz w:val="32"/>
          <w:szCs w:val="40"/>
        </w:rPr>
        <w:t>政府釆购合同融资</w:t>
      </w:r>
      <w:r>
        <w:rPr>
          <w:rFonts w:hint="eastAsia"/>
          <w:color w:val="auto"/>
          <w:sz w:val="32"/>
          <w:szCs w:val="40"/>
          <w:lang w:eastAsia="zh-CN"/>
        </w:rPr>
        <w:t>入口</w:t>
      </w:r>
      <w:r>
        <w:rPr>
          <w:rFonts w:hint="eastAsia"/>
          <w:color w:val="auto"/>
          <w:sz w:val="32"/>
          <w:szCs w:val="40"/>
        </w:rPr>
        <w:t>”查询联系。</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color w:val="auto"/>
          <w:sz w:val="32"/>
          <w:szCs w:val="40"/>
        </w:rPr>
      </w:pPr>
    </w:p>
    <w:p>
      <w:pPr>
        <w:pStyle w:val="2"/>
        <w:rPr>
          <w:color w:val="auto"/>
        </w:rPr>
        <w:sectPr>
          <w:pgSz w:w="11910" w:h="16840"/>
          <w:pgMar w:top="1380" w:right="600" w:bottom="1180" w:left="1020" w:header="0" w:footer="913" w:gutter="0"/>
          <w:cols w:space="720" w:num="1"/>
        </w:sectPr>
      </w:pPr>
    </w:p>
    <w:p>
      <w:pPr>
        <w:pStyle w:val="8"/>
        <w:numPr>
          <w:ilvl w:val="0"/>
          <w:numId w:val="4"/>
        </w:numPr>
        <w:tabs>
          <w:tab w:val="left" w:pos="1283"/>
        </w:tabs>
        <w:rPr>
          <w:color w:val="auto"/>
          <w:w w:val="95"/>
        </w:rPr>
      </w:pPr>
      <w:bookmarkStart w:id="229" w:name="_Toc24151"/>
      <w:r>
        <w:rPr>
          <w:color w:val="auto"/>
          <w:lang w:eastAsia="zh-CN"/>
        </w:rPr>
        <mc:AlternateContent>
          <mc:Choice Requires="wps">
            <w:drawing>
              <wp:anchor distT="0" distB="0" distL="114300" distR="114300" simplePos="0" relativeHeight="251662336" behindDoc="0" locked="0" layoutInCell="1" allowOverlap="1">
                <wp:simplePos x="0" y="0"/>
                <wp:positionH relativeFrom="page">
                  <wp:posOffset>3670935</wp:posOffset>
                </wp:positionH>
                <wp:positionV relativeFrom="page">
                  <wp:posOffset>9364345</wp:posOffset>
                </wp:positionV>
                <wp:extent cx="573405" cy="762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73405" cy="76200"/>
                        </a:xfrm>
                        <a:prstGeom prst="rect">
                          <a:avLst/>
                        </a:prstGeom>
                        <a:noFill/>
                        <a:ln>
                          <a:noFill/>
                        </a:ln>
                      </wps:spPr>
                      <wps:txbx>
                        <w:txbxContent>
                          <w:p>
                            <w:pPr>
                              <w:pStyle w:val="3"/>
                            </w:pPr>
                          </w:p>
                        </w:txbxContent>
                      </wps:txbx>
                      <wps:bodyPr lIns="0" tIns="0" rIns="0" bIns="0" upright="1"/>
                    </wps:wsp>
                  </a:graphicData>
                </a:graphic>
              </wp:anchor>
            </w:drawing>
          </mc:Choice>
          <mc:Fallback>
            <w:pict>
              <v:shape id="文本框 2" o:spid="_x0000_s1026" o:spt="202" type="#_x0000_t202" style="position:absolute;left:0pt;margin-left:289.05pt;margin-top:737.35pt;height:6pt;width:45.15pt;mso-position-horizontal-relative:page;mso-position-vertical-relative:page;z-index:251662336;mso-width-relative:page;mso-height-relative:page;" filled="f" stroked="f" coordsize="21600,21600" o:gfxdata="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u8TRR2gAAAA0BAAAPAAAAAAAAAAEAIAAAACIAAABkcnMvZG93bnJldi54bWxQSwEC&#10;FAAUAAAACACHTuJAh084KbkBAABwAwAADgAAAAAAAAABACAAAAApAQAAZHJzL2Uyb0RvYy54bWxQ&#10;SwUGAAAAAAYABgBZAQAAVAUAAAAA&#10;">
                <v:fill on="f" focussize="0,0"/>
                <v:stroke on="f"/>
                <v:imagedata o:title=""/>
                <o:lock v:ext="edit" aspectratio="f"/>
                <v:textbox inset="0mm,0mm,0mm,0mm">
                  <w:txbxContent>
                    <w:p>
                      <w:pPr>
                        <w:pStyle w:val="3"/>
                      </w:pPr>
                    </w:p>
                  </w:txbxContent>
                </v:textbox>
              </v:shape>
            </w:pict>
          </mc:Fallback>
        </mc:AlternateContent>
      </w:r>
      <w:r>
        <w:rPr>
          <w:color w:val="auto"/>
          <w:w w:val="95"/>
        </w:rPr>
        <w:t>评审办法</w:t>
      </w:r>
      <w:bookmarkEnd w:id="229"/>
      <w:bookmarkStart w:id="230" w:name="评审办法前附表"/>
      <w:bookmarkEnd w:id="230"/>
    </w:p>
    <w:p>
      <w:pPr>
        <w:pStyle w:val="8"/>
        <w:tabs>
          <w:tab w:val="left" w:pos="1283"/>
        </w:tabs>
        <w:rPr>
          <w:color w:val="auto"/>
          <w:sz w:val="21"/>
          <w:szCs w:val="21"/>
        </w:rPr>
      </w:pPr>
      <w:bookmarkStart w:id="231" w:name="_Toc2324"/>
      <w:r>
        <w:rPr>
          <w:color w:val="auto"/>
          <w:sz w:val="21"/>
          <w:szCs w:val="21"/>
        </w:rPr>
        <w:t>评审办法前附表</w:t>
      </w:r>
      <w:bookmarkEnd w:id="231"/>
    </w:p>
    <w:p>
      <w:pPr>
        <w:rPr>
          <w:color w:val="auto"/>
          <w:sz w:val="21"/>
        </w:rPr>
      </w:pPr>
    </w:p>
    <w:tbl>
      <w:tblPr>
        <w:tblStyle w:val="15"/>
        <w:tblW w:w="0" w:type="auto"/>
        <w:tblInd w:w="3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2"/>
        <w:gridCol w:w="1168"/>
        <w:gridCol w:w="2107"/>
        <w:gridCol w:w="4137"/>
        <w:gridCol w:w="11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980" w:type="dxa"/>
            <w:gridSpan w:val="2"/>
          </w:tcPr>
          <w:p>
            <w:pPr>
              <w:pStyle w:val="19"/>
              <w:spacing w:before="131"/>
              <w:ind w:left="685" w:right="679"/>
              <w:jc w:val="center"/>
              <w:rPr>
                <w:color w:val="auto"/>
                <w:sz w:val="21"/>
                <w:szCs w:val="21"/>
              </w:rPr>
            </w:pPr>
            <w:r>
              <w:rPr>
                <w:rFonts w:hint="eastAsia"/>
                <w:color w:val="auto"/>
                <w:sz w:val="21"/>
                <w:szCs w:val="21"/>
              </w:rPr>
              <w:t>条款</w:t>
            </w:r>
          </w:p>
        </w:tc>
        <w:tc>
          <w:tcPr>
            <w:tcW w:w="2107" w:type="dxa"/>
          </w:tcPr>
          <w:p>
            <w:pPr>
              <w:pStyle w:val="19"/>
              <w:spacing w:before="131"/>
              <w:ind w:left="53" w:right="48"/>
              <w:jc w:val="center"/>
              <w:rPr>
                <w:color w:val="auto"/>
                <w:sz w:val="21"/>
                <w:szCs w:val="21"/>
              </w:rPr>
            </w:pPr>
            <w:r>
              <w:rPr>
                <w:rFonts w:hint="eastAsia"/>
                <w:color w:val="auto"/>
                <w:sz w:val="21"/>
                <w:szCs w:val="21"/>
              </w:rPr>
              <w:t>评审因素</w:t>
            </w:r>
          </w:p>
        </w:tc>
        <w:tc>
          <w:tcPr>
            <w:tcW w:w="5313" w:type="dxa"/>
            <w:gridSpan w:val="2"/>
          </w:tcPr>
          <w:p>
            <w:pPr>
              <w:pStyle w:val="19"/>
              <w:spacing w:before="131"/>
              <w:ind w:left="92" w:right="86"/>
              <w:jc w:val="center"/>
              <w:rPr>
                <w:color w:val="auto"/>
                <w:sz w:val="21"/>
                <w:szCs w:val="21"/>
              </w:rPr>
            </w:pPr>
            <w:r>
              <w:rPr>
                <w:rFonts w:hint="eastAsia"/>
                <w:color w:val="auto"/>
                <w:sz w:val="21"/>
                <w:szCs w:val="21"/>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812" w:type="dxa"/>
            <w:vMerge w:val="restart"/>
          </w:tcPr>
          <w:p>
            <w:pPr>
              <w:pStyle w:val="19"/>
              <w:ind w:left="92" w:right="86"/>
              <w:jc w:val="center"/>
              <w:rPr>
                <w:color w:val="auto"/>
                <w:sz w:val="21"/>
                <w:szCs w:val="21"/>
              </w:rPr>
            </w:pPr>
            <w:r>
              <w:rPr>
                <w:rFonts w:hint="eastAsia"/>
                <w:color w:val="auto"/>
                <w:sz w:val="21"/>
                <w:szCs w:val="21"/>
              </w:rPr>
              <w:t>2.1.1</w:t>
            </w:r>
          </w:p>
        </w:tc>
        <w:tc>
          <w:tcPr>
            <w:tcW w:w="1168" w:type="dxa"/>
            <w:vMerge w:val="restart"/>
          </w:tcPr>
          <w:p>
            <w:pPr>
              <w:pStyle w:val="19"/>
              <w:ind w:left="92" w:right="86"/>
              <w:jc w:val="center"/>
              <w:rPr>
                <w:color w:val="auto"/>
                <w:sz w:val="21"/>
                <w:szCs w:val="21"/>
              </w:rPr>
            </w:pPr>
            <w:r>
              <w:rPr>
                <w:rFonts w:hint="eastAsia"/>
                <w:color w:val="auto"/>
                <w:sz w:val="21"/>
                <w:szCs w:val="21"/>
                <w:lang w:eastAsia="zh-CN"/>
              </w:rPr>
              <w:t>符合</w:t>
            </w:r>
            <w:r>
              <w:rPr>
                <w:rFonts w:hint="eastAsia"/>
                <w:color w:val="auto"/>
                <w:sz w:val="21"/>
                <w:szCs w:val="21"/>
              </w:rPr>
              <w:t>性评审</w:t>
            </w:r>
          </w:p>
        </w:tc>
        <w:tc>
          <w:tcPr>
            <w:tcW w:w="2107" w:type="dxa"/>
            <w:vAlign w:val="center"/>
          </w:tcPr>
          <w:p>
            <w:pPr>
              <w:pStyle w:val="19"/>
              <w:ind w:left="92" w:right="86"/>
              <w:jc w:val="center"/>
              <w:rPr>
                <w:color w:val="auto"/>
                <w:sz w:val="21"/>
                <w:szCs w:val="21"/>
              </w:rPr>
            </w:pPr>
            <w:r>
              <w:rPr>
                <w:rFonts w:hint="eastAsia"/>
                <w:color w:val="auto"/>
                <w:sz w:val="21"/>
                <w:szCs w:val="21"/>
              </w:rPr>
              <w:t>响应文件签署、</w:t>
            </w:r>
          </w:p>
          <w:p>
            <w:pPr>
              <w:pStyle w:val="19"/>
              <w:ind w:left="92" w:right="86"/>
              <w:jc w:val="center"/>
              <w:rPr>
                <w:color w:val="auto"/>
                <w:sz w:val="21"/>
                <w:szCs w:val="21"/>
              </w:rPr>
            </w:pPr>
            <w:r>
              <w:rPr>
                <w:rFonts w:hint="eastAsia"/>
                <w:color w:val="auto"/>
                <w:sz w:val="21"/>
                <w:szCs w:val="21"/>
              </w:rPr>
              <w:t>盖章</w:t>
            </w:r>
          </w:p>
        </w:tc>
        <w:tc>
          <w:tcPr>
            <w:tcW w:w="5313" w:type="dxa"/>
            <w:gridSpan w:val="2"/>
            <w:vAlign w:val="center"/>
          </w:tcPr>
          <w:p>
            <w:pPr>
              <w:pStyle w:val="19"/>
              <w:ind w:left="92" w:right="86"/>
              <w:jc w:val="center"/>
              <w:rPr>
                <w:color w:val="auto"/>
                <w:sz w:val="21"/>
                <w:szCs w:val="21"/>
              </w:rPr>
            </w:pPr>
            <w:r>
              <w:rPr>
                <w:rFonts w:hint="eastAsia"/>
                <w:color w:val="auto"/>
                <w:sz w:val="21"/>
                <w:szCs w:val="21"/>
              </w:rPr>
              <w:t>响应文件按竞争性磋商文件要求签署、盖章的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12" w:type="dxa"/>
            <w:vMerge w:val="continue"/>
            <w:tcBorders>
              <w:top w:val="nil"/>
            </w:tcBorders>
          </w:tcPr>
          <w:p>
            <w:pPr>
              <w:pStyle w:val="19"/>
              <w:ind w:left="92" w:right="86"/>
              <w:jc w:val="center"/>
              <w:rPr>
                <w:color w:val="auto"/>
                <w:sz w:val="21"/>
                <w:szCs w:val="21"/>
              </w:rPr>
            </w:pPr>
          </w:p>
        </w:tc>
        <w:tc>
          <w:tcPr>
            <w:tcW w:w="1168" w:type="dxa"/>
            <w:vMerge w:val="continue"/>
            <w:tcBorders>
              <w:top w:val="nil"/>
            </w:tcBorders>
          </w:tcPr>
          <w:p>
            <w:pPr>
              <w:pStyle w:val="19"/>
              <w:ind w:left="92" w:right="86"/>
              <w:jc w:val="center"/>
              <w:rPr>
                <w:color w:val="auto"/>
                <w:sz w:val="21"/>
                <w:szCs w:val="21"/>
              </w:rPr>
            </w:pPr>
          </w:p>
        </w:tc>
        <w:tc>
          <w:tcPr>
            <w:tcW w:w="2107" w:type="dxa"/>
            <w:vAlign w:val="center"/>
          </w:tcPr>
          <w:p>
            <w:pPr>
              <w:pStyle w:val="19"/>
              <w:ind w:left="92" w:right="86"/>
              <w:jc w:val="center"/>
              <w:rPr>
                <w:color w:val="auto"/>
                <w:sz w:val="21"/>
                <w:szCs w:val="21"/>
              </w:rPr>
            </w:pPr>
            <w:r>
              <w:rPr>
                <w:rFonts w:hint="eastAsia"/>
                <w:color w:val="auto"/>
                <w:sz w:val="21"/>
                <w:szCs w:val="21"/>
              </w:rPr>
              <w:t>供应商名称</w:t>
            </w:r>
          </w:p>
        </w:tc>
        <w:tc>
          <w:tcPr>
            <w:tcW w:w="5313" w:type="dxa"/>
            <w:gridSpan w:val="2"/>
            <w:vAlign w:val="center"/>
          </w:tcPr>
          <w:p>
            <w:pPr>
              <w:pStyle w:val="19"/>
              <w:ind w:left="92" w:right="86"/>
              <w:jc w:val="center"/>
              <w:rPr>
                <w:color w:val="auto"/>
                <w:sz w:val="21"/>
                <w:szCs w:val="21"/>
              </w:rPr>
            </w:pPr>
            <w:r>
              <w:rPr>
                <w:rFonts w:hint="eastAsia"/>
                <w:color w:val="auto"/>
                <w:sz w:val="21"/>
                <w:szCs w:val="21"/>
              </w:rPr>
              <w:t>与营业执照（如有）一致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12" w:type="dxa"/>
            <w:vMerge w:val="continue"/>
            <w:tcBorders>
              <w:top w:val="nil"/>
            </w:tcBorders>
          </w:tcPr>
          <w:p>
            <w:pPr>
              <w:pStyle w:val="19"/>
              <w:ind w:left="92" w:right="86"/>
              <w:jc w:val="center"/>
              <w:rPr>
                <w:color w:val="auto"/>
                <w:sz w:val="21"/>
                <w:szCs w:val="21"/>
              </w:rPr>
            </w:pPr>
          </w:p>
        </w:tc>
        <w:tc>
          <w:tcPr>
            <w:tcW w:w="1168" w:type="dxa"/>
            <w:vMerge w:val="continue"/>
            <w:tcBorders>
              <w:top w:val="nil"/>
            </w:tcBorders>
          </w:tcPr>
          <w:p>
            <w:pPr>
              <w:pStyle w:val="19"/>
              <w:ind w:left="92" w:right="86"/>
              <w:jc w:val="center"/>
              <w:rPr>
                <w:color w:val="auto"/>
                <w:sz w:val="21"/>
                <w:szCs w:val="21"/>
              </w:rPr>
            </w:pPr>
          </w:p>
        </w:tc>
        <w:tc>
          <w:tcPr>
            <w:tcW w:w="2107" w:type="dxa"/>
            <w:vAlign w:val="center"/>
          </w:tcPr>
          <w:p>
            <w:pPr>
              <w:pStyle w:val="19"/>
              <w:ind w:left="92" w:right="86"/>
              <w:jc w:val="center"/>
              <w:rPr>
                <w:color w:val="auto"/>
                <w:sz w:val="21"/>
                <w:szCs w:val="21"/>
              </w:rPr>
            </w:pPr>
            <w:r>
              <w:rPr>
                <w:rFonts w:hint="eastAsia"/>
                <w:color w:val="auto"/>
                <w:sz w:val="21"/>
                <w:szCs w:val="21"/>
              </w:rPr>
              <w:t>报价唯一</w:t>
            </w:r>
          </w:p>
        </w:tc>
        <w:tc>
          <w:tcPr>
            <w:tcW w:w="5313" w:type="dxa"/>
            <w:gridSpan w:val="2"/>
            <w:vAlign w:val="center"/>
          </w:tcPr>
          <w:p>
            <w:pPr>
              <w:pStyle w:val="19"/>
              <w:ind w:left="92" w:right="86"/>
              <w:jc w:val="center"/>
              <w:rPr>
                <w:color w:val="auto"/>
                <w:sz w:val="21"/>
                <w:szCs w:val="21"/>
              </w:rPr>
            </w:pPr>
            <w:r>
              <w:rPr>
                <w:rFonts w:hint="eastAsia"/>
                <w:color w:val="auto"/>
                <w:sz w:val="21"/>
                <w:szCs w:val="21"/>
              </w:rPr>
              <w:t>只能有一个有效报价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12" w:type="dxa"/>
            <w:vMerge w:val="restart"/>
          </w:tcPr>
          <w:p>
            <w:pPr>
              <w:pStyle w:val="19"/>
              <w:ind w:left="92" w:right="86"/>
              <w:jc w:val="center"/>
              <w:rPr>
                <w:color w:val="auto"/>
                <w:sz w:val="21"/>
                <w:szCs w:val="21"/>
              </w:rPr>
            </w:pPr>
            <w:r>
              <w:rPr>
                <w:rFonts w:hint="eastAsia"/>
                <w:color w:val="auto"/>
                <w:sz w:val="21"/>
                <w:szCs w:val="21"/>
              </w:rPr>
              <w:t>2.1.2</w:t>
            </w:r>
          </w:p>
        </w:tc>
        <w:tc>
          <w:tcPr>
            <w:tcW w:w="1168" w:type="dxa"/>
            <w:vMerge w:val="restart"/>
          </w:tcPr>
          <w:p>
            <w:pPr>
              <w:pStyle w:val="19"/>
              <w:ind w:left="92" w:right="86"/>
              <w:jc w:val="center"/>
              <w:rPr>
                <w:color w:val="auto"/>
                <w:sz w:val="21"/>
                <w:szCs w:val="21"/>
              </w:rPr>
            </w:pPr>
            <w:r>
              <w:rPr>
                <w:rFonts w:hint="eastAsia"/>
                <w:color w:val="auto"/>
                <w:sz w:val="21"/>
                <w:szCs w:val="21"/>
              </w:rPr>
              <w:t>资格审查标准</w:t>
            </w:r>
          </w:p>
        </w:tc>
        <w:tc>
          <w:tcPr>
            <w:tcW w:w="2107" w:type="dxa"/>
            <w:vAlign w:val="center"/>
          </w:tcPr>
          <w:p>
            <w:pPr>
              <w:pStyle w:val="19"/>
              <w:ind w:left="92" w:right="86"/>
              <w:jc w:val="center"/>
              <w:rPr>
                <w:color w:val="auto"/>
                <w:sz w:val="21"/>
                <w:szCs w:val="21"/>
              </w:rPr>
            </w:pPr>
            <w:r>
              <w:rPr>
                <w:rFonts w:hint="eastAsia"/>
                <w:color w:val="auto"/>
                <w:sz w:val="21"/>
                <w:szCs w:val="21"/>
              </w:rPr>
              <w:t>具有独立承担民事责任的能力</w:t>
            </w:r>
          </w:p>
        </w:tc>
        <w:tc>
          <w:tcPr>
            <w:tcW w:w="5313" w:type="dxa"/>
            <w:gridSpan w:val="2"/>
            <w:vAlign w:val="center"/>
          </w:tcPr>
          <w:p>
            <w:pPr>
              <w:pStyle w:val="19"/>
              <w:ind w:left="92" w:right="86"/>
              <w:jc w:val="center"/>
              <w:rPr>
                <w:color w:val="auto"/>
                <w:sz w:val="21"/>
                <w:szCs w:val="21"/>
              </w:rPr>
            </w:pPr>
            <w:r>
              <w:rPr>
                <w:rFonts w:hint="eastAsia"/>
                <w:color w:val="auto"/>
                <w:sz w:val="21"/>
                <w:szCs w:val="21"/>
              </w:rPr>
              <w:t>提供有效的营业执照或事业单位法人证书等资格证明文件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12" w:type="dxa"/>
            <w:vMerge w:val="continue"/>
            <w:tcBorders>
              <w:top w:val="nil"/>
            </w:tcBorders>
          </w:tcPr>
          <w:p>
            <w:pPr>
              <w:pStyle w:val="19"/>
              <w:ind w:left="92" w:right="86"/>
              <w:jc w:val="center"/>
              <w:rPr>
                <w:color w:val="auto"/>
                <w:sz w:val="21"/>
                <w:szCs w:val="21"/>
              </w:rPr>
            </w:pPr>
          </w:p>
        </w:tc>
        <w:tc>
          <w:tcPr>
            <w:tcW w:w="1168" w:type="dxa"/>
            <w:vMerge w:val="continue"/>
            <w:tcBorders>
              <w:top w:val="nil"/>
            </w:tcBorders>
          </w:tcPr>
          <w:p>
            <w:pPr>
              <w:pStyle w:val="19"/>
              <w:ind w:left="92" w:right="86"/>
              <w:jc w:val="center"/>
              <w:rPr>
                <w:color w:val="auto"/>
                <w:sz w:val="21"/>
                <w:szCs w:val="21"/>
              </w:rPr>
            </w:pPr>
          </w:p>
        </w:tc>
        <w:tc>
          <w:tcPr>
            <w:tcW w:w="2107" w:type="dxa"/>
            <w:vAlign w:val="center"/>
          </w:tcPr>
          <w:p>
            <w:pPr>
              <w:pStyle w:val="19"/>
              <w:ind w:left="92" w:right="86"/>
              <w:jc w:val="center"/>
              <w:rPr>
                <w:color w:val="auto"/>
                <w:sz w:val="21"/>
                <w:szCs w:val="21"/>
              </w:rPr>
            </w:pPr>
            <w:r>
              <w:rPr>
                <w:rFonts w:hint="eastAsia"/>
                <w:color w:val="auto"/>
                <w:sz w:val="21"/>
                <w:szCs w:val="21"/>
              </w:rPr>
              <w:t>具有良好的商业信誉和健全的财务会计制度</w:t>
            </w:r>
          </w:p>
        </w:tc>
        <w:tc>
          <w:tcPr>
            <w:tcW w:w="5313" w:type="dxa"/>
            <w:gridSpan w:val="2"/>
            <w:vAlign w:val="center"/>
          </w:tcPr>
          <w:p>
            <w:pPr>
              <w:pStyle w:val="19"/>
              <w:ind w:left="92" w:right="86"/>
              <w:jc w:val="center"/>
              <w:rPr>
                <w:color w:val="auto"/>
                <w:sz w:val="21"/>
                <w:szCs w:val="21"/>
                <w:lang w:eastAsia="zh-CN"/>
              </w:rPr>
            </w:pPr>
            <w:r>
              <w:rPr>
                <w:rFonts w:hint="eastAsia"/>
                <w:color w:val="auto"/>
                <w:sz w:val="21"/>
                <w:szCs w:val="21"/>
                <w:lang w:eastAsia="zh-CN"/>
              </w:rPr>
              <w:t>提供2020年度审计报告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12" w:type="dxa"/>
            <w:vMerge w:val="continue"/>
            <w:tcBorders>
              <w:top w:val="nil"/>
            </w:tcBorders>
          </w:tcPr>
          <w:p>
            <w:pPr>
              <w:pStyle w:val="19"/>
              <w:ind w:left="92" w:right="86"/>
              <w:jc w:val="center"/>
              <w:rPr>
                <w:color w:val="auto"/>
                <w:sz w:val="21"/>
                <w:szCs w:val="21"/>
              </w:rPr>
            </w:pPr>
          </w:p>
        </w:tc>
        <w:tc>
          <w:tcPr>
            <w:tcW w:w="1168" w:type="dxa"/>
            <w:vMerge w:val="continue"/>
            <w:tcBorders>
              <w:top w:val="nil"/>
            </w:tcBorders>
          </w:tcPr>
          <w:p>
            <w:pPr>
              <w:pStyle w:val="19"/>
              <w:ind w:left="92" w:right="86"/>
              <w:jc w:val="center"/>
              <w:rPr>
                <w:color w:val="auto"/>
                <w:sz w:val="21"/>
                <w:szCs w:val="21"/>
              </w:rPr>
            </w:pPr>
          </w:p>
        </w:tc>
        <w:tc>
          <w:tcPr>
            <w:tcW w:w="2107" w:type="dxa"/>
            <w:vAlign w:val="center"/>
          </w:tcPr>
          <w:p>
            <w:pPr>
              <w:pStyle w:val="19"/>
              <w:ind w:left="92" w:right="86"/>
              <w:jc w:val="center"/>
              <w:rPr>
                <w:color w:val="auto"/>
                <w:sz w:val="21"/>
                <w:szCs w:val="21"/>
              </w:rPr>
            </w:pPr>
            <w:r>
              <w:rPr>
                <w:rFonts w:hint="eastAsia"/>
                <w:color w:val="auto"/>
                <w:sz w:val="21"/>
                <w:szCs w:val="21"/>
              </w:rPr>
              <w:t>具有履行合同所必需的设备和专业技术能力</w:t>
            </w:r>
          </w:p>
        </w:tc>
        <w:tc>
          <w:tcPr>
            <w:tcW w:w="5313" w:type="dxa"/>
            <w:gridSpan w:val="2"/>
            <w:vAlign w:val="center"/>
          </w:tcPr>
          <w:p>
            <w:pPr>
              <w:pStyle w:val="19"/>
              <w:ind w:left="92" w:right="86"/>
              <w:jc w:val="center"/>
              <w:rPr>
                <w:color w:val="auto"/>
                <w:sz w:val="21"/>
                <w:szCs w:val="21"/>
              </w:rPr>
            </w:pPr>
            <w:r>
              <w:rPr>
                <w:rFonts w:hint="eastAsia"/>
                <w:color w:val="auto"/>
                <w:sz w:val="21"/>
                <w:szCs w:val="21"/>
              </w:rPr>
              <w:t>提供承诺书，格式自拟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1" w:hRule="atLeast"/>
        </w:trPr>
        <w:tc>
          <w:tcPr>
            <w:tcW w:w="812" w:type="dxa"/>
            <w:vMerge w:val="continue"/>
            <w:tcBorders>
              <w:top w:val="nil"/>
            </w:tcBorders>
          </w:tcPr>
          <w:p>
            <w:pPr>
              <w:pStyle w:val="19"/>
              <w:ind w:left="92" w:right="86"/>
              <w:jc w:val="center"/>
              <w:rPr>
                <w:color w:val="auto"/>
                <w:sz w:val="21"/>
                <w:szCs w:val="21"/>
              </w:rPr>
            </w:pPr>
          </w:p>
        </w:tc>
        <w:tc>
          <w:tcPr>
            <w:tcW w:w="1168" w:type="dxa"/>
            <w:vMerge w:val="continue"/>
            <w:tcBorders>
              <w:top w:val="nil"/>
            </w:tcBorders>
          </w:tcPr>
          <w:p>
            <w:pPr>
              <w:pStyle w:val="19"/>
              <w:ind w:left="92" w:right="86"/>
              <w:jc w:val="center"/>
              <w:rPr>
                <w:color w:val="auto"/>
                <w:sz w:val="21"/>
                <w:szCs w:val="21"/>
              </w:rPr>
            </w:pPr>
          </w:p>
        </w:tc>
        <w:tc>
          <w:tcPr>
            <w:tcW w:w="2107" w:type="dxa"/>
            <w:vAlign w:val="center"/>
          </w:tcPr>
          <w:p>
            <w:pPr>
              <w:pStyle w:val="19"/>
              <w:ind w:left="92" w:right="86"/>
              <w:jc w:val="center"/>
              <w:rPr>
                <w:color w:val="auto"/>
                <w:sz w:val="21"/>
                <w:szCs w:val="21"/>
              </w:rPr>
            </w:pPr>
            <w:r>
              <w:rPr>
                <w:rFonts w:hint="eastAsia"/>
                <w:color w:val="auto"/>
                <w:sz w:val="21"/>
                <w:szCs w:val="21"/>
              </w:rPr>
              <w:t>有依法缴纳税收和社会保障资金的良好记录。</w:t>
            </w:r>
          </w:p>
          <w:p>
            <w:pPr>
              <w:pStyle w:val="19"/>
              <w:ind w:left="92" w:right="86"/>
              <w:jc w:val="center"/>
              <w:rPr>
                <w:color w:val="auto"/>
                <w:sz w:val="21"/>
                <w:szCs w:val="21"/>
              </w:rPr>
            </w:pPr>
          </w:p>
        </w:tc>
        <w:tc>
          <w:tcPr>
            <w:tcW w:w="5313" w:type="dxa"/>
            <w:gridSpan w:val="2"/>
            <w:vAlign w:val="center"/>
          </w:tcPr>
          <w:p>
            <w:pPr>
              <w:pStyle w:val="19"/>
              <w:ind w:left="92" w:right="86"/>
              <w:jc w:val="center"/>
              <w:rPr>
                <w:color w:val="auto"/>
                <w:sz w:val="21"/>
                <w:szCs w:val="21"/>
              </w:rPr>
            </w:pPr>
            <w:r>
              <w:rPr>
                <w:rFonts w:hint="eastAsia"/>
                <w:color w:val="auto"/>
                <w:sz w:val="21"/>
                <w:szCs w:val="21"/>
              </w:rPr>
              <w:t>供应商缴纳税收证明材料：2021年1月份以来任意3个月缴纳的相关税收凭据(税务机关或银行出具)；其他组织和自然人也需要提供缴纳税收的凭证(新成立企业从成立之日起计算，依法免税的供应商，应提供相应行政部门出具的证明文件，证明其依法免税）。</w:t>
            </w:r>
          </w:p>
          <w:p>
            <w:pPr>
              <w:pStyle w:val="19"/>
              <w:ind w:left="92" w:right="86"/>
              <w:jc w:val="center"/>
              <w:rPr>
                <w:color w:val="auto"/>
                <w:sz w:val="21"/>
                <w:szCs w:val="21"/>
              </w:rPr>
            </w:pPr>
            <w:r>
              <w:rPr>
                <w:rFonts w:hint="eastAsia"/>
                <w:color w:val="auto"/>
                <w:sz w:val="21"/>
                <w:szCs w:val="21"/>
              </w:rPr>
              <w:t>供应商缴纳社会保障资金证明材料：2021年1月份以来任意3个月缴纳社会保险凭据（专用收据或社会保险缴纳清单）。其他组织和自然人也需要提供缴纳社会保险的凭证（新成立企业从成立之日起计算，依法不需要缴纳社会保障资金的供应商，应提供相应行政部门出具的证明文件，证明其依法不需要缴纳社会保障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3" w:hRule="atLeast"/>
        </w:trPr>
        <w:tc>
          <w:tcPr>
            <w:tcW w:w="812" w:type="dxa"/>
            <w:vMerge w:val="continue"/>
            <w:tcBorders>
              <w:top w:val="nil"/>
            </w:tcBorders>
          </w:tcPr>
          <w:p>
            <w:pPr>
              <w:pStyle w:val="19"/>
              <w:ind w:left="92" w:right="86"/>
              <w:jc w:val="center"/>
              <w:rPr>
                <w:color w:val="auto"/>
                <w:sz w:val="21"/>
                <w:szCs w:val="21"/>
              </w:rPr>
            </w:pPr>
          </w:p>
        </w:tc>
        <w:tc>
          <w:tcPr>
            <w:tcW w:w="1168" w:type="dxa"/>
            <w:vMerge w:val="continue"/>
            <w:tcBorders>
              <w:top w:val="nil"/>
            </w:tcBorders>
          </w:tcPr>
          <w:p>
            <w:pPr>
              <w:pStyle w:val="19"/>
              <w:ind w:left="92" w:right="86"/>
              <w:jc w:val="center"/>
              <w:rPr>
                <w:color w:val="auto"/>
                <w:sz w:val="21"/>
                <w:szCs w:val="21"/>
              </w:rPr>
            </w:pPr>
          </w:p>
        </w:tc>
        <w:tc>
          <w:tcPr>
            <w:tcW w:w="2107" w:type="dxa"/>
            <w:vAlign w:val="center"/>
          </w:tcPr>
          <w:p>
            <w:pPr>
              <w:pStyle w:val="19"/>
              <w:ind w:left="92" w:right="86"/>
              <w:jc w:val="center"/>
              <w:rPr>
                <w:color w:val="auto"/>
                <w:sz w:val="21"/>
                <w:szCs w:val="21"/>
              </w:rPr>
            </w:pPr>
            <w:r>
              <w:rPr>
                <w:rFonts w:hint="eastAsia"/>
                <w:color w:val="auto"/>
                <w:sz w:val="21"/>
                <w:szCs w:val="21"/>
              </w:rPr>
              <w:t>供应商参加政府采购活动前三年内在经营活动中没有重大违法、违纪行为</w:t>
            </w:r>
          </w:p>
        </w:tc>
        <w:tc>
          <w:tcPr>
            <w:tcW w:w="5313" w:type="dxa"/>
            <w:gridSpan w:val="2"/>
            <w:vAlign w:val="center"/>
          </w:tcPr>
          <w:p>
            <w:pPr>
              <w:pStyle w:val="19"/>
              <w:ind w:left="92" w:right="86"/>
              <w:jc w:val="center"/>
              <w:rPr>
                <w:color w:val="auto"/>
                <w:sz w:val="21"/>
                <w:szCs w:val="21"/>
              </w:rPr>
            </w:pPr>
            <w:r>
              <w:rPr>
                <w:rFonts w:hint="eastAsia"/>
                <w:color w:val="auto"/>
                <w:sz w:val="21"/>
                <w:szCs w:val="21"/>
              </w:rPr>
              <w:t>提供承诺书（格式自拟），如弄虚作假须承担相应后果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812" w:type="dxa"/>
            <w:vMerge w:val="continue"/>
            <w:tcBorders>
              <w:top w:val="nil"/>
            </w:tcBorders>
          </w:tcPr>
          <w:p>
            <w:pPr>
              <w:pStyle w:val="19"/>
              <w:ind w:left="92" w:right="86"/>
              <w:jc w:val="center"/>
              <w:rPr>
                <w:color w:val="auto"/>
                <w:sz w:val="21"/>
                <w:szCs w:val="21"/>
              </w:rPr>
            </w:pPr>
          </w:p>
        </w:tc>
        <w:tc>
          <w:tcPr>
            <w:tcW w:w="1168" w:type="dxa"/>
            <w:vMerge w:val="continue"/>
            <w:tcBorders>
              <w:top w:val="nil"/>
            </w:tcBorders>
          </w:tcPr>
          <w:p>
            <w:pPr>
              <w:pStyle w:val="19"/>
              <w:ind w:left="92" w:right="86"/>
              <w:jc w:val="center"/>
              <w:rPr>
                <w:color w:val="auto"/>
                <w:sz w:val="21"/>
                <w:szCs w:val="21"/>
              </w:rPr>
            </w:pPr>
          </w:p>
        </w:tc>
        <w:tc>
          <w:tcPr>
            <w:tcW w:w="2107" w:type="dxa"/>
            <w:vAlign w:val="center"/>
          </w:tcPr>
          <w:p>
            <w:pPr>
              <w:pStyle w:val="19"/>
              <w:ind w:left="92" w:right="86"/>
              <w:jc w:val="center"/>
              <w:rPr>
                <w:color w:val="auto"/>
                <w:sz w:val="21"/>
                <w:szCs w:val="21"/>
              </w:rPr>
            </w:pPr>
            <w:r>
              <w:rPr>
                <w:rFonts w:hint="eastAsia"/>
                <w:color w:val="auto"/>
                <w:sz w:val="21"/>
                <w:szCs w:val="21"/>
              </w:rPr>
              <w:t>信誉要求</w:t>
            </w:r>
          </w:p>
        </w:tc>
        <w:tc>
          <w:tcPr>
            <w:tcW w:w="5313" w:type="dxa"/>
            <w:gridSpan w:val="2"/>
            <w:vAlign w:val="center"/>
          </w:tcPr>
          <w:p>
            <w:pPr>
              <w:pStyle w:val="19"/>
              <w:ind w:left="92" w:right="86"/>
              <w:jc w:val="center"/>
              <w:rPr>
                <w:color w:val="auto"/>
                <w:sz w:val="21"/>
                <w:szCs w:val="21"/>
              </w:rPr>
            </w:pPr>
            <w:r>
              <w:rPr>
                <w:rFonts w:hint="eastAsia"/>
                <w:color w:val="auto"/>
                <w:sz w:val="21"/>
                <w:szCs w:val="21"/>
              </w:rPr>
              <w:t>符合第二章“供应商须知前附表”第1.4.1项规定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812" w:type="dxa"/>
            <w:vMerge w:val="continue"/>
            <w:tcBorders>
              <w:top w:val="nil"/>
            </w:tcBorders>
          </w:tcPr>
          <w:p>
            <w:pPr>
              <w:pStyle w:val="19"/>
              <w:ind w:left="92" w:right="86"/>
              <w:jc w:val="center"/>
              <w:rPr>
                <w:color w:val="auto"/>
                <w:sz w:val="21"/>
                <w:szCs w:val="21"/>
              </w:rPr>
            </w:pPr>
          </w:p>
        </w:tc>
        <w:tc>
          <w:tcPr>
            <w:tcW w:w="1168" w:type="dxa"/>
            <w:vMerge w:val="continue"/>
            <w:tcBorders>
              <w:top w:val="nil"/>
            </w:tcBorders>
          </w:tcPr>
          <w:p>
            <w:pPr>
              <w:pStyle w:val="19"/>
              <w:ind w:left="92" w:right="86"/>
              <w:jc w:val="center"/>
              <w:rPr>
                <w:color w:val="auto"/>
                <w:sz w:val="21"/>
                <w:szCs w:val="21"/>
              </w:rPr>
            </w:pPr>
          </w:p>
        </w:tc>
        <w:tc>
          <w:tcPr>
            <w:tcW w:w="2107" w:type="dxa"/>
            <w:vAlign w:val="center"/>
          </w:tcPr>
          <w:p>
            <w:pPr>
              <w:pStyle w:val="19"/>
              <w:ind w:left="92" w:right="86"/>
              <w:jc w:val="center"/>
              <w:rPr>
                <w:color w:val="auto"/>
                <w:sz w:val="21"/>
                <w:szCs w:val="21"/>
              </w:rPr>
            </w:pPr>
            <w:r>
              <w:rPr>
                <w:rFonts w:hint="eastAsia"/>
                <w:color w:val="auto"/>
                <w:sz w:val="21"/>
                <w:szCs w:val="21"/>
              </w:rPr>
              <w:t>单位负责人为同一人或者存在直接控股、管理关系的不同供应商，不得参加同一合同项下的政府采购活动。</w:t>
            </w:r>
          </w:p>
        </w:tc>
        <w:tc>
          <w:tcPr>
            <w:tcW w:w="5313" w:type="dxa"/>
            <w:gridSpan w:val="2"/>
            <w:vAlign w:val="center"/>
          </w:tcPr>
          <w:p>
            <w:pPr>
              <w:pStyle w:val="19"/>
              <w:ind w:left="92" w:right="86"/>
              <w:jc w:val="center"/>
              <w:rPr>
                <w:color w:val="auto"/>
                <w:sz w:val="21"/>
                <w:szCs w:val="21"/>
              </w:rPr>
            </w:pPr>
            <w:r>
              <w:rPr>
                <w:rFonts w:hint="eastAsia"/>
                <w:color w:val="auto"/>
                <w:sz w:val="21"/>
                <w:szCs w:val="21"/>
              </w:rPr>
              <w:t>提供承诺书，格式自拟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5" w:hRule="atLeast"/>
        </w:trPr>
        <w:tc>
          <w:tcPr>
            <w:tcW w:w="812" w:type="dxa"/>
            <w:vMerge w:val="continue"/>
            <w:tcBorders>
              <w:top w:val="nil"/>
            </w:tcBorders>
          </w:tcPr>
          <w:p>
            <w:pPr>
              <w:pStyle w:val="19"/>
              <w:ind w:left="92" w:right="86"/>
              <w:jc w:val="center"/>
              <w:rPr>
                <w:color w:val="auto"/>
                <w:sz w:val="21"/>
                <w:szCs w:val="21"/>
              </w:rPr>
            </w:pPr>
          </w:p>
        </w:tc>
        <w:tc>
          <w:tcPr>
            <w:tcW w:w="1168" w:type="dxa"/>
            <w:vMerge w:val="continue"/>
            <w:tcBorders>
              <w:top w:val="nil"/>
            </w:tcBorders>
          </w:tcPr>
          <w:p>
            <w:pPr>
              <w:pStyle w:val="19"/>
              <w:ind w:left="92" w:right="86"/>
              <w:jc w:val="center"/>
              <w:rPr>
                <w:color w:val="auto"/>
                <w:sz w:val="21"/>
                <w:szCs w:val="21"/>
              </w:rPr>
            </w:pPr>
          </w:p>
        </w:tc>
        <w:tc>
          <w:tcPr>
            <w:tcW w:w="2107" w:type="dxa"/>
            <w:vAlign w:val="center"/>
          </w:tcPr>
          <w:p>
            <w:pPr>
              <w:pStyle w:val="19"/>
              <w:ind w:left="92" w:right="86"/>
              <w:jc w:val="center"/>
              <w:rPr>
                <w:color w:val="auto"/>
                <w:sz w:val="21"/>
                <w:szCs w:val="21"/>
              </w:rPr>
            </w:pPr>
            <w:r>
              <w:rPr>
                <w:rFonts w:hint="eastAsia"/>
                <w:color w:val="auto"/>
                <w:sz w:val="21"/>
                <w:szCs w:val="21"/>
              </w:rPr>
              <w:t>中小企业声明函</w:t>
            </w:r>
          </w:p>
          <w:p>
            <w:pPr>
              <w:pStyle w:val="19"/>
              <w:ind w:left="92" w:right="86"/>
              <w:jc w:val="center"/>
              <w:rPr>
                <w:color w:val="auto"/>
                <w:sz w:val="21"/>
                <w:szCs w:val="21"/>
              </w:rPr>
            </w:pPr>
            <w:r>
              <w:rPr>
                <w:rFonts w:hint="eastAsia"/>
                <w:color w:val="auto"/>
                <w:sz w:val="21"/>
                <w:szCs w:val="21"/>
              </w:rPr>
              <w:t>/残疾人福利性单位声明函/监狱企业证明材料</w:t>
            </w:r>
          </w:p>
        </w:tc>
        <w:tc>
          <w:tcPr>
            <w:tcW w:w="5313" w:type="dxa"/>
            <w:gridSpan w:val="2"/>
            <w:vAlign w:val="center"/>
          </w:tcPr>
          <w:p>
            <w:pPr>
              <w:pStyle w:val="19"/>
              <w:ind w:left="92" w:right="86"/>
              <w:jc w:val="center"/>
              <w:rPr>
                <w:color w:val="auto"/>
                <w:sz w:val="21"/>
                <w:szCs w:val="21"/>
              </w:rPr>
            </w:pPr>
            <w:r>
              <w:rPr>
                <w:rFonts w:hint="eastAsia"/>
                <w:color w:val="auto"/>
                <w:sz w:val="21"/>
                <w:szCs w:val="21"/>
              </w:rPr>
              <w:t>符合第二章“供应商须知前附表”第1.4.1项规定且符合磋商响应文件格式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812" w:type="dxa"/>
            <w:vMerge w:val="restart"/>
          </w:tcPr>
          <w:p>
            <w:pPr>
              <w:pStyle w:val="19"/>
              <w:ind w:left="92" w:right="86"/>
              <w:jc w:val="center"/>
              <w:rPr>
                <w:color w:val="auto"/>
                <w:sz w:val="21"/>
                <w:szCs w:val="21"/>
              </w:rPr>
            </w:pPr>
            <w:r>
              <w:rPr>
                <w:rFonts w:hint="eastAsia"/>
                <w:color w:val="auto"/>
                <w:sz w:val="21"/>
                <w:szCs w:val="21"/>
              </w:rPr>
              <w:t>2.1.3</w:t>
            </w:r>
          </w:p>
        </w:tc>
        <w:tc>
          <w:tcPr>
            <w:tcW w:w="1168" w:type="dxa"/>
            <w:vMerge w:val="restart"/>
          </w:tcPr>
          <w:p>
            <w:pPr>
              <w:pStyle w:val="19"/>
              <w:ind w:left="92" w:right="86"/>
              <w:jc w:val="center"/>
              <w:rPr>
                <w:color w:val="auto"/>
                <w:sz w:val="21"/>
                <w:szCs w:val="21"/>
              </w:rPr>
            </w:pPr>
            <w:r>
              <w:rPr>
                <w:rFonts w:hint="eastAsia"/>
                <w:color w:val="auto"/>
                <w:sz w:val="21"/>
                <w:szCs w:val="21"/>
              </w:rPr>
              <w:t>响应性审查标准</w:t>
            </w:r>
          </w:p>
        </w:tc>
        <w:tc>
          <w:tcPr>
            <w:tcW w:w="2107" w:type="dxa"/>
            <w:vAlign w:val="center"/>
          </w:tcPr>
          <w:p>
            <w:pPr>
              <w:pStyle w:val="19"/>
              <w:ind w:left="92" w:right="86"/>
              <w:jc w:val="center"/>
              <w:rPr>
                <w:color w:val="auto"/>
                <w:sz w:val="21"/>
                <w:szCs w:val="21"/>
              </w:rPr>
            </w:pPr>
            <w:r>
              <w:rPr>
                <w:rFonts w:hint="eastAsia"/>
                <w:color w:val="auto"/>
                <w:sz w:val="21"/>
                <w:szCs w:val="21"/>
              </w:rPr>
              <w:t>响应承诺函</w:t>
            </w:r>
          </w:p>
        </w:tc>
        <w:tc>
          <w:tcPr>
            <w:tcW w:w="5313" w:type="dxa"/>
            <w:gridSpan w:val="2"/>
            <w:vAlign w:val="center"/>
          </w:tcPr>
          <w:p>
            <w:pPr>
              <w:pStyle w:val="19"/>
              <w:ind w:left="92" w:right="86"/>
              <w:jc w:val="center"/>
              <w:rPr>
                <w:color w:val="auto"/>
                <w:sz w:val="21"/>
                <w:szCs w:val="21"/>
              </w:rPr>
            </w:pPr>
            <w:r>
              <w:rPr>
                <w:rFonts w:hint="eastAsia"/>
                <w:color w:val="auto"/>
                <w:sz w:val="21"/>
                <w:szCs w:val="21"/>
              </w:rPr>
              <w:t>按照竞争性磋商文件的规定提交响应承诺函的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812" w:type="dxa"/>
            <w:vMerge w:val="continue"/>
            <w:tcBorders>
              <w:top w:val="nil"/>
            </w:tcBorders>
          </w:tcPr>
          <w:p>
            <w:pPr>
              <w:pStyle w:val="19"/>
              <w:ind w:left="92" w:right="86"/>
              <w:jc w:val="center"/>
              <w:rPr>
                <w:color w:val="auto"/>
                <w:sz w:val="21"/>
                <w:szCs w:val="21"/>
              </w:rPr>
            </w:pPr>
          </w:p>
        </w:tc>
        <w:tc>
          <w:tcPr>
            <w:tcW w:w="1168" w:type="dxa"/>
            <w:vMerge w:val="continue"/>
            <w:tcBorders>
              <w:top w:val="nil"/>
            </w:tcBorders>
          </w:tcPr>
          <w:p>
            <w:pPr>
              <w:pStyle w:val="19"/>
              <w:ind w:left="92" w:right="86"/>
              <w:jc w:val="center"/>
              <w:rPr>
                <w:color w:val="auto"/>
                <w:sz w:val="21"/>
                <w:szCs w:val="21"/>
              </w:rPr>
            </w:pPr>
          </w:p>
        </w:tc>
        <w:tc>
          <w:tcPr>
            <w:tcW w:w="2107" w:type="dxa"/>
            <w:vAlign w:val="center"/>
          </w:tcPr>
          <w:p>
            <w:pPr>
              <w:pStyle w:val="19"/>
              <w:ind w:left="92" w:right="86"/>
              <w:jc w:val="center"/>
              <w:rPr>
                <w:color w:val="auto"/>
                <w:sz w:val="21"/>
                <w:szCs w:val="21"/>
              </w:rPr>
            </w:pPr>
            <w:r>
              <w:rPr>
                <w:rFonts w:hint="eastAsia"/>
                <w:color w:val="auto"/>
                <w:sz w:val="21"/>
                <w:szCs w:val="21"/>
              </w:rPr>
              <w:t>磋商报价</w:t>
            </w:r>
          </w:p>
        </w:tc>
        <w:tc>
          <w:tcPr>
            <w:tcW w:w="5313" w:type="dxa"/>
            <w:gridSpan w:val="2"/>
            <w:vAlign w:val="center"/>
          </w:tcPr>
          <w:p>
            <w:pPr>
              <w:pStyle w:val="19"/>
              <w:ind w:left="92" w:right="86"/>
              <w:jc w:val="center"/>
              <w:rPr>
                <w:color w:val="auto"/>
                <w:sz w:val="21"/>
                <w:szCs w:val="21"/>
              </w:rPr>
            </w:pPr>
            <w:r>
              <w:rPr>
                <w:rFonts w:hint="eastAsia"/>
                <w:color w:val="auto"/>
                <w:sz w:val="21"/>
                <w:szCs w:val="21"/>
              </w:rPr>
              <w:t>报价未超过竞争性磋商文件中规定的预算金额或者最高限价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812" w:type="dxa"/>
            <w:vMerge w:val="continue"/>
            <w:tcBorders>
              <w:top w:val="nil"/>
              <w:bottom w:val="nil"/>
            </w:tcBorders>
          </w:tcPr>
          <w:p>
            <w:pPr>
              <w:pStyle w:val="19"/>
              <w:ind w:left="92" w:right="86"/>
              <w:jc w:val="center"/>
              <w:rPr>
                <w:color w:val="auto"/>
                <w:sz w:val="21"/>
                <w:szCs w:val="21"/>
              </w:rPr>
            </w:pPr>
          </w:p>
        </w:tc>
        <w:tc>
          <w:tcPr>
            <w:tcW w:w="1168" w:type="dxa"/>
            <w:vMerge w:val="continue"/>
            <w:tcBorders>
              <w:top w:val="nil"/>
              <w:bottom w:val="nil"/>
            </w:tcBorders>
          </w:tcPr>
          <w:p>
            <w:pPr>
              <w:pStyle w:val="19"/>
              <w:ind w:left="92" w:right="86"/>
              <w:jc w:val="center"/>
              <w:rPr>
                <w:color w:val="auto"/>
                <w:sz w:val="21"/>
                <w:szCs w:val="21"/>
              </w:rPr>
            </w:pPr>
          </w:p>
        </w:tc>
        <w:tc>
          <w:tcPr>
            <w:tcW w:w="2107" w:type="dxa"/>
            <w:vAlign w:val="center"/>
          </w:tcPr>
          <w:p>
            <w:pPr>
              <w:pStyle w:val="19"/>
              <w:ind w:right="86"/>
              <w:jc w:val="center"/>
              <w:rPr>
                <w:color w:val="auto"/>
                <w:sz w:val="21"/>
                <w:szCs w:val="21"/>
                <w:lang w:eastAsia="zh-CN"/>
              </w:rPr>
            </w:pPr>
            <w:r>
              <w:rPr>
                <w:rFonts w:hint="eastAsia"/>
                <w:color w:val="auto"/>
                <w:sz w:val="21"/>
                <w:szCs w:val="21"/>
                <w:lang w:eastAsia="zh-CN"/>
              </w:rPr>
              <w:t>服务期限</w:t>
            </w:r>
          </w:p>
        </w:tc>
        <w:tc>
          <w:tcPr>
            <w:tcW w:w="5313" w:type="dxa"/>
            <w:gridSpan w:val="2"/>
            <w:vAlign w:val="center"/>
          </w:tcPr>
          <w:p>
            <w:pPr>
              <w:pStyle w:val="19"/>
              <w:ind w:left="92" w:right="86"/>
              <w:jc w:val="center"/>
              <w:rPr>
                <w:color w:val="auto"/>
                <w:sz w:val="21"/>
                <w:szCs w:val="21"/>
                <w:lang w:eastAsia="zh-CN"/>
              </w:rPr>
            </w:pPr>
            <w:r>
              <w:rPr>
                <w:rFonts w:hint="eastAsia"/>
                <w:color w:val="auto"/>
                <w:sz w:val="21"/>
                <w:szCs w:val="21"/>
                <w:lang w:val="en-US" w:eastAsia="zh-CN"/>
              </w:rPr>
              <w:t>40</w:t>
            </w:r>
            <w:r>
              <w:rPr>
                <w:rFonts w:hint="eastAsia"/>
                <w:color w:val="auto"/>
                <w:sz w:val="21"/>
                <w:szCs w:val="21"/>
                <w:lang w:eastAsia="zh-CN"/>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812" w:type="dxa"/>
            <w:tcBorders>
              <w:top w:val="nil"/>
              <w:bottom w:val="nil"/>
            </w:tcBorders>
          </w:tcPr>
          <w:p>
            <w:pPr>
              <w:pStyle w:val="19"/>
              <w:ind w:left="92" w:right="86"/>
              <w:jc w:val="center"/>
              <w:rPr>
                <w:color w:val="auto"/>
                <w:sz w:val="21"/>
                <w:szCs w:val="21"/>
              </w:rPr>
            </w:pPr>
          </w:p>
        </w:tc>
        <w:tc>
          <w:tcPr>
            <w:tcW w:w="1168" w:type="dxa"/>
            <w:tcBorders>
              <w:top w:val="nil"/>
              <w:bottom w:val="nil"/>
            </w:tcBorders>
          </w:tcPr>
          <w:p>
            <w:pPr>
              <w:pStyle w:val="19"/>
              <w:ind w:left="92" w:right="86"/>
              <w:jc w:val="center"/>
              <w:rPr>
                <w:color w:val="auto"/>
                <w:sz w:val="21"/>
                <w:szCs w:val="21"/>
              </w:rPr>
            </w:pPr>
          </w:p>
        </w:tc>
        <w:tc>
          <w:tcPr>
            <w:tcW w:w="2107" w:type="dxa"/>
            <w:vAlign w:val="center"/>
          </w:tcPr>
          <w:p>
            <w:pPr>
              <w:pStyle w:val="19"/>
              <w:ind w:right="86"/>
              <w:jc w:val="center"/>
              <w:rPr>
                <w:color w:val="auto"/>
                <w:sz w:val="21"/>
                <w:szCs w:val="21"/>
                <w:lang w:eastAsia="zh-CN"/>
              </w:rPr>
            </w:pPr>
            <w:r>
              <w:rPr>
                <w:rFonts w:hint="eastAsia"/>
                <w:color w:val="auto"/>
                <w:sz w:val="21"/>
                <w:szCs w:val="21"/>
                <w:lang w:eastAsia="zh-CN"/>
              </w:rPr>
              <w:t>服务地点</w:t>
            </w:r>
          </w:p>
        </w:tc>
        <w:tc>
          <w:tcPr>
            <w:tcW w:w="5313" w:type="dxa"/>
            <w:gridSpan w:val="2"/>
            <w:vAlign w:val="center"/>
          </w:tcPr>
          <w:p>
            <w:pPr>
              <w:pStyle w:val="19"/>
              <w:ind w:left="92" w:right="86"/>
              <w:jc w:val="center"/>
              <w:rPr>
                <w:color w:val="auto"/>
                <w:sz w:val="21"/>
                <w:szCs w:val="21"/>
                <w:lang w:eastAsia="zh-CN"/>
              </w:rPr>
            </w:pPr>
            <w:r>
              <w:rPr>
                <w:rFonts w:hint="eastAsia"/>
                <w:color w:val="auto"/>
                <w:sz w:val="21"/>
                <w:szCs w:val="21"/>
                <w:lang w:eastAsia="zh-CN"/>
              </w:rPr>
              <w:t>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812" w:type="dxa"/>
            <w:tcBorders>
              <w:top w:val="nil"/>
              <w:bottom w:val="nil"/>
            </w:tcBorders>
          </w:tcPr>
          <w:p>
            <w:pPr>
              <w:pStyle w:val="19"/>
              <w:ind w:left="92" w:right="86"/>
              <w:jc w:val="center"/>
              <w:rPr>
                <w:color w:val="auto"/>
                <w:sz w:val="21"/>
                <w:szCs w:val="21"/>
              </w:rPr>
            </w:pPr>
          </w:p>
        </w:tc>
        <w:tc>
          <w:tcPr>
            <w:tcW w:w="1168" w:type="dxa"/>
            <w:tcBorders>
              <w:top w:val="nil"/>
              <w:bottom w:val="nil"/>
            </w:tcBorders>
          </w:tcPr>
          <w:p>
            <w:pPr>
              <w:pStyle w:val="19"/>
              <w:ind w:left="92" w:right="86"/>
              <w:jc w:val="center"/>
              <w:rPr>
                <w:color w:val="auto"/>
                <w:sz w:val="21"/>
                <w:szCs w:val="21"/>
              </w:rPr>
            </w:pPr>
          </w:p>
        </w:tc>
        <w:tc>
          <w:tcPr>
            <w:tcW w:w="2107" w:type="dxa"/>
            <w:vAlign w:val="center"/>
          </w:tcPr>
          <w:p>
            <w:pPr>
              <w:pStyle w:val="19"/>
              <w:ind w:right="86"/>
              <w:jc w:val="center"/>
              <w:rPr>
                <w:color w:val="auto"/>
                <w:sz w:val="21"/>
                <w:szCs w:val="21"/>
                <w:lang w:eastAsia="zh-CN"/>
              </w:rPr>
            </w:pPr>
            <w:r>
              <w:rPr>
                <w:rFonts w:hint="eastAsia"/>
                <w:color w:val="auto"/>
                <w:sz w:val="21"/>
                <w:szCs w:val="21"/>
                <w:lang w:eastAsia="zh-CN"/>
              </w:rPr>
              <w:t>质量标准</w:t>
            </w:r>
          </w:p>
        </w:tc>
        <w:tc>
          <w:tcPr>
            <w:tcW w:w="5313" w:type="dxa"/>
            <w:gridSpan w:val="2"/>
            <w:vAlign w:val="center"/>
          </w:tcPr>
          <w:p>
            <w:pPr>
              <w:pStyle w:val="19"/>
              <w:ind w:left="92" w:right="86"/>
              <w:jc w:val="center"/>
              <w:rPr>
                <w:color w:val="auto"/>
                <w:sz w:val="21"/>
                <w:szCs w:val="21"/>
              </w:rPr>
            </w:pPr>
            <w:r>
              <w:rPr>
                <w:rFonts w:hint="eastAsia"/>
                <w:color w:val="auto"/>
                <w:sz w:val="21"/>
                <w:szCs w:val="21"/>
                <w:lang w:eastAsia="zh-CN" w:bidi="ar"/>
              </w:rPr>
              <w:t>符合国家和行业相关规定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812" w:type="dxa"/>
            <w:tcBorders>
              <w:top w:val="nil"/>
              <w:bottom w:val="single" w:color="auto" w:sz="4" w:space="0"/>
            </w:tcBorders>
          </w:tcPr>
          <w:p>
            <w:pPr>
              <w:pStyle w:val="19"/>
              <w:ind w:left="92" w:right="86"/>
              <w:jc w:val="center"/>
              <w:rPr>
                <w:color w:val="auto"/>
                <w:sz w:val="21"/>
                <w:szCs w:val="21"/>
              </w:rPr>
            </w:pPr>
          </w:p>
        </w:tc>
        <w:tc>
          <w:tcPr>
            <w:tcW w:w="1168" w:type="dxa"/>
            <w:tcBorders>
              <w:top w:val="nil"/>
              <w:bottom w:val="single" w:color="auto" w:sz="4" w:space="0"/>
            </w:tcBorders>
          </w:tcPr>
          <w:p>
            <w:pPr>
              <w:pStyle w:val="19"/>
              <w:ind w:left="92" w:right="86"/>
              <w:jc w:val="center"/>
              <w:rPr>
                <w:color w:val="auto"/>
                <w:sz w:val="21"/>
                <w:szCs w:val="21"/>
              </w:rPr>
            </w:pPr>
          </w:p>
        </w:tc>
        <w:tc>
          <w:tcPr>
            <w:tcW w:w="2107" w:type="dxa"/>
            <w:tcBorders>
              <w:bottom w:val="single" w:color="auto" w:sz="4" w:space="0"/>
            </w:tcBorders>
            <w:vAlign w:val="center"/>
          </w:tcPr>
          <w:p>
            <w:pPr>
              <w:pStyle w:val="19"/>
              <w:ind w:right="86"/>
              <w:jc w:val="center"/>
              <w:rPr>
                <w:color w:val="auto"/>
                <w:sz w:val="21"/>
                <w:szCs w:val="21"/>
                <w:lang w:eastAsia="zh-CN"/>
              </w:rPr>
            </w:pPr>
            <w:r>
              <w:rPr>
                <w:rFonts w:hint="eastAsia"/>
                <w:color w:val="auto"/>
                <w:sz w:val="21"/>
                <w:szCs w:val="21"/>
                <w:lang w:eastAsia="zh-CN"/>
              </w:rPr>
              <w:t>磋商有效期</w:t>
            </w:r>
          </w:p>
        </w:tc>
        <w:tc>
          <w:tcPr>
            <w:tcW w:w="5313" w:type="dxa"/>
            <w:gridSpan w:val="2"/>
            <w:tcBorders>
              <w:bottom w:val="single" w:color="auto" w:sz="4" w:space="0"/>
            </w:tcBorders>
            <w:vAlign w:val="center"/>
          </w:tcPr>
          <w:p>
            <w:pPr>
              <w:pStyle w:val="19"/>
              <w:ind w:left="92" w:right="86"/>
              <w:jc w:val="center"/>
              <w:rPr>
                <w:color w:val="auto"/>
                <w:sz w:val="21"/>
                <w:szCs w:val="21"/>
              </w:rPr>
            </w:pPr>
            <w:r>
              <w:rPr>
                <w:rFonts w:hint="eastAsia"/>
                <w:color w:val="auto"/>
                <w:sz w:val="21"/>
              </w:rPr>
              <w:t xml:space="preserve">响应文件递交截止之日起 </w:t>
            </w:r>
            <w:r>
              <w:rPr>
                <w:rFonts w:hint="eastAsia"/>
                <w:color w:val="auto"/>
                <w:sz w:val="21"/>
                <w:lang w:eastAsia="zh-CN"/>
              </w:rPr>
              <w:t>9</w:t>
            </w:r>
            <w:r>
              <w:rPr>
                <w:rFonts w:hint="eastAsia"/>
                <w:color w:val="auto"/>
                <w:sz w:val="21"/>
              </w:rPr>
              <w:t>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dxa"/>
            <w:vAlign w:val="center"/>
          </w:tcPr>
          <w:p>
            <w:pPr>
              <w:adjustRightInd w:val="0"/>
              <w:snapToGrid w:val="0"/>
              <w:spacing w:line="360" w:lineRule="auto"/>
              <w:rPr>
                <w:b/>
                <w:bCs/>
                <w:color w:val="auto"/>
                <w:sz w:val="21"/>
                <w:szCs w:val="21"/>
              </w:rPr>
            </w:pPr>
            <w:r>
              <w:rPr>
                <w:rFonts w:hint="eastAsia"/>
                <w:b/>
                <w:bCs/>
                <w:color w:val="auto"/>
                <w:sz w:val="21"/>
                <w:szCs w:val="21"/>
              </w:rPr>
              <w:t>序号</w:t>
            </w:r>
          </w:p>
        </w:tc>
        <w:tc>
          <w:tcPr>
            <w:tcW w:w="1168" w:type="dxa"/>
            <w:vAlign w:val="center"/>
          </w:tcPr>
          <w:p>
            <w:pPr>
              <w:adjustRightInd w:val="0"/>
              <w:snapToGrid w:val="0"/>
              <w:spacing w:line="360" w:lineRule="auto"/>
              <w:jc w:val="center"/>
              <w:rPr>
                <w:b/>
                <w:bCs/>
                <w:color w:val="auto"/>
                <w:sz w:val="21"/>
                <w:szCs w:val="21"/>
              </w:rPr>
            </w:pPr>
            <w:r>
              <w:rPr>
                <w:rFonts w:hint="eastAsia"/>
                <w:b/>
                <w:bCs/>
                <w:color w:val="auto"/>
                <w:sz w:val="21"/>
                <w:szCs w:val="21"/>
              </w:rPr>
              <w:t>评分因素</w:t>
            </w:r>
          </w:p>
        </w:tc>
        <w:tc>
          <w:tcPr>
            <w:tcW w:w="2107" w:type="dxa"/>
            <w:vAlign w:val="center"/>
          </w:tcPr>
          <w:p>
            <w:pPr>
              <w:adjustRightInd w:val="0"/>
              <w:snapToGrid w:val="0"/>
              <w:spacing w:line="360" w:lineRule="auto"/>
              <w:jc w:val="center"/>
              <w:rPr>
                <w:b/>
                <w:bCs/>
                <w:color w:val="auto"/>
                <w:sz w:val="21"/>
                <w:szCs w:val="21"/>
              </w:rPr>
            </w:pPr>
            <w:r>
              <w:rPr>
                <w:rFonts w:hint="eastAsia"/>
                <w:b/>
                <w:bCs/>
                <w:color w:val="auto"/>
                <w:sz w:val="21"/>
                <w:szCs w:val="21"/>
              </w:rPr>
              <w:t>分　值</w:t>
            </w:r>
          </w:p>
        </w:tc>
        <w:tc>
          <w:tcPr>
            <w:tcW w:w="4137" w:type="dxa"/>
            <w:vAlign w:val="center"/>
          </w:tcPr>
          <w:p>
            <w:pPr>
              <w:adjustRightInd w:val="0"/>
              <w:snapToGrid w:val="0"/>
              <w:spacing w:line="360" w:lineRule="auto"/>
              <w:jc w:val="center"/>
              <w:rPr>
                <w:b/>
                <w:bCs/>
                <w:color w:val="auto"/>
                <w:sz w:val="21"/>
                <w:szCs w:val="21"/>
              </w:rPr>
            </w:pPr>
            <w:r>
              <w:rPr>
                <w:rFonts w:hint="eastAsia"/>
                <w:b/>
                <w:bCs/>
                <w:color w:val="auto"/>
                <w:sz w:val="21"/>
                <w:szCs w:val="21"/>
              </w:rPr>
              <w:t>评分标准</w:t>
            </w:r>
          </w:p>
        </w:tc>
        <w:tc>
          <w:tcPr>
            <w:tcW w:w="1176" w:type="dxa"/>
            <w:vAlign w:val="center"/>
          </w:tcPr>
          <w:p>
            <w:pPr>
              <w:adjustRightInd w:val="0"/>
              <w:snapToGrid w:val="0"/>
              <w:spacing w:line="360" w:lineRule="auto"/>
              <w:jc w:val="center"/>
              <w:rPr>
                <w:b/>
                <w:bCs/>
                <w:color w:val="auto"/>
                <w:sz w:val="21"/>
                <w:szCs w:val="21"/>
                <w:lang w:eastAsia="zh-CN"/>
              </w:rPr>
            </w:pPr>
            <w:r>
              <w:rPr>
                <w:rFonts w:hint="eastAsia"/>
                <w:b/>
                <w:bCs/>
                <w:color w:val="auto"/>
                <w:sz w:val="21"/>
                <w:szCs w:val="21"/>
                <w:lang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12" w:type="dxa"/>
            <w:vAlign w:val="center"/>
          </w:tcPr>
          <w:p>
            <w:pPr>
              <w:adjustRightInd w:val="0"/>
              <w:snapToGrid w:val="0"/>
              <w:spacing w:line="360" w:lineRule="auto"/>
              <w:jc w:val="center"/>
              <w:rPr>
                <w:color w:val="auto"/>
                <w:sz w:val="21"/>
                <w:szCs w:val="21"/>
              </w:rPr>
            </w:pPr>
            <w:r>
              <w:rPr>
                <w:rFonts w:hint="eastAsia"/>
                <w:color w:val="auto"/>
                <w:sz w:val="21"/>
                <w:szCs w:val="21"/>
              </w:rPr>
              <w:t>1</w:t>
            </w:r>
          </w:p>
        </w:tc>
        <w:tc>
          <w:tcPr>
            <w:tcW w:w="1168" w:type="dxa"/>
            <w:vAlign w:val="center"/>
          </w:tcPr>
          <w:p>
            <w:pPr>
              <w:adjustRightInd w:val="0"/>
              <w:snapToGrid w:val="0"/>
              <w:spacing w:line="360" w:lineRule="auto"/>
              <w:jc w:val="center"/>
              <w:rPr>
                <w:color w:val="auto"/>
                <w:sz w:val="21"/>
                <w:szCs w:val="21"/>
                <w:lang w:eastAsia="zh-CN"/>
              </w:rPr>
            </w:pPr>
            <w:r>
              <w:rPr>
                <w:rFonts w:hint="eastAsia"/>
                <w:color w:val="auto"/>
                <w:sz w:val="21"/>
                <w:szCs w:val="21"/>
              </w:rPr>
              <w:t>报价</w:t>
            </w:r>
            <w:r>
              <w:rPr>
                <w:rFonts w:hint="eastAsia"/>
                <w:color w:val="auto"/>
                <w:sz w:val="21"/>
                <w:szCs w:val="21"/>
                <w:lang w:eastAsia="zh-CN"/>
              </w:rPr>
              <w:t>40分</w:t>
            </w:r>
          </w:p>
        </w:tc>
        <w:tc>
          <w:tcPr>
            <w:tcW w:w="2107" w:type="dxa"/>
            <w:vAlign w:val="center"/>
          </w:tcPr>
          <w:p>
            <w:pPr>
              <w:adjustRightInd w:val="0"/>
              <w:snapToGrid w:val="0"/>
              <w:spacing w:line="360" w:lineRule="auto"/>
              <w:jc w:val="center"/>
              <w:rPr>
                <w:color w:val="auto"/>
                <w:sz w:val="21"/>
                <w:szCs w:val="21"/>
              </w:rPr>
            </w:pPr>
            <w:r>
              <w:rPr>
                <w:rFonts w:hint="eastAsia"/>
                <w:color w:val="auto"/>
                <w:sz w:val="21"/>
                <w:szCs w:val="21"/>
                <w:lang w:eastAsia="zh-CN"/>
              </w:rPr>
              <w:t>4</w:t>
            </w:r>
            <w:r>
              <w:rPr>
                <w:color w:val="auto"/>
                <w:sz w:val="21"/>
                <w:szCs w:val="21"/>
              </w:rPr>
              <w:t>0</w:t>
            </w:r>
            <w:r>
              <w:rPr>
                <w:rFonts w:hint="eastAsia"/>
                <w:color w:val="auto"/>
                <w:sz w:val="21"/>
                <w:szCs w:val="21"/>
              </w:rPr>
              <w:t>分</w:t>
            </w:r>
          </w:p>
        </w:tc>
        <w:tc>
          <w:tcPr>
            <w:tcW w:w="4137" w:type="dxa"/>
            <w:vAlign w:val="center"/>
          </w:tcPr>
          <w:p>
            <w:pPr>
              <w:spacing w:line="360" w:lineRule="auto"/>
              <w:ind w:firstLine="420" w:firstLineChars="200"/>
              <w:outlineLvl w:val="0"/>
              <w:rPr>
                <w:bCs/>
                <w:color w:val="auto"/>
                <w:sz w:val="21"/>
                <w:szCs w:val="21"/>
              </w:rPr>
            </w:pPr>
            <w:bookmarkStart w:id="232" w:name="_Toc5277"/>
            <w:r>
              <w:rPr>
                <w:rFonts w:hint="eastAsia"/>
                <w:bCs/>
                <w:color w:val="auto"/>
                <w:sz w:val="21"/>
                <w:szCs w:val="21"/>
              </w:rPr>
              <w:t>满足招标文件要求且投标价格最低的有效投标报价为评标基准价，其价格分为满分。其他投标人的价格分统一按照下列公式计算：</w:t>
            </w:r>
            <w:bookmarkEnd w:id="232"/>
          </w:p>
          <w:p>
            <w:pPr>
              <w:spacing w:line="360" w:lineRule="auto"/>
              <w:ind w:firstLine="420" w:firstLineChars="200"/>
              <w:outlineLvl w:val="0"/>
              <w:rPr>
                <w:bCs/>
                <w:color w:val="auto"/>
                <w:sz w:val="21"/>
                <w:szCs w:val="21"/>
                <w:lang w:eastAsia="zh-CN"/>
              </w:rPr>
            </w:pPr>
            <w:bookmarkStart w:id="233" w:name="_Toc27348"/>
            <w:r>
              <w:rPr>
                <w:rFonts w:hint="eastAsia"/>
                <w:bCs/>
                <w:color w:val="auto"/>
                <w:sz w:val="21"/>
                <w:szCs w:val="21"/>
              </w:rPr>
              <w:t>投标报价得分＝(评标基准价／投标总报价)×</w:t>
            </w:r>
            <w:r>
              <w:rPr>
                <w:rFonts w:hint="eastAsia"/>
                <w:bCs/>
                <w:color w:val="auto"/>
                <w:sz w:val="21"/>
                <w:szCs w:val="21"/>
                <w:lang w:eastAsia="zh-CN"/>
              </w:rPr>
              <w:t>40</w:t>
            </w:r>
            <w:bookmarkEnd w:id="233"/>
          </w:p>
          <w:p>
            <w:pPr>
              <w:spacing w:line="360" w:lineRule="auto"/>
              <w:ind w:firstLine="420" w:firstLineChars="200"/>
              <w:rPr>
                <w:color w:val="auto"/>
                <w:sz w:val="21"/>
                <w:szCs w:val="21"/>
              </w:rPr>
            </w:pPr>
            <w:r>
              <w:rPr>
                <w:rFonts w:hint="eastAsia"/>
                <w:color w:val="auto"/>
                <w:sz w:val="21"/>
                <w:szCs w:val="21"/>
              </w:rPr>
              <w:t>以上计算过程中按四舍五入保留两位小数。</w:t>
            </w:r>
            <w:r>
              <w:rPr>
                <w:rFonts w:hint="eastAsia"/>
                <w:color w:val="auto"/>
                <w:sz w:val="21"/>
                <w:szCs w:val="21"/>
              </w:rPr>
              <w:br w:type="textWrapping"/>
            </w:r>
            <w:r>
              <w:rPr>
                <w:rFonts w:hint="eastAsia"/>
                <w:color w:val="auto"/>
                <w:sz w:val="21"/>
                <w:szCs w:val="21"/>
                <w:lang w:eastAsia="zh-CN"/>
              </w:rPr>
              <w:t xml:space="preserve">    </w:t>
            </w:r>
            <w:r>
              <w:rPr>
                <w:rFonts w:hint="eastAsia"/>
                <w:color w:val="auto"/>
                <w:sz w:val="21"/>
                <w:szCs w:val="21"/>
              </w:rPr>
              <w:t xml:space="preserve">超出采购人最高限价的投标报价为无效报价；经评标委员会全体认定属于低价恶意投标的，投标人应予以做出合理解释，若投标人未作出合理解释或投标人作出的解释未通过评标委员会全体认定，其投标作无效标处理； </w:t>
            </w:r>
          </w:p>
        </w:tc>
        <w:tc>
          <w:tcPr>
            <w:tcW w:w="1176" w:type="dxa"/>
            <w:vAlign w:val="center"/>
          </w:tcPr>
          <w:p>
            <w:pPr>
              <w:adjustRightInd w:val="0"/>
              <w:snapToGrid w:val="0"/>
              <w:spacing w:line="360" w:lineRule="auto"/>
              <w:jc w:val="center"/>
              <w:rPr>
                <w:color w:val="auto"/>
                <w:sz w:val="21"/>
                <w:szCs w:val="21"/>
                <w:lang w:eastAsia="zh-CN"/>
              </w:rPr>
            </w:pPr>
            <w:r>
              <w:rPr>
                <w:rFonts w:hint="eastAsia"/>
                <w:color w:val="auto"/>
                <w:sz w:val="21"/>
                <w:szCs w:val="21"/>
                <w:lang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812" w:type="dxa"/>
            <w:vMerge w:val="restart"/>
            <w:vAlign w:val="center"/>
          </w:tcPr>
          <w:p>
            <w:pPr>
              <w:adjustRightInd w:val="0"/>
              <w:snapToGrid w:val="0"/>
              <w:spacing w:line="360" w:lineRule="auto"/>
              <w:rPr>
                <w:color w:val="auto"/>
                <w:sz w:val="21"/>
                <w:szCs w:val="21"/>
                <w:lang w:eastAsia="zh-CN"/>
              </w:rPr>
            </w:pPr>
            <w:r>
              <w:rPr>
                <w:rFonts w:hint="eastAsia"/>
                <w:color w:val="auto"/>
                <w:sz w:val="21"/>
                <w:szCs w:val="21"/>
                <w:lang w:eastAsia="zh-CN"/>
              </w:rPr>
              <w:t>2</w:t>
            </w:r>
          </w:p>
        </w:tc>
        <w:tc>
          <w:tcPr>
            <w:tcW w:w="1168" w:type="dxa"/>
            <w:vMerge w:val="restart"/>
            <w:vAlign w:val="center"/>
          </w:tcPr>
          <w:p>
            <w:pPr>
              <w:adjustRightInd w:val="0"/>
              <w:snapToGrid w:val="0"/>
              <w:spacing w:line="360" w:lineRule="auto"/>
              <w:rPr>
                <w:color w:val="auto"/>
                <w:sz w:val="21"/>
                <w:szCs w:val="21"/>
                <w:lang w:eastAsia="zh-CN"/>
              </w:rPr>
            </w:pPr>
            <w:r>
              <w:rPr>
                <w:rFonts w:hint="eastAsia"/>
                <w:color w:val="auto"/>
                <w:sz w:val="21"/>
                <w:szCs w:val="21"/>
                <w:lang w:eastAsia="zh-CN"/>
              </w:rPr>
              <w:t>技术部分45分</w:t>
            </w:r>
          </w:p>
        </w:tc>
        <w:tc>
          <w:tcPr>
            <w:tcW w:w="2107" w:type="dxa"/>
            <w:vAlign w:val="center"/>
          </w:tcPr>
          <w:p>
            <w:pPr>
              <w:adjustRightInd w:val="0"/>
              <w:snapToGrid w:val="0"/>
              <w:spacing w:line="360" w:lineRule="auto"/>
              <w:rPr>
                <w:rFonts w:cs="Times New Roman"/>
                <w:color w:val="auto"/>
                <w:sz w:val="21"/>
                <w:szCs w:val="21"/>
                <w:lang w:eastAsia="zh-CN"/>
              </w:rPr>
            </w:pPr>
            <w:r>
              <w:rPr>
                <w:rFonts w:hint="eastAsia"/>
                <w:color w:val="auto"/>
                <w:sz w:val="21"/>
                <w:szCs w:val="21"/>
                <w:lang w:eastAsia="zh-CN"/>
              </w:rPr>
              <w:t>产品参数</w:t>
            </w:r>
          </w:p>
        </w:tc>
        <w:tc>
          <w:tcPr>
            <w:tcW w:w="4137" w:type="dxa"/>
            <w:vAlign w:val="center"/>
          </w:tcPr>
          <w:p>
            <w:pPr>
              <w:adjustRightInd w:val="0"/>
              <w:snapToGrid w:val="0"/>
              <w:spacing w:line="360" w:lineRule="auto"/>
              <w:rPr>
                <w:rFonts w:cs="Times New Roman"/>
                <w:color w:val="auto"/>
                <w:sz w:val="21"/>
                <w:szCs w:val="21"/>
              </w:rPr>
            </w:pPr>
            <w:r>
              <w:rPr>
                <w:rFonts w:hint="eastAsia" w:cs="Times New Roman"/>
                <w:color w:val="auto"/>
                <w:sz w:val="21"/>
                <w:szCs w:val="21"/>
              </w:rPr>
              <w:t>投标产品技术参数、性能及产品功能全部满足招标文件要求得基本分</w:t>
            </w:r>
            <w:r>
              <w:rPr>
                <w:rFonts w:hint="eastAsia" w:cs="Times New Roman"/>
                <w:color w:val="auto"/>
                <w:sz w:val="21"/>
                <w:szCs w:val="21"/>
                <w:lang w:eastAsia="zh-CN"/>
              </w:rPr>
              <w:t>15</w:t>
            </w:r>
            <w:r>
              <w:rPr>
                <w:rFonts w:hint="eastAsia" w:cs="Times New Roman"/>
                <w:color w:val="auto"/>
                <w:sz w:val="21"/>
                <w:szCs w:val="21"/>
              </w:rPr>
              <w:t>分；若投标产品技术指标与招标要求有负偏离，但负偏离不影响实质性响应，评委按照每一</w:t>
            </w:r>
            <w:r>
              <w:rPr>
                <w:rFonts w:hint="eastAsia" w:cs="Times New Roman"/>
                <w:color w:val="auto"/>
                <w:sz w:val="21"/>
                <w:szCs w:val="21"/>
                <w:lang w:eastAsia="zh-CN"/>
              </w:rPr>
              <w:t>项</w:t>
            </w:r>
            <w:r>
              <w:rPr>
                <w:rFonts w:hint="eastAsia" w:cs="Times New Roman"/>
                <w:color w:val="auto"/>
                <w:sz w:val="21"/>
                <w:szCs w:val="21"/>
              </w:rPr>
              <w:t>负偏离扣2分，扣完为止。</w:t>
            </w:r>
          </w:p>
        </w:tc>
        <w:tc>
          <w:tcPr>
            <w:tcW w:w="1176" w:type="dxa"/>
            <w:vAlign w:val="center"/>
          </w:tcPr>
          <w:p>
            <w:pPr>
              <w:adjustRightInd w:val="0"/>
              <w:snapToGrid w:val="0"/>
              <w:spacing w:line="360" w:lineRule="auto"/>
              <w:jc w:val="center"/>
              <w:rPr>
                <w:rFonts w:cs="Times New Roman"/>
                <w:color w:val="auto"/>
                <w:sz w:val="21"/>
                <w:szCs w:val="21"/>
                <w:lang w:eastAsia="zh-CN"/>
              </w:rPr>
            </w:pPr>
            <w:r>
              <w:rPr>
                <w:rFonts w:hint="eastAsia" w:cs="Times New Roman"/>
                <w:color w:val="auto"/>
                <w:sz w:val="21"/>
                <w:szCs w:val="21"/>
                <w:lang w:eastAsia="zh-CN"/>
              </w:rPr>
              <w:t>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812" w:type="dxa"/>
            <w:vMerge w:val="continue"/>
            <w:vAlign w:val="center"/>
          </w:tcPr>
          <w:p>
            <w:pPr>
              <w:adjustRightInd w:val="0"/>
              <w:snapToGrid w:val="0"/>
              <w:spacing w:line="360" w:lineRule="auto"/>
              <w:rPr>
                <w:color w:val="auto"/>
                <w:sz w:val="21"/>
                <w:szCs w:val="21"/>
                <w:lang w:eastAsia="zh-CN"/>
              </w:rPr>
            </w:pPr>
          </w:p>
        </w:tc>
        <w:tc>
          <w:tcPr>
            <w:tcW w:w="1168" w:type="dxa"/>
            <w:vMerge w:val="continue"/>
            <w:vAlign w:val="center"/>
          </w:tcPr>
          <w:p>
            <w:pPr>
              <w:adjustRightInd w:val="0"/>
              <w:snapToGrid w:val="0"/>
              <w:spacing w:line="360" w:lineRule="auto"/>
              <w:rPr>
                <w:color w:val="auto"/>
                <w:sz w:val="21"/>
                <w:szCs w:val="21"/>
                <w:lang w:eastAsia="zh-CN"/>
              </w:rPr>
            </w:pPr>
          </w:p>
        </w:tc>
        <w:tc>
          <w:tcPr>
            <w:tcW w:w="2107" w:type="dxa"/>
            <w:vAlign w:val="center"/>
          </w:tcPr>
          <w:p>
            <w:pPr>
              <w:adjustRightInd w:val="0"/>
              <w:snapToGrid w:val="0"/>
              <w:spacing w:line="360" w:lineRule="auto"/>
              <w:rPr>
                <w:color w:val="auto"/>
                <w:sz w:val="21"/>
                <w:szCs w:val="21"/>
              </w:rPr>
            </w:pPr>
            <w:r>
              <w:rPr>
                <w:rFonts w:hint="eastAsia"/>
                <w:color w:val="auto"/>
                <w:sz w:val="21"/>
                <w:szCs w:val="21"/>
              </w:rPr>
              <w:t>实施方案</w:t>
            </w:r>
          </w:p>
        </w:tc>
        <w:tc>
          <w:tcPr>
            <w:tcW w:w="4137" w:type="dxa"/>
            <w:vAlign w:val="center"/>
          </w:tcPr>
          <w:p>
            <w:pPr>
              <w:adjustRightInd w:val="0"/>
              <w:snapToGrid w:val="0"/>
              <w:spacing w:line="360" w:lineRule="auto"/>
              <w:rPr>
                <w:color w:val="auto"/>
                <w:sz w:val="21"/>
                <w:szCs w:val="21"/>
                <w:lang w:eastAsia="zh-CN"/>
              </w:rPr>
            </w:pPr>
            <w:r>
              <w:rPr>
                <w:color w:val="auto"/>
                <w:sz w:val="21"/>
                <w:szCs w:val="21"/>
              </w:rPr>
              <w:t>根据投标人项目实施方案、技术力量组织方案、量体裁衣方案的内容详细</w:t>
            </w:r>
            <w:r>
              <w:rPr>
                <w:rFonts w:hint="eastAsia"/>
                <w:color w:val="auto"/>
                <w:sz w:val="21"/>
                <w:szCs w:val="21"/>
              </w:rPr>
              <w:t>、安排合理的得</w:t>
            </w:r>
            <w:r>
              <w:rPr>
                <w:rFonts w:hint="eastAsia"/>
                <w:color w:val="auto"/>
                <w:sz w:val="21"/>
                <w:szCs w:val="21"/>
                <w:lang w:eastAsia="zh-CN"/>
              </w:rPr>
              <w:t>10</w:t>
            </w:r>
            <w:r>
              <w:rPr>
                <w:rFonts w:hint="eastAsia"/>
                <w:color w:val="auto"/>
                <w:sz w:val="21"/>
                <w:szCs w:val="21"/>
              </w:rPr>
              <w:t>分</w:t>
            </w:r>
            <w:r>
              <w:rPr>
                <w:rFonts w:hint="eastAsia"/>
                <w:color w:val="auto"/>
                <w:sz w:val="21"/>
                <w:szCs w:val="21"/>
                <w:lang w:eastAsia="zh-CN"/>
              </w:rPr>
              <w:t>；</w:t>
            </w:r>
          </w:p>
          <w:p>
            <w:pPr>
              <w:adjustRightInd w:val="0"/>
              <w:snapToGrid w:val="0"/>
              <w:spacing w:line="360" w:lineRule="auto"/>
              <w:rPr>
                <w:color w:val="auto"/>
                <w:sz w:val="21"/>
                <w:szCs w:val="21"/>
                <w:lang w:eastAsia="zh-CN"/>
              </w:rPr>
            </w:pPr>
            <w:r>
              <w:rPr>
                <w:color w:val="auto"/>
                <w:sz w:val="21"/>
                <w:szCs w:val="21"/>
              </w:rPr>
              <w:t>项目实施方案、技术力量组织方案、量体裁衣方案的内容</w:t>
            </w:r>
            <w:r>
              <w:rPr>
                <w:rFonts w:hint="eastAsia"/>
                <w:color w:val="auto"/>
                <w:sz w:val="21"/>
                <w:szCs w:val="21"/>
              </w:rPr>
              <w:t>基本</w:t>
            </w:r>
            <w:r>
              <w:rPr>
                <w:color w:val="auto"/>
                <w:sz w:val="21"/>
                <w:szCs w:val="21"/>
              </w:rPr>
              <w:t>详细</w:t>
            </w:r>
            <w:r>
              <w:rPr>
                <w:rFonts w:hint="eastAsia"/>
                <w:color w:val="auto"/>
                <w:sz w:val="21"/>
                <w:szCs w:val="21"/>
              </w:rPr>
              <w:t>、安排基本合理的得</w:t>
            </w:r>
            <w:r>
              <w:rPr>
                <w:rFonts w:hint="eastAsia"/>
                <w:color w:val="auto"/>
                <w:sz w:val="21"/>
                <w:szCs w:val="21"/>
                <w:lang w:eastAsia="zh-CN"/>
              </w:rPr>
              <w:t>7</w:t>
            </w:r>
            <w:r>
              <w:rPr>
                <w:rFonts w:hint="eastAsia"/>
                <w:color w:val="auto"/>
                <w:sz w:val="21"/>
                <w:szCs w:val="21"/>
              </w:rPr>
              <w:t>分</w:t>
            </w:r>
            <w:r>
              <w:rPr>
                <w:rFonts w:hint="eastAsia"/>
                <w:color w:val="auto"/>
                <w:sz w:val="21"/>
                <w:szCs w:val="21"/>
                <w:lang w:eastAsia="zh-CN"/>
              </w:rPr>
              <w:t>；</w:t>
            </w:r>
          </w:p>
          <w:p>
            <w:pPr>
              <w:adjustRightInd w:val="0"/>
              <w:snapToGrid w:val="0"/>
              <w:spacing w:line="360" w:lineRule="auto"/>
              <w:rPr>
                <w:color w:val="auto"/>
                <w:sz w:val="21"/>
                <w:szCs w:val="21"/>
                <w:lang w:eastAsia="zh-CN"/>
              </w:rPr>
            </w:pPr>
            <w:r>
              <w:rPr>
                <w:color w:val="auto"/>
                <w:sz w:val="21"/>
                <w:szCs w:val="21"/>
              </w:rPr>
              <w:t>项目实施方案、技术力量组织方案、量体裁衣方案的内容</w:t>
            </w:r>
            <w:r>
              <w:rPr>
                <w:rFonts w:hint="eastAsia"/>
                <w:color w:val="auto"/>
                <w:sz w:val="21"/>
                <w:szCs w:val="21"/>
              </w:rPr>
              <w:t>简单、安排一般的得</w:t>
            </w:r>
            <w:r>
              <w:rPr>
                <w:rFonts w:hint="eastAsia"/>
                <w:color w:val="auto"/>
                <w:sz w:val="21"/>
                <w:szCs w:val="21"/>
                <w:lang w:eastAsia="zh-CN"/>
              </w:rPr>
              <w:t>5</w:t>
            </w:r>
            <w:r>
              <w:rPr>
                <w:rFonts w:hint="eastAsia"/>
                <w:color w:val="auto"/>
                <w:sz w:val="21"/>
                <w:szCs w:val="21"/>
              </w:rPr>
              <w:t>分</w:t>
            </w:r>
            <w:r>
              <w:rPr>
                <w:rFonts w:hint="eastAsia"/>
                <w:color w:val="auto"/>
                <w:sz w:val="21"/>
                <w:szCs w:val="21"/>
                <w:lang w:eastAsia="zh-CN"/>
              </w:rPr>
              <w:t>；</w:t>
            </w:r>
          </w:p>
          <w:p>
            <w:pPr>
              <w:adjustRightInd w:val="0"/>
              <w:snapToGrid w:val="0"/>
              <w:spacing w:line="360" w:lineRule="auto"/>
              <w:rPr>
                <w:color w:val="auto"/>
                <w:sz w:val="21"/>
                <w:szCs w:val="21"/>
              </w:rPr>
            </w:pPr>
            <w:r>
              <w:rPr>
                <w:rFonts w:hint="eastAsia"/>
                <w:color w:val="auto"/>
                <w:sz w:val="21"/>
                <w:szCs w:val="21"/>
              </w:rPr>
              <w:t>不可行或不提供不得分。</w:t>
            </w:r>
          </w:p>
        </w:tc>
        <w:tc>
          <w:tcPr>
            <w:tcW w:w="1176" w:type="dxa"/>
            <w:vAlign w:val="center"/>
          </w:tcPr>
          <w:p>
            <w:pPr>
              <w:adjustRightInd w:val="0"/>
              <w:snapToGrid w:val="0"/>
              <w:spacing w:line="360" w:lineRule="auto"/>
              <w:jc w:val="center"/>
              <w:rPr>
                <w:rFonts w:cs="Times New Roman"/>
                <w:color w:val="auto"/>
                <w:sz w:val="21"/>
                <w:szCs w:val="21"/>
                <w:lang w:eastAsia="zh-CN"/>
              </w:rPr>
            </w:pPr>
            <w:r>
              <w:rPr>
                <w:rFonts w:hint="eastAsia" w:cs="Times New Roman"/>
                <w:color w:val="auto"/>
                <w:sz w:val="21"/>
                <w:szCs w:val="21"/>
                <w:lang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812" w:type="dxa"/>
            <w:vMerge w:val="continue"/>
            <w:vAlign w:val="center"/>
          </w:tcPr>
          <w:p>
            <w:pPr>
              <w:adjustRightInd w:val="0"/>
              <w:snapToGrid w:val="0"/>
              <w:spacing w:line="360" w:lineRule="auto"/>
              <w:rPr>
                <w:rFonts w:cs="Times New Roman"/>
                <w:color w:val="auto"/>
                <w:sz w:val="21"/>
                <w:szCs w:val="21"/>
              </w:rPr>
            </w:pPr>
          </w:p>
        </w:tc>
        <w:tc>
          <w:tcPr>
            <w:tcW w:w="1168" w:type="dxa"/>
            <w:vMerge w:val="continue"/>
            <w:vAlign w:val="center"/>
          </w:tcPr>
          <w:p>
            <w:pPr>
              <w:adjustRightInd w:val="0"/>
              <w:snapToGrid w:val="0"/>
              <w:spacing w:line="360" w:lineRule="auto"/>
              <w:rPr>
                <w:rFonts w:cs="Times New Roman"/>
                <w:color w:val="auto"/>
                <w:sz w:val="21"/>
                <w:szCs w:val="21"/>
              </w:rPr>
            </w:pPr>
          </w:p>
        </w:tc>
        <w:tc>
          <w:tcPr>
            <w:tcW w:w="2107" w:type="dxa"/>
            <w:vAlign w:val="center"/>
          </w:tcPr>
          <w:p>
            <w:pPr>
              <w:adjustRightInd w:val="0"/>
              <w:snapToGrid w:val="0"/>
              <w:spacing w:line="360" w:lineRule="auto"/>
              <w:rPr>
                <w:rFonts w:cs="Times New Roman"/>
                <w:color w:val="auto"/>
                <w:sz w:val="21"/>
                <w:szCs w:val="21"/>
              </w:rPr>
            </w:pPr>
            <w:r>
              <w:rPr>
                <w:rFonts w:hint="eastAsia"/>
                <w:color w:val="auto"/>
                <w:sz w:val="21"/>
                <w:szCs w:val="21"/>
              </w:rPr>
              <w:t>供货方案</w:t>
            </w:r>
          </w:p>
        </w:tc>
        <w:tc>
          <w:tcPr>
            <w:tcW w:w="4137" w:type="dxa"/>
            <w:vAlign w:val="center"/>
          </w:tcPr>
          <w:p>
            <w:pPr>
              <w:adjustRightInd w:val="0"/>
              <w:snapToGrid w:val="0"/>
              <w:spacing w:line="360" w:lineRule="auto"/>
              <w:rPr>
                <w:color w:val="auto"/>
                <w:sz w:val="21"/>
                <w:szCs w:val="21"/>
                <w:lang w:eastAsia="zh-CN"/>
              </w:rPr>
            </w:pPr>
            <w:r>
              <w:rPr>
                <w:rFonts w:hint="eastAsia"/>
                <w:color w:val="auto"/>
                <w:sz w:val="21"/>
                <w:szCs w:val="21"/>
              </w:rPr>
              <w:t>根据供应商提供的供货方案情况进行综合评审：对项目整体理解准确、供货计划清晰、供货方案内容详细、安排合理的得</w:t>
            </w:r>
            <w:r>
              <w:rPr>
                <w:rFonts w:hint="eastAsia"/>
                <w:color w:val="auto"/>
                <w:sz w:val="21"/>
                <w:szCs w:val="21"/>
                <w:lang w:eastAsia="zh-CN"/>
              </w:rPr>
              <w:t>10</w:t>
            </w:r>
            <w:r>
              <w:rPr>
                <w:rFonts w:hint="eastAsia"/>
                <w:color w:val="auto"/>
                <w:sz w:val="21"/>
                <w:szCs w:val="21"/>
              </w:rPr>
              <w:t>分</w:t>
            </w:r>
            <w:r>
              <w:rPr>
                <w:rFonts w:hint="eastAsia"/>
                <w:color w:val="auto"/>
                <w:sz w:val="21"/>
                <w:szCs w:val="21"/>
                <w:lang w:eastAsia="zh-CN"/>
              </w:rPr>
              <w:t>；</w:t>
            </w:r>
          </w:p>
          <w:p>
            <w:pPr>
              <w:adjustRightInd w:val="0"/>
              <w:snapToGrid w:val="0"/>
              <w:spacing w:line="360" w:lineRule="auto"/>
              <w:rPr>
                <w:color w:val="auto"/>
                <w:sz w:val="21"/>
                <w:szCs w:val="21"/>
                <w:lang w:eastAsia="zh-CN"/>
              </w:rPr>
            </w:pPr>
            <w:r>
              <w:rPr>
                <w:rFonts w:hint="eastAsia"/>
                <w:color w:val="auto"/>
                <w:sz w:val="21"/>
                <w:szCs w:val="21"/>
              </w:rPr>
              <w:t>对项目整体理解准确、供货计划清晰、供货方案内容基本详细、安排基本合理的得</w:t>
            </w:r>
            <w:r>
              <w:rPr>
                <w:rFonts w:hint="eastAsia"/>
                <w:color w:val="auto"/>
                <w:sz w:val="21"/>
                <w:szCs w:val="21"/>
                <w:lang w:eastAsia="zh-CN"/>
              </w:rPr>
              <w:t>7</w:t>
            </w:r>
            <w:r>
              <w:rPr>
                <w:rFonts w:hint="eastAsia"/>
                <w:color w:val="auto"/>
                <w:sz w:val="21"/>
                <w:szCs w:val="21"/>
              </w:rPr>
              <w:t>分</w:t>
            </w:r>
            <w:r>
              <w:rPr>
                <w:rFonts w:hint="eastAsia"/>
                <w:color w:val="auto"/>
                <w:sz w:val="21"/>
                <w:szCs w:val="21"/>
                <w:lang w:eastAsia="zh-CN"/>
              </w:rPr>
              <w:t>；</w:t>
            </w:r>
          </w:p>
          <w:p>
            <w:pPr>
              <w:adjustRightInd w:val="0"/>
              <w:snapToGrid w:val="0"/>
              <w:spacing w:line="360" w:lineRule="auto"/>
              <w:rPr>
                <w:color w:val="auto"/>
                <w:sz w:val="21"/>
                <w:szCs w:val="21"/>
                <w:lang w:eastAsia="zh-CN"/>
              </w:rPr>
            </w:pPr>
            <w:r>
              <w:rPr>
                <w:rFonts w:hint="eastAsia"/>
                <w:color w:val="auto"/>
                <w:sz w:val="21"/>
                <w:szCs w:val="21"/>
              </w:rPr>
              <w:t>对项目整体理解准确、供货计划清晰、供货方案内容简单、安排一般的得</w:t>
            </w:r>
            <w:r>
              <w:rPr>
                <w:rFonts w:hint="eastAsia"/>
                <w:color w:val="auto"/>
                <w:sz w:val="21"/>
                <w:szCs w:val="21"/>
                <w:lang w:eastAsia="zh-CN"/>
              </w:rPr>
              <w:t>3</w:t>
            </w:r>
            <w:r>
              <w:rPr>
                <w:rFonts w:hint="eastAsia"/>
                <w:color w:val="auto"/>
                <w:sz w:val="21"/>
                <w:szCs w:val="21"/>
              </w:rPr>
              <w:t>分</w:t>
            </w:r>
            <w:r>
              <w:rPr>
                <w:rFonts w:hint="eastAsia"/>
                <w:color w:val="auto"/>
                <w:sz w:val="21"/>
                <w:szCs w:val="21"/>
                <w:lang w:eastAsia="zh-CN"/>
              </w:rPr>
              <w:t>；</w:t>
            </w:r>
          </w:p>
          <w:p>
            <w:pPr>
              <w:adjustRightInd w:val="0"/>
              <w:snapToGrid w:val="0"/>
              <w:spacing w:line="360" w:lineRule="auto"/>
              <w:rPr>
                <w:rFonts w:cs="Times New Roman"/>
                <w:color w:val="auto"/>
                <w:kern w:val="2"/>
                <w:sz w:val="21"/>
                <w:szCs w:val="21"/>
                <w:lang w:eastAsia="zh-CN"/>
              </w:rPr>
            </w:pPr>
            <w:r>
              <w:rPr>
                <w:rFonts w:hint="eastAsia"/>
                <w:color w:val="auto"/>
                <w:sz w:val="21"/>
                <w:szCs w:val="21"/>
              </w:rPr>
              <w:t>不可行或不提供不得分。</w:t>
            </w:r>
          </w:p>
        </w:tc>
        <w:tc>
          <w:tcPr>
            <w:tcW w:w="1176" w:type="dxa"/>
            <w:vAlign w:val="center"/>
          </w:tcPr>
          <w:p>
            <w:pPr>
              <w:adjustRightInd w:val="0"/>
              <w:snapToGrid w:val="0"/>
              <w:spacing w:line="360" w:lineRule="auto"/>
              <w:jc w:val="center"/>
              <w:rPr>
                <w:rFonts w:cs="Times New Roman"/>
                <w:color w:val="auto"/>
                <w:sz w:val="21"/>
                <w:szCs w:val="21"/>
                <w:lang w:eastAsia="zh-CN"/>
              </w:rPr>
            </w:pPr>
            <w:r>
              <w:rPr>
                <w:rFonts w:hint="eastAsia" w:cs="Times New Roman"/>
                <w:color w:val="auto"/>
                <w:sz w:val="21"/>
                <w:szCs w:val="21"/>
                <w:lang w:eastAsia="zh-CN"/>
              </w:rPr>
              <w:t>10分</w:t>
            </w:r>
            <w:bookmarkStart w:id="338" w:name="_GoBack"/>
            <w:bookmarkEnd w:id="3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12" w:type="dxa"/>
            <w:vMerge w:val="continue"/>
            <w:vAlign w:val="center"/>
          </w:tcPr>
          <w:p>
            <w:pPr>
              <w:adjustRightInd w:val="0"/>
              <w:snapToGrid w:val="0"/>
              <w:spacing w:line="360" w:lineRule="auto"/>
              <w:rPr>
                <w:rFonts w:cs="Times New Roman"/>
                <w:color w:val="auto"/>
                <w:sz w:val="21"/>
                <w:szCs w:val="21"/>
              </w:rPr>
            </w:pPr>
          </w:p>
        </w:tc>
        <w:tc>
          <w:tcPr>
            <w:tcW w:w="1168" w:type="dxa"/>
            <w:vMerge w:val="continue"/>
            <w:vAlign w:val="center"/>
          </w:tcPr>
          <w:p>
            <w:pPr>
              <w:adjustRightInd w:val="0"/>
              <w:snapToGrid w:val="0"/>
              <w:spacing w:line="360" w:lineRule="auto"/>
              <w:rPr>
                <w:rFonts w:cs="Times New Roman"/>
                <w:color w:val="auto"/>
                <w:sz w:val="21"/>
                <w:szCs w:val="21"/>
              </w:rPr>
            </w:pPr>
          </w:p>
        </w:tc>
        <w:tc>
          <w:tcPr>
            <w:tcW w:w="2107" w:type="dxa"/>
            <w:vAlign w:val="center"/>
          </w:tcPr>
          <w:p>
            <w:pPr>
              <w:adjustRightInd w:val="0"/>
              <w:snapToGrid w:val="0"/>
              <w:spacing w:line="360" w:lineRule="auto"/>
              <w:rPr>
                <w:color w:val="auto"/>
                <w:sz w:val="21"/>
                <w:szCs w:val="21"/>
              </w:rPr>
            </w:pPr>
            <w:r>
              <w:rPr>
                <w:rFonts w:hint="eastAsia"/>
                <w:color w:val="auto"/>
                <w:sz w:val="21"/>
                <w:szCs w:val="21"/>
              </w:rPr>
              <w:t>质量保障</w:t>
            </w:r>
          </w:p>
        </w:tc>
        <w:tc>
          <w:tcPr>
            <w:tcW w:w="4137" w:type="dxa"/>
            <w:vAlign w:val="center"/>
          </w:tcPr>
          <w:p>
            <w:pPr>
              <w:adjustRightInd w:val="0"/>
              <w:snapToGrid w:val="0"/>
              <w:spacing w:line="360" w:lineRule="auto"/>
              <w:rPr>
                <w:color w:val="auto"/>
                <w:sz w:val="21"/>
                <w:szCs w:val="21"/>
                <w:lang w:eastAsia="zh-CN"/>
              </w:rPr>
            </w:pPr>
            <w:r>
              <w:rPr>
                <w:rFonts w:hint="eastAsia"/>
                <w:color w:val="auto"/>
                <w:sz w:val="21"/>
                <w:szCs w:val="21"/>
              </w:rPr>
              <w:t>所投产品质量方面能实行包换、包调、包退等三包，质量保证措施内容详细，品质量符合国家相关的质量标准要求的得</w:t>
            </w:r>
            <w:r>
              <w:rPr>
                <w:rFonts w:hint="eastAsia"/>
                <w:color w:val="auto"/>
                <w:sz w:val="21"/>
                <w:szCs w:val="21"/>
                <w:lang w:eastAsia="zh-CN"/>
              </w:rPr>
              <w:t>10</w:t>
            </w:r>
            <w:r>
              <w:rPr>
                <w:rFonts w:hint="eastAsia"/>
                <w:color w:val="auto"/>
                <w:sz w:val="21"/>
                <w:szCs w:val="21"/>
              </w:rPr>
              <w:t>分</w:t>
            </w:r>
            <w:r>
              <w:rPr>
                <w:rFonts w:hint="eastAsia"/>
                <w:color w:val="auto"/>
                <w:sz w:val="21"/>
                <w:szCs w:val="21"/>
                <w:lang w:eastAsia="zh-CN"/>
              </w:rPr>
              <w:t>；</w:t>
            </w:r>
          </w:p>
          <w:p>
            <w:pPr>
              <w:adjustRightInd w:val="0"/>
              <w:snapToGrid w:val="0"/>
              <w:spacing w:line="360" w:lineRule="auto"/>
              <w:rPr>
                <w:color w:val="auto"/>
                <w:sz w:val="21"/>
                <w:szCs w:val="21"/>
                <w:lang w:eastAsia="zh-CN"/>
              </w:rPr>
            </w:pPr>
            <w:r>
              <w:rPr>
                <w:rFonts w:hint="eastAsia"/>
                <w:color w:val="auto"/>
                <w:sz w:val="21"/>
                <w:szCs w:val="21"/>
              </w:rPr>
              <w:t>质量保证措施内容基本详细、质量基本符合要求的得</w:t>
            </w:r>
            <w:r>
              <w:rPr>
                <w:rFonts w:hint="eastAsia"/>
                <w:color w:val="auto"/>
                <w:sz w:val="21"/>
                <w:szCs w:val="21"/>
                <w:lang w:eastAsia="zh-CN"/>
              </w:rPr>
              <w:t>7</w:t>
            </w:r>
            <w:r>
              <w:rPr>
                <w:rFonts w:hint="eastAsia"/>
                <w:color w:val="auto"/>
                <w:sz w:val="21"/>
                <w:szCs w:val="21"/>
              </w:rPr>
              <w:t>分</w:t>
            </w:r>
            <w:r>
              <w:rPr>
                <w:rFonts w:hint="eastAsia"/>
                <w:color w:val="auto"/>
                <w:sz w:val="21"/>
                <w:szCs w:val="21"/>
                <w:lang w:eastAsia="zh-CN"/>
              </w:rPr>
              <w:t>；</w:t>
            </w:r>
          </w:p>
          <w:p>
            <w:pPr>
              <w:adjustRightInd w:val="0"/>
              <w:snapToGrid w:val="0"/>
              <w:spacing w:line="360" w:lineRule="auto"/>
              <w:rPr>
                <w:color w:val="auto"/>
                <w:sz w:val="21"/>
                <w:szCs w:val="21"/>
                <w:lang w:eastAsia="zh-CN"/>
              </w:rPr>
            </w:pPr>
            <w:r>
              <w:rPr>
                <w:rFonts w:hint="eastAsia"/>
                <w:color w:val="auto"/>
                <w:sz w:val="21"/>
                <w:szCs w:val="21"/>
              </w:rPr>
              <w:t>质量保证措施内容简单、质量一般的得</w:t>
            </w:r>
            <w:r>
              <w:rPr>
                <w:rFonts w:hint="eastAsia"/>
                <w:color w:val="auto"/>
                <w:sz w:val="21"/>
                <w:szCs w:val="21"/>
                <w:lang w:eastAsia="zh-CN"/>
              </w:rPr>
              <w:t>3分；</w:t>
            </w:r>
          </w:p>
          <w:p>
            <w:pPr>
              <w:pStyle w:val="2"/>
              <w:spacing w:line="360" w:lineRule="auto"/>
              <w:ind w:firstLine="0" w:firstLineChars="0"/>
              <w:rPr>
                <w:color w:val="auto"/>
                <w:lang w:eastAsia="zh-CN"/>
              </w:rPr>
            </w:pPr>
            <w:r>
              <w:rPr>
                <w:rFonts w:ascii="Times New Roman" w:hAnsi="Times New Roman" w:cs="Times New Roman"/>
                <w:color w:val="auto"/>
                <w:kern w:val="2"/>
                <w:lang w:eastAsia="zh-CN"/>
              </w:rPr>
              <w:t>不可行或不提供不得分。</w:t>
            </w:r>
          </w:p>
        </w:tc>
        <w:tc>
          <w:tcPr>
            <w:tcW w:w="1176" w:type="dxa"/>
            <w:vAlign w:val="center"/>
          </w:tcPr>
          <w:p>
            <w:pPr>
              <w:adjustRightInd w:val="0"/>
              <w:snapToGrid w:val="0"/>
              <w:spacing w:line="360" w:lineRule="auto"/>
              <w:jc w:val="center"/>
              <w:rPr>
                <w:rFonts w:cs="Times New Roman"/>
                <w:color w:val="auto"/>
                <w:sz w:val="21"/>
                <w:szCs w:val="21"/>
                <w:lang w:eastAsia="zh-CN"/>
              </w:rPr>
            </w:pPr>
            <w:r>
              <w:rPr>
                <w:rFonts w:hint="eastAsia" w:cs="Times New Roman"/>
                <w:color w:val="auto"/>
                <w:sz w:val="21"/>
                <w:szCs w:val="21"/>
                <w:lang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atLeast"/>
        </w:trPr>
        <w:tc>
          <w:tcPr>
            <w:tcW w:w="812" w:type="dxa"/>
            <w:vMerge w:val="restart"/>
            <w:vAlign w:val="center"/>
          </w:tcPr>
          <w:p>
            <w:pPr>
              <w:adjustRightInd w:val="0"/>
              <w:snapToGrid w:val="0"/>
              <w:spacing w:line="360" w:lineRule="auto"/>
              <w:jc w:val="center"/>
              <w:rPr>
                <w:color w:val="auto"/>
                <w:sz w:val="21"/>
                <w:szCs w:val="21"/>
                <w:lang w:eastAsia="zh-CN"/>
              </w:rPr>
            </w:pPr>
            <w:r>
              <w:rPr>
                <w:rFonts w:hint="eastAsia"/>
                <w:color w:val="auto"/>
                <w:sz w:val="21"/>
                <w:szCs w:val="21"/>
                <w:lang w:eastAsia="zh-CN"/>
              </w:rPr>
              <w:t>3</w:t>
            </w:r>
          </w:p>
        </w:tc>
        <w:tc>
          <w:tcPr>
            <w:tcW w:w="1168" w:type="dxa"/>
            <w:vMerge w:val="restart"/>
            <w:vAlign w:val="center"/>
          </w:tcPr>
          <w:p>
            <w:pPr>
              <w:adjustRightInd w:val="0"/>
              <w:snapToGrid w:val="0"/>
              <w:spacing w:line="360" w:lineRule="auto"/>
              <w:jc w:val="center"/>
              <w:rPr>
                <w:color w:val="auto"/>
                <w:sz w:val="21"/>
                <w:szCs w:val="21"/>
                <w:lang w:eastAsia="zh-CN"/>
              </w:rPr>
            </w:pPr>
            <w:r>
              <w:rPr>
                <w:rFonts w:hint="eastAsia"/>
                <w:color w:val="auto"/>
                <w:sz w:val="21"/>
                <w:szCs w:val="21"/>
              </w:rPr>
              <w:t>企业综合实力</w:t>
            </w:r>
            <w:r>
              <w:rPr>
                <w:rFonts w:hint="eastAsia"/>
                <w:color w:val="auto"/>
                <w:sz w:val="21"/>
                <w:szCs w:val="21"/>
                <w:lang w:eastAsia="zh-CN"/>
              </w:rPr>
              <w:t>5分</w:t>
            </w:r>
          </w:p>
        </w:tc>
        <w:tc>
          <w:tcPr>
            <w:tcW w:w="2107" w:type="dxa"/>
            <w:vAlign w:val="center"/>
          </w:tcPr>
          <w:p>
            <w:pPr>
              <w:adjustRightInd w:val="0"/>
              <w:snapToGrid w:val="0"/>
              <w:spacing w:line="360" w:lineRule="auto"/>
              <w:rPr>
                <w:rFonts w:cs="Times New Roman"/>
                <w:color w:val="auto"/>
                <w:sz w:val="21"/>
                <w:szCs w:val="21"/>
                <w:lang w:eastAsia="zh-CN"/>
              </w:rPr>
            </w:pPr>
            <w:r>
              <w:rPr>
                <w:rFonts w:hint="eastAsia" w:cs="Times New Roman"/>
                <w:color w:val="auto"/>
                <w:sz w:val="21"/>
                <w:szCs w:val="21"/>
                <w:lang w:eastAsia="zh-CN"/>
              </w:rPr>
              <w:t>业绩</w:t>
            </w:r>
          </w:p>
        </w:tc>
        <w:tc>
          <w:tcPr>
            <w:tcW w:w="4137" w:type="dxa"/>
            <w:vAlign w:val="center"/>
          </w:tcPr>
          <w:p>
            <w:pPr>
              <w:adjustRightInd w:val="0"/>
              <w:snapToGrid w:val="0"/>
              <w:spacing w:line="360" w:lineRule="auto"/>
              <w:rPr>
                <w:color w:val="auto"/>
                <w:kern w:val="2"/>
                <w:sz w:val="21"/>
                <w:szCs w:val="21"/>
                <w:lang w:eastAsia="zh-CN"/>
              </w:rPr>
            </w:pPr>
            <w:r>
              <w:rPr>
                <w:rFonts w:hint="eastAsia"/>
                <w:color w:val="auto"/>
                <w:sz w:val="21"/>
                <w:szCs w:val="21"/>
              </w:rPr>
              <w:t>投标人自 2018年</w:t>
            </w:r>
            <w:r>
              <w:rPr>
                <w:rFonts w:hint="eastAsia"/>
                <w:color w:val="auto"/>
                <w:sz w:val="21"/>
                <w:szCs w:val="21"/>
                <w:lang w:eastAsia="zh-CN"/>
              </w:rPr>
              <w:t>1</w:t>
            </w:r>
            <w:r>
              <w:rPr>
                <w:rFonts w:hint="eastAsia"/>
                <w:color w:val="auto"/>
                <w:sz w:val="21"/>
                <w:szCs w:val="21"/>
              </w:rPr>
              <w:t>月1日以来，具有类似项目</w:t>
            </w:r>
            <w:r>
              <w:rPr>
                <w:rFonts w:hint="eastAsia"/>
                <w:color w:val="auto"/>
                <w:sz w:val="21"/>
                <w:szCs w:val="21"/>
                <w:lang w:eastAsia="zh-CN"/>
              </w:rPr>
              <w:t>合同</w:t>
            </w:r>
            <w:r>
              <w:rPr>
                <w:rFonts w:hint="eastAsia"/>
                <w:color w:val="auto"/>
                <w:sz w:val="21"/>
                <w:szCs w:val="21"/>
              </w:rPr>
              <w:t>业绩</w:t>
            </w:r>
            <w:r>
              <w:rPr>
                <w:rFonts w:hint="eastAsia"/>
                <w:color w:val="auto"/>
                <w:sz w:val="21"/>
                <w:szCs w:val="21"/>
                <w:lang w:eastAsia="zh-CN"/>
              </w:rPr>
              <w:t>的</w:t>
            </w:r>
            <w:r>
              <w:rPr>
                <w:rFonts w:hint="eastAsia"/>
                <w:color w:val="auto"/>
                <w:sz w:val="21"/>
                <w:szCs w:val="21"/>
              </w:rPr>
              <w:t>，每</w:t>
            </w:r>
            <w:r>
              <w:rPr>
                <w:rFonts w:hint="eastAsia"/>
                <w:color w:val="auto"/>
                <w:sz w:val="21"/>
                <w:szCs w:val="21"/>
                <w:lang w:eastAsia="zh-CN"/>
              </w:rPr>
              <w:t>提供一项</w:t>
            </w:r>
            <w:r>
              <w:rPr>
                <w:color w:val="auto"/>
                <w:sz w:val="21"/>
                <w:szCs w:val="21"/>
              </w:rPr>
              <w:t>得</w:t>
            </w:r>
            <w:r>
              <w:rPr>
                <w:rFonts w:hint="eastAsia"/>
                <w:color w:val="auto"/>
                <w:sz w:val="21"/>
                <w:szCs w:val="21"/>
                <w:lang w:eastAsia="zh-CN"/>
              </w:rPr>
              <w:t>2</w:t>
            </w:r>
            <w:r>
              <w:rPr>
                <w:color w:val="auto"/>
                <w:sz w:val="21"/>
                <w:szCs w:val="21"/>
              </w:rPr>
              <w:t>分，最高得</w:t>
            </w:r>
            <w:r>
              <w:rPr>
                <w:rFonts w:hint="eastAsia"/>
                <w:color w:val="auto"/>
                <w:sz w:val="21"/>
                <w:szCs w:val="21"/>
                <w:lang w:eastAsia="zh-CN"/>
              </w:rPr>
              <w:t>2</w:t>
            </w:r>
            <w:r>
              <w:rPr>
                <w:color w:val="auto"/>
                <w:sz w:val="21"/>
                <w:szCs w:val="21"/>
              </w:rPr>
              <w:t>分</w:t>
            </w:r>
            <w:r>
              <w:rPr>
                <w:rFonts w:hint="eastAsia"/>
                <w:color w:val="auto"/>
                <w:sz w:val="21"/>
                <w:szCs w:val="21"/>
                <w:lang w:eastAsia="zh-CN"/>
              </w:rPr>
              <w:t>；</w:t>
            </w:r>
            <w:r>
              <w:rPr>
                <w:rFonts w:hint="eastAsia"/>
                <w:b/>
                <w:bCs/>
                <w:color w:val="auto"/>
                <w:sz w:val="21"/>
                <w:szCs w:val="21"/>
              </w:rPr>
              <w:t>（</w:t>
            </w:r>
            <w:r>
              <w:rPr>
                <w:rFonts w:hint="eastAsia"/>
                <w:b/>
                <w:bCs/>
                <w:color w:val="auto"/>
                <w:sz w:val="21"/>
                <w:szCs w:val="21"/>
                <w:lang w:eastAsia="zh-CN"/>
              </w:rPr>
              <w:t>以合同签定时间为准，提供中标通知书和供货协议</w:t>
            </w:r>
            <w:r>
              <w:rPr>
                <w:rFonts w:hint="eastAsia"/>
                <w:b/>
                <w:bCs/>
                <w:color w:val="auto"/>
                <w:sz w:val="21"/>
                <w:szCs w:val="21"/>
              </w:rPr>
              <w:t>）</w:t>
            </w:r>
          </w:p>
        </w:tc>
        <w:tc>
          <w:tcPr>
            <w:tcW w:w="1176" w:type="dxa"/>
            <w:vAlign w:val="center"/>
          </w:tcPr>
          <w:p>
            <w:pPr>
              <w:adjustRightInd w:val="0"/>
              <w:snapToGrid w:val="0"/>
              <w:spacing w:line="360" w:lineRule="auto"/>
              <w:jc w:val="center"/>
              <w:rPr>
                <w:color w:val="auto"/>
                <w:sz w:val="21"/>
                <w:szCs w:val="21"/>
                <w:lang w:eastAsia="zh-CN"/>
              </w:rPr>
            </w:pPr>
            <w:r>
              <w:rPr>
                <w:rFonts w:hint="eastAsia"/>
                <w:color w:val="auto"/>
                <w:sz w:val="21"/>
                <w:szCs w:val="21"/>
                <w:lang w:eastAsia="zh-CN"/>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812" w:type="dxa"/>
            <w:vMerge w:val="continue"/>
            <w:vAlign w:val="center"/>
          </w:tcPr>
          <w:p>
            <w:pPr>
              <w:adjustRightInd w:val="0"/>
              <w:snapToGrid w:val="0"/>
              <w:spacing w:line="360" w:lineRule="auto"/>
              <w:jc w:val="center"/>
              <w:rPr>
                <w:color w:val="auto"/>
                <w:sz w:val="21"/>
                <w:szCs w:val="21"/>
                <w:lang w:eastAsia="zh-CN"/>
              </w:rPr>
            </w:pPr>
          </w:p>
        </w:tc>
        <w:tc>
          <w:tcPr>
            <w:tcW w:w="1168" w:type="dxa"/>
            <w:vMerge w:val="continue"/>
            <w:vAlign w:val="center"/>
          </w:tcPr>
          <w:p>
            <w:pPr>
              <w:adjustRightInd w:val="0"/>
              <w:snapToGrid w:val="0"/>
              <w:spacing w:line="360" w:lineRule="auto"/>
              <w:jc w:val="center"/>
              <w:rPr>
                <w:color w:val="auto"/>
                <w:sz w:val="21"/>
                <w:szCs w:val="21"/>
              </w:rPr>
            </w:pPr>
          </w:p>
        </w:tc>
        <w:tc>
          <w:tcPr>
            <w:tcW w:w="2107" w:type="dxa"/>
            <w:vAlign w:val="center"/>
          </w:tcPr>
          <w:p>
            <w:pPr>
              <w:adjustRightInd w:val="0"/>
              <w:snapToGrid w:val="0"/>
              <w:spacing w:line="360" w:lineRule="auto"/>
              <w:rPr>
                <w:rFonts w:cs="Times New Roman"/>
                <w:color w:val="auto"/>
                <w:sz w:val="21"/>
                <w:szCs w:val="21"/>
                <w:lang w:eastAsia="zh-CN"/>
              </w:rPr>
            </w:pPr>
            <w:r>
              <w:rPr>
                <w:rFonts w:hint="eastAsia" w:cs="Times New Roman"/>
                <w:color w:val="auto"/>
                <w:sz w:val="21"/>
                <w:szCs w:val="21"/>
                <w:lang w:eastAsia="zh-CN"/>
              </w:rPr>
              <w:t>企业实力</w:t>
            </w:r>
          </w:p>
        </w:tc>
        <w:tc>
          <w:tcPr>
            <w:tcW w:w="4137" w:type="dxa"/>
            <w:vAlign w:val="center"/>
          </w:tcPr>
          <w:p>
            <w:pPr>
              <w:adjustRightInd w:val="0"/>
              <w:snapToGrid w:val="0"/>
              <w:spacing w:line="360" w:lineRule="auto"/>
              <w:rPr>
                <w:rFonts w:cs="Times New Roman"/>
                <w:color w:val="auto"/>
                <w:sz w:val="21"/>
                <w:szCs w:val="21"/>
              </w:rPr>
            </w:pPr>
            <w:r>
              <w:rPr>
                <w:rFonts w:hint="eastAsia"/>
                <w:color w:val="auto"/>
                <w:sz w:val="21"/>
                <w:szCs w:val="21"/>
                <w:lang w:eastAsia="zh-CN"/>
              </w:rPr>
              <w:t>投标</w:t>
            </w:r>
            <w:r>
              <w:rPr>
                <w:rFonts w:hint="eastAsia"/>
                <w:color w:val="auto"/>
                <w:sz w:val="21"/>
                <w:szCs w:val="21"/>
              </w:rPr>
              <w:t>人获得“质量管理体系认证证书”“环境管理体系认证证书”“职业健康安全管理体系认证证书”，</w:t>
            </w:r>
            <w:r>
              <w:rPr>
                <w:rFonts w:hint="eastAsia"/>
                <w:color w:val="auto"/>
                <w:sz w:val="21"/>
                <w:szCs w:val="21"/>
                <w:lang w:eastAsia="zh-CN"/>
              </w:rPr>
              <w:t>且在有效期内，</w:t>
            </w:r>
            <w:r>
              <w:rPr>
                <w:rFonts w:hint="eastAsia"/>
                <w:color w:val="auto"/>
                <w:sz w:val="21"/>
                <w:szCs w:val="21"/>
              </w:rPr>
              <w:t>每项得1分，最多得</w:t>
            </w:r>
            <w:r>
              <w:rPr>
                <w:rFonts w:hint="eastAsia"/>
                <w:color w:val="auto"/>
                <w:sz w:val="21"/>
                <w:szCs w:val="21"/>
                <w:lang w:eastAsia="zh-CN"/>
              </w:rPr>
              <w:t>3</w:t>
            </w:r>
            <w:r>
              <w:rPr>
                <w:rFonts w:hint="eastAsia"/>
                <w:color w:val="auto"/>
                <w:sz w:val="21"/>
                <w:szCs w:val="21"/>
              </w:rPr>
              <w:t>分。</w:t>
            </w:r>
          </w:p>
        </w:tc>
        <w:tc>
          <w:tcPr>
            <w:tcW w:w="1176" w:type="dxa"/>
            <w:vAlign w:val="center"/>
          </w:tcPr>
          <w:p>
            <w:pPr>
              <w:adjustRightInd w:val="0"/>
              <w:snapToGrid w:val="0"/>
              <w:spacing w:line="360" w:lineRule="auto"/>
              <w:jc w:val="center"/>
              <w:rPr>
                <w:color w:val="auto"/>
                <w:sz w:val="21"/>
                <w:szCs w:val="21"/>
                <w:lang w:eastAsia="zh-CN"/>
              </w:rPr>
            </w:pPr>
            <w:r>
              <w:rPr>
                <w:rFonts w:hint="eastAsia"/>
                <w:color w:val="auto"/>
                <w:sz w:val="21"/>
                <w:szCs w:val="21"/>
                <w:lang w:eastAsia="zh-CN"/>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812" w:type="dxa"/>
            <w:vAlign w:val="center"/>
          </w:tcPr>
          <w:p>
            <w:pPr>
              <w:adjustRightInd w:val="0"/>
              <w:snapToGrid w:val="0"/>
              <w:spacing w:line="360" w:lineRule="auto"/>
              <w:jc w:val="center"/>
              <w:rPr>
                <w:color w:val="auto"/>
                <w:sz w:val="21"/>
                <w:szCs w:val="21"/>
                <w:lang w:eastAsia="zh-CN"/>
              </w:rPr>
            </w:pPr>
            <w:r>
              <w:rPr>
                <w:rFonts w:hint="eastAsia"/>
                <w:color w:val="auto"/>
                <w:sz w:val="21"/>
                <w:szCs w:val="21"/>
                <w:lang w:eastAsia="zh-CN"/>
              </w:rPr>
              <w:t>4</w:t>
            </w:r>
          </w:p>
        </w:tc>
        <w:tc>
          <w:tcPr>
            <w:tcW w:w="1168" w:type="dxa"/>
            <w:vAlign w:val="center"/>
          </w:tcPr>
          <w:p>
            <w:pPr>
              <w:adjustRightInd w:val="0"/>
              <w:snapToGrid w:val="0"/>
              <w:spacing w:line="360" w:lineRule="auto"/>
              <w:jc w:val="center"/>
              <w:rPr>
                <w:color w:val="auto"/>
                <w:sz w:val="21"/>
                <w:szCs w:val="21"/>
                <w:lang w:eastAsia="zh-CN"/>
              </w:rPr>
            </w:pPr>
            <w:r>
              <w:rPr>
                <w:rFonts w:hint="eastAsia"/>
                <w:color w:val="auto"/>
                <w:sz w:val="21"/>
                <w:szCs w:val="21"/>
                <w:lang w:eastAsia="zh-CN"/>
              </w:rPr>
              <w:t>售后服务10分</w:t>
            </w:r>
          </w:p>
        </w:tc>
        <w:tc>
          <w:tcPr>
            <w:tcW w:w="2107" w:type="dxa"/>
            <w:vAlign w:val="center"/>
          </w:tcPr>
          <w:p>
            <w:pPr>
              <w:adjustRightInd w:val="0"/>
              <w:snapToGrid w:val="0"/>
              <w:spacing w:line="360" w:lineRule="auto"/>
              <w:rPr>
                <w:rFonts w:cs="Times New Roman"/>
                <w:color w:val="auto"/>
                <w:sz w:val="21"/>
                <w:szCs w:val="21"/>
                <w:lang w:eastAsia="zh-CN"/>
              </w:rPr>
            </w:pPr>
            <w:r>
              <w:rPr>
                <w:rFonts w:hint="eastAsia"/>
                <w:color w:val="auto"/>
                <w:sz w:val="21"/>
                <w:szCs w:val="21"/>
                <w:lang w:eastAsia="zh-CN"/>
              </w:rPr>
              <w:t>售后服务</w:t>
            </w:r>
          </w:p>
        </w:tc>
        <w:tc>
          <w:tcPr>
            <w:tcW w:w="4137" w:type="dxa"/>
            <w:vAlign w:val="center"/>
          </w:tcPr>
          <w:p>
            <w:pPr>
              <w:spacing w:line="360" w:lineRule="auto"/>
              <w:ind w:firstLine="420" w:firstLineChars="200"/>
              <w:rPr>
                <w:color w:val="auto"/>
                <w:sz w:val="21"/>
                <w:szCs w:val="21"/>
              </w:rPr>
            </w:pPr>
            <w:r>
              <w:rPr>
                <w:rFonts w:hint="eastAsia"/>
                <w:color w:val="auto"/>
                <w:sz w:val="21"/>
                <w:szCs w:val="21"/>
              </w:rPr>
              <w:t>售后服务内容（包括常见性</w:t>
            </w:r>
            <w:r>
              <w:rPr>
                <w:rFonts w:hint="eastAsia"/>
                <w:color w:val="auto"/>
                <w:sz w:val="21"/>
                <w:szCs w:val="21"/>
                <w:lang w:eastAsia="zh-CN"/>
              </w:rPr>
              <w:t>问题</w:t>
            </w:r>
            <w:r>
              <w:rPr>
                <w:rFonts w:hint="eastAsia"/>
                <w:color w:val="auto"/>
                <w:sz w:val="21"/>
                <w:szCs w:val="21"/>
              </w:rPr>
              <w:t>提供解决方案、质保期内，质保期外，</w:t>
            </w:r>
            <w:r>
              <w:rPr>
                <w:rFonts w:hint="eastAsia"/>
                <w:color w:val="auto"/>
                <w:sz w:val="21"/>
                <w:szCs w:val="21"/>
                <w:lang w:eastAsia="zh-CN"/>
              </w:rPr>
              <w:t>产品保养方案</w:t>
            </w:r>
            <w:r>
              <w:rPr>
                <w:rFonts w:hint="eastAsia"/>
                <w:color w:val="auto"/>
                <w:sz w:val="21"/>
                <w:szCs w:val="21"/>
              </w:rPr>
              <w:t>，产品调试退货的方案及措施，供货的合理性安排等方面）</w:t>
            </w:r>
          </w:p>
          <w:p>
            <w:pPr>
              <w:spacing w:line="360" w:lineRule="auto"/>
              <w:ind w:firstLine="420" w:firstLineChars="200"/>
              <w:rPr>
                <w:color w:val="auto"/>
                <w:sz w:val="21"/>
                <w:szCs w:val="21"/>
              </w:rPr>
            </w:pPr>
            <w:r>
              <w:rPr>
                <w:rFonts w:hint="eastAsia"/>
                <w:color w:val="auto"/>
                <w:sz w:val="21"/>
                <w:szCs w:val="21"/>
              </w:rPr>
              <w:t>服务方案、措施及承诺特别全面，合理、可行，可实施性强，能较好的满足本项目要求的得10分；</w:t>
            </w:r>
          </w:p>
          <w:p>
            <w:pPr>
              <w:spacing w:line="360" w:lineRule="auto"/>
              <w:ind w:firstLine="420" w:firstLineChars="200"/>
              <w:rPr>
                <w:color w:val="auto"/>
                <w:sz w:val="21"/>
                <w:szCs w:val="21"/>
              </w:rPr>
            </w:pPr>
            <w:r>
              <w:rPr>
                <w:rFonts w:hint="eastAsia"/>
                <w:color w:val="auto"/>
                <w:sz w:val="21"/>
                <w:szCs w:val="21"/>
              </w:rPr>
              <w:t>服务方案各方面安排较合理，可实践实施的得7分；</w:t>
            </w:r>
          </w:p>
          <w:p>
            <w:pPr>
              <w:spacing w:line="360" w:lineRule="auto"/>
              <w:ind w:firstLine="420" w:firstLineChars="200"/>
              <w:rPr>
                <w:color w:val="auto"/>
                <w:sz w:val="21"/>
                <w:szCs w:val="21"/>
              </w:rPr>
            </w:pPr>
            <w:r>
              <w:rPr>
                <w:rFonts w:hint="eastAsia"/>
                <w:color w:val="auto"/>
                <w:sz w:val="21"/>
                <w:szCs w:val="21"/>
              </w:rPr>
              <w:t>服务方案各方面安排较差、均为通用性的说明、不具有实践实施性</w:t>
            </w:r>
            <w:r>
              <w:rPr>
                <w:rFonts w:hint="eastAsia"/>
                <w:color w:val="auto"/>
                <w:sz w:val="21"/>
                <w:szCs w:val="21"/>
                <w:lang w:eastAsia="zh-CN"/>
              </w:rPr>
              <w:t>3</w:t>
            </w:r>
            <w:r>
              <w:rPr>
                <w:rFonts w:hint="eastAsia"/>
                <w:color w:val="auto"/>
                <w:sz w:val="21"/>
                <w:szCs w:val="21"/>
              </w:rPr>
              <w:t>分；</w:t>
            </w:r>
          </w:p>
          <w:p>
            <w:pPr>
              <w:adjustRightInd w:val="0"/>
              <w:snapToGrid w:val="0"/>
              <w:spacing w:line="360" w:lineRule="auto"/>
              <w:ind w:firstLine="420" w:firstLineChars="200"/>
              <w:rPr>
                <w:color w:val="auto"/>
                <w:sz w:val="21"/>
                <w:szCs w:val="21"/>
              </w:rPr>
            </w:pPr>
            <w:r>
              <w:rPr>
                <w:rFonts w:hint="eastAsia"/>
                <w:color w:val="auto"/>
                <w:sz w:val="21"/>
                <w:szCs w:val="21"/>
              </w:rPr>
              <w:t>完全不满足不得分。</w:t>
            </w:r>
          </w:p>
        </w:tc>
        <w:tc>
          <w:tcPr>
            <w:tcW w:w="1176" w:type="dxa"/>
            <w:vAlign w:val="center"/>
          </w:tcPr>
          <w:p>
            <w:pPr>
              <w:adjustRightInd w:val="0"/>
              <w:snapToGrid w:val="0"/>
              <w:spacing w:line="360" w:lineRule="auto"/>
              <w:jc w:val="center"/>
              <w:rPr>
                <w:color w:val="auto"/>
                <w:sz w:val="21"/>
                <w:szCs w:val="21"/>
                <w:lang w:eastAsia="zh-CN"/>
              </w:rPr>
            </w:pPr>
            <w:r>
              <w:rPr>
                <w:rFonts w:hint="eastAsia"/>
                <w:color w:val="auto"/>
                <w:sz w:val="21"/>
                <w:szCs w:val="21"/>
                <w:lang w:eastAsia="zh-CN"/>
              </w:rPr>
              <w:t>10分</w:t>
            </w:r>
          </w:p>
        </w:tc>
      </w:tr>
    </w:tbl>
    <w:p>
      <w:pPr>
        <w:pStyle w:val="20"/>
        <w:rPr>
          <w:color w:val="auto"/>
        </w:rPr>
        <w:sectPr>
          <w:footerReference r:id="rId5" w:type="default"/>
          <w:pgSz w:w="11910" w:h="16840"/>
          <w:pgMar w:top="1420" w:right="600" w:bottom="1100" w:left="1020" w:header="0" w:footer="913" w:gutter="0"/>
          <w:cols w:space="720" w:num="1"/>
        </w:sectPr>
      </w:pPr>
    </w:p>
    <w:p>
      <w:pPr>
        <w:spacing w:before="42"/>
        <w:ind w:left="556"/>
        <w:outlineLvl w:val="0"/>
        <w:rPr>
          <w:b/>
          <w:color w:val="auto"/>
          <w:sz w:val="24"/>
        </w:rPr>
      </w:pPr>
      <w:bookmarkStart w:id="234" w:name="_Toc17193"/>
      <w:r>
        <w:rPr>
          <w:b/>
          <w:color w:val="auto"/>
          <w:sz w:val="24"/>
        </w:rPr>
        <w:t>1.评审方法</w:t>
      </w:r>
      <w:bookmarkEnd w:id="234"/>
    </w:p>
    <w:p>
      <w:pPr>
        <w:pStyle w:val="3"/>
        <w:spacing w:before="178" w:line="417" w:lineRule="auto"/>
        <w:ind w:left="556" w:right="973" w:firstLine="420"/>
        <w:jc w:val="both"/>
        <w:rPr>
          <w:color w:val="auto"/>
        </w:rPr>
      </w:pPr>
      <w:r>
        <w:rPr>
          <w:color w:val="auto"/>
          <w:spacing w:val="1"/>
        </w:rPr>
        <w:t>磋商小组可对通过初步审查的供应商分别单独进行磋商。磋商双方可以就磋商项目所涉价格、服务等进行实质性磋商，但磋商的任何一方不得透露与磋商有关的其他供应商的资料、价格   和其他信息。磋商结束后，磋商小组要求所有实质性响应的供应商在规定的时间内提交最后报价,  供应商最终报价提交后，报价不得进行更改。</w:t>
      </w:r>
    </w:p>
    <w:p>
      <w:pPr>
        <w:pStyle w:val="3"/>
        <w:spacing w:line="417" w:lineRule="auto"/>
        <w:ind w:left="556" w:right="971" w:firstLine="420"/>
        <w:jc w:val="both"/>
        <w:rPr>
          <w:color w:val="auto"/>
        </w:rPr>
      </w:pPr>
      <w:r>
        <w:rPr>
          <w:color w:val="auto"/>
          <w:spacing w:val="-2"/>
        </w:rPr>
        <w:t>磋商小组对满足磋商文件实质性要求的响应文件，按照本章第 2.2 款规定的评分标准进行打分，并按得分由高到低顺序推荐成交候选人，或根据采购人授权直接确定成交供应商，但磋商   报价低于其成本的除外。综合评分相等时，以磋商报价低的优先；磋商报价也相等的，由采购人   自行确定。</w:t>
      </w:r>
    </w:p>
    <w:p>
      <w:pPr>
        <w:pStyle w:val="18"/>
        <w:numPr>
          <w:ilvl w:val="0"/>
          <w:numId w:val="5"/>
        </w:numPr>
        <w:tabs>
          <w:tab w:val="left" w:pos="917"/>
        </w:tabs>
        <w:spacing w:line="289" w:lineRule="exact"/>
        <w:outlineLvl w:val="0"/>
        <w:rPr>
          <w:b/>
          <w:color w:val="auto"/>
          <w:sz w:val="24"/>
        </w:rPr>
      </w:pPr>
      <w:bookmarkStart w:id="235" w:name="_Toc6384"/>
      <w:r>
        <w:rPr>
          <w:b/>
          <w:color w:val="auto"/>
          <w:sz w:val="24"/>
        </w:rPr>
        <w:t>评审标准</w:t>
      </w:r>
      <w:bookmarkEnd w:id="235"/>
    </w:p>
    <w:p>
      <w:pPr>
        <w:pStyle w:val="18"/>
        <w:numPr>
          <w:ilvl w:val="1"/>
          <w:numId w:val="5"/>
        </w:numPr>
        <w:tabs>
          <w:tab w:val="left" w:pos="1040"/>
        </w:tabs>
        <w:spacing w:before="160"/>
        <w:outlineLvl w:val="1"/>
        <w:rPr>
          <w:b/>
          <w:color w:val="auto"/>
          <w:sz w:val="24"/>
        </w:rPr>
      </w:pPr>
      <w:bookmarkStart w:id="236" w:name="_Toc27702"/>
      <w:r>
        <w:rPr>
          <w:b/>
          <w:color w:val="auto"/>
          <w:sz w:val="24"/>
        </w:rPr>
        <w:t>初步评审标准</w:t>
      </w:r>
      <w:bookmarkEnd w:id="236"/>
    </w:p>
    <w:p>
      <w:pPr>
        <w:pStyle w:val="18"/>
        <w:numPr>
          <w:ilvl w:val="2"/>
          <w:numId w:val="5"/>
        </w:numPr>
        <w:tabs>
          <w:tab w:val="left" w:pos="1606"/>
        </w:tabs>
        <w:spacing w:before="179"/>
        <w:outlineLvl w:val="2"/>
        <w:rPr>
          <w:color w:val="auto"/>
          <w:sz w:val="21"/>
        </w:rPr>
      </w:pPr>
      <w:bookmarkStart w:id="237" w:name="_Toc25030"/>
      <w:r>
        <w:rPr>
          <w:color w:val="auto"/>
          <w:sz w:val="21"/>
        </w:rPr>
        <w:t>形式检查评审标准：见评审办法前附表。</w:t>
      </w:r>
      <w:bookmarkEnd w:id="237"/>
    </w:p>
    <w:p>
      <w:pPr>
        <w:pStyle w:val="3"/>
        <w:spacing w:before="6"/>
        <w:rPr>
          <w:color w:val="auto"/>
          <w:sz w:val="15"/>
        </w:rPr>
      </w:pPr>
    </w:p>
    <w:p>
      <w:pPr>
        <w:pStyle w:val="18"/>
        <w:numPr>
          <w:ilvl w:val="2"/>
          <w:numId w:val="5"/>
        </w:numPr>
        <w:tabs>
          <w:tab w:val="left" w:pos="1606"/>
        </w:tabs>
        <w:spacing w:before="179"/>
        <w:outlineLvl w:val="2"/>
        <w:rPr>
          <w:color w:val="auto"/>
          <w:sz w:val="21"/>
        </w:rPr>
      </w:pPr>
      <w:bookmarkStart w:id="238" w:name="_Toc11100"/>
      <w:r>
        <w:rPr>
          <w:color w:val="auto"/>
          <w:sz w:val="21"/>
        </w:rPr>
        <w:t>资格性检查评审标准：见评审办法前附表。</w:t>
      </w:r>
      <w:bookmarkEnd w:id="238"/>
    </w:p>
    <w:p>
      <w:pPr>
        <w:pStyle w:val="3"/>
        <w:spacing w:before="7"/>
        <w:rPr>
          <w:color w:val="auto"/>
          <w:sz w:val="15"/>
        </w:rPr>
      </w:pPr>
    </w:p>
    <w:p>
      <w:pPr>
        <w:pStyle w:val="18"/>
        <w:numPr>
          <w:ilvl w:val="2"/>
          <w:numId w:val="5"/>
        </w:numPr>
        <w:tabs>
          <w:tab w:val="left" w:pos="1606"/>
        </w:tabs>
        <w:spacing w:before="179"/>
        <w:outlineLvl w:val="2"/>
        <w:rPr>
          <w:color w:val="auto"/>
          <w:sz w:val="21"/>
        </w:rPr>
      </w:pPr>
      <w:bookmarkStart w:id="239" w:name="_Toc9849"/>
      <w:r>
        <w:rPr>
          <w:color w:val="auto"/>
          <w:sz w:val="21"/>
        </w:rPr>
        <w:t>响应性检查评审标准：见评审办法前附表。</w:t>
      </w:r>
      <w:bookmarkEnd w:id="239"/>
    </w:p>
    <w:p>
      <w:pPr>
        <w:pStyle w:val="3"/>
        <w:spacing w:before="2"/>
        <w:rPr>
          <w:color w:val="auto"/>
          <w:sz w:val="14"/>
        </w:rPr>
      </w:pPr>
    </w:p>
    <w:p>
      <w:pPr>
        <w:pStyle w:val="18"/>
        <w:numPr>
          <w:ilvl w:val="1"/>
          <w:numId w:val="5"/>
        </w:numPr>
        <w:tabs>
          <w:tab w:val="left" w:pos="1040"/>
        </w:tabs>
        <w:outlineLvl w:val="1"/>
        <w:rPr>
          <w:b/>
          <w:color w:val="auto"/>
          <w:sz w:val="24"/>
        </w:rPr>
      </w:pPr>
      <w:bookmarkStart w:id="240" w:name="_Toc26998"/>
      <w:r>
        <w:rPr>
          <w:b/>
          <w:color w:val="auto"/>
          <w:sz w:val="24"/>
        </w:rPr>
        <w:t>分值构成与评分标准</w:t>
      </w:r>
      <w:bookmarkEnd w:id="240"/>
    </w:p>
    <w:p>
      <w:pPr>
        <w:pStyle w:val="3"/>
        <w:spacing w:before="178"/>
        <w:ind w:left="976"/>
        <w:outlineLvl w:val="2"/>
        <w:rPr>
          <w:color w:val="auto"/>
        </w:rPr>
      </w:pPr>
      <w:bookmarkStart w:id="241" w:name="_Toc4017"/>
      <w:r>
        <w:rPr>
          <w:color w:val="auto"/>
        </w:rPr>
        <w:t>（1）磋商报价得分：见评审办法前附表</w:t>
      </w:r>
      <w:bookmarkEnd w:id="241"/>
    </w:p>
    <w:p>
      <w:pPr>
        <w:pStyle w:val="3"/>
        <w:spacing w:before="7"/>
        <w:rPr>
          <w:color w:val="auto"/>
          <w:sz w:val="15"/>
        </w:rPr>
      </w:pPr>
    </w:p>
    <w:p>
      <w:pPr>
        <w:pStyle w:val="3"/>
        <w:ind w:left="976"/>
        <w:outlineLvl w:val="2"/>
        <w:rPr>
          <w:color w:val="auto"/>
        </w:rPr>
      </w:pPr>
      <w:bookmarkStart w:id="242" w:name="_Toc27360"/>
      <w:r>
        <w:rPr>
          <w:color w:val="auto"/>
          <w:w w:val="95"/>
        </w:rPr>
        <w:t>（2）</w:t>
      </w:r>
      <w:r>
        <w:rPr>
          <w:color w:val="auto"/>
          <w:szCs w:val="22"/>
        </w:rPr>
        <w:t>技术部分：见评审办法前附表；</w:t>
      </w:r>
      <w:bookmarkEnd w:id="242"/>
    </w:p>
    <w:p>
      <w:pPr>
        <w:pStyle w:val="3"/>
        <w:spacing w:before="7"/>
        <w:rPr>
          <w:color w:val="auto"/>
          <w:sz w:val="15"/>
        </w:rPr>
      </w:pPr>
    </w:p>
    <w:p>
      <w:pPr>
        <w:pStyle w:val="3"/>
        <w:ind w:left="976"/>
        <w:outlineLvl w:val="2"/>
        <w:rPr>
          <w:color w:val="auto"/>
        </w:rPr>
      </w:pPr>
      <w:bookmarkStart w:id="243" w:name="_Toc23907"/>
      <w:r>
        <w:rPr>
          <w:color w:val="auto"/>
          <w:w w:val="95"/>
        </w:rPr>
        <w:t>（3）</w:t>
      </w:r>
      <w:r>
        <w:rPr>
          <w:color w:val="auto"/>
          <w:szCs w:val="22"/>
        </w:rPr>
        <w:t>企业实力：见评审办法前附表；</w:t>
      </w:r>
      <w:bookmarkEnd w:id="243"/>
    </w:p>
    <w:p>
      <w:pPr>
        <w:pStyle w:val="3"/>
        <w:spacing w:before="6"/>
        <w:rPr>
          <w:color w:val="auto"/>
          <w:sz w:val="15"/>
        </w:rPr>
      </w:pPr>
    </w:p>
    <w:p>
      <w:pPr>
        <w:pStyle w:val="3"/>
        <w:spacing w:before="1"/>
        <w:ind w:left="976"/>
        <w:outlineLvl w:val="2"/>
        <w:rPr>
          <w:color w:val="auto"/>
        </w:rPr>
      </w:pPr>
      <w:bookmarkStart w:id="244" w:name="_Toc28824"/>
      <w:r>
        <w:rPr>
          <w:color w:val="auto"/>
          <w:w w:val="95"/>
        </w:rPr>
        <w:t>（4）</w:t>
      </w:r>
      <w:r>
        <w:rPr>
          <w:rFonts w:hint="eastAsia"/>
          <w:color w:val="auto"/>
          <w:szCs w:val="22"/>
          <w:lang w:eastAsia="zh-CN"/>
        </w:rPr>
        <w:t>售后服务</w:t>
      </w:r>
      <w:r>
        <w:rPr>
          <w:color w:val="auto"/>
          <w:szCs w:val="22"/>
        </w:rPr>
        <w:t>：见评审办法前附表；</w:t>
      </w:r>
      <w:bookmarkEnd w:id="244"/>
    </w:p>
    <w:p>
      <w:pPr>
        <w:pStyle w:val="3"/>
        <w:spacing w:before="1"/>
        <w:rPr>
          <w:color w:val="auto"/>
          <w:sz w:val="14"/>
        </w:rPr>
      </w:pPr>
    </w:p>
    <w:p>
      <w:pPr>
        <w:pStyle w:val="18"/>
        <w:numPr>
          <w:ilvl w:val="0"/>
          <w:numId w:val="5"/>
        </w:numPr>
        <w:tabs>
          <w:tab w:val="left" w:pos="917"/>
        </w:tabs>
        <w:outlineLvl w:val="0"/>
        <w:rPr>
          <w:b/>
          <w:color w:val="auto"/>
          <w:sz w:val="24"/>
        </w:rPr>
      </w:pPr>
      <w:bookmarkStart w:id="245" w:name="_Toc20977"/>
      <w:r>
        <w:rPr>
          <w:b/>
          <w:color w:val="auto"/>
          <w:sz w:val="24"/>
        </w:rPr>
        <w:t>评审程序</w:t>
      </w:r>
      <w:bookmarkEnd w:id="245"/>
    </w:p>
    <w:p>
      <w:pPr>
        <w:pStyle w:val="18"/>
        <w:numPr>
          <w:ilvl w:val="1"/>
          <w:numId w:val="5"/>
        </w:numPr>
        <w:tabs>
          <w:tab w:val="left" w:pos="1040"/>
        </w:tabs>
        <w:spacing w:before="161"/>
        <w:outlineLvl w:val="1"/>
        <w:rPr>
          <w:b/>
          <w:color w:val="auto"/>
          <w:sz w:val="24"/>
        </w:rPr>
      </w:pPr>
      <w:bookmarkStart w:id="246" w:name="_Toc2923"/>
      <w:r>
        <w:rPr>
          <w:b/>
          <w:color w:val="auto"/>
          <w:sz w:val="24"/>
        </w:rPr>
        <w:t>初步评审</w:t>
      </w:r>
      <w:bookmarkEnd w:id="246"/>
    </w:p>
    <w:p>
      <w:pPr>
        <w:pStyle w:val="18"/>
        <w:numPr>
          <w:ilvl w:val="2"/>
          <w:numId w:val="5"/>
        </w:numPr>
        <w:tabs>
          <w:tab w:val="left" w:pos="1606"/>
        </w:tabs>
        <w:spacing w:before="178" w:line="417" w:lineRule="auto"/>
        <w:ind w:left="556" w:right="974" w:firstLine="420"/>
        <w:rPr>
          <w:color w:val="auto"/>
          <w:sz w:val="21"/>
        </w:rPr>
      </w:pPr>
      <w:r>
        <w:rPr>
          <w:color w:val="auto"/>
          <w:spacing w:val="-7"/>
          <w:sz w:val="21"/>
        </w:rPr>
        <w:t xml:space="preserve">磋商小组依据本章第 </w:t>
      </w:r>
      <w:r>
        <w:rPr>
          <w:color w:val="auto"/>
          <w:sz w:val="21"/>
        </w:rPr>
        <w:t>2.1</w:t>
      </w:r>
      <w:r>
        <w:rPr>
          <w:color w:val="auto"/>
          <w:spacing w:val="-11"/>
          <w:sz w:val="21"/>
        </w:rPr>
        <w:t xml:space="preserve"> 款规定的标准对响应文件进行初步评审。有一项不符合评审标准的，作废标处理。</w:t>
      </w:r>
    </w:p>
    <w:p>
      <w:pPr>
        <w:pStyle w:val="18"/>
        <w:numPr>
          <w:ilvl w:val="2"/>
          <w:numId w:val="5"/>
        </w:numPr>
        <w:tabs>
          <w:tab w:val="left" w:pos="1606"/>
        </w:tabs>
        <w:spacing w:line="269" w:lineRule="exact"/>
        <w:ind w:left="556" w:firstLine="420"/>
        <w:rPr>
          <w:color w:val="auto"/>
          <w:sz w:val="21"/>
        </w:rPr>
      </w:pPr>
      <w:r>
        <w:rPr>
          <w:color w:val="auto"/>
          <w:sz w:val="21"/>
        </w:rPr>
        <w:t>供应商有以下情形之一的，其响应文件作无效处理：</w:t>
      </w:r>
    </w:p>
    <w:p>
      <w:pPr>
        <w:pStyle w:val="3"/>
        <w:spacing w:before="7"/>
        <w:rPr>
          <w:color w:val="auto"/>
          <w:sz w:val="15"/>
        </w:rPr>
      </w:pPr>
    </w:p>
    <w:p>
      <w:pPr>
        <w:pStyle w:val="3"/>
        <w:ind w:left="976"/>
        <w:outlineLvl w:val="2"/>
        <w:rPr>
          <w:color w:val="auto"/>
        </w:rPr>
      </w:pPr>
      <w:bookmarkStart w:id="247" w:name="_Toc31515"/>
      <w:r>
        <w:rPr>
          <w:color w:val="auto"/>
        </w:rPr>
        <w:t>（1）串通或弄虚作假或有其他违法行为的；</w:t>
      </w:r>
      <w:bookmarkEnd w:id="247"/>
    </w:p>
    <w:p>
      <w:pPr>
        <w:pStyle w:val="3"/>
        <w:spacing w:before="6"/>
        <w:rPr>
          <w:color w:val="auto"/>
          <w:sz w:val="15"/>
        </w:rPr>
      </w:pPr>
    </w:p>
    <w:p>
      <w:pPr>
        <w:pStyle w:val="3"/>
        <w:spacing w:before="1"/>
        <w:ind w:left="976"/>
        <w:outlineLvl w:val="2"/>
        <w:rPr>
          <w:color w:val="auto"/>
        </w:rPr>
      </w:pPr>
      <w:bookmarkStart w:id="248" w:name="_Toc31133"/>
      <w:r>
        <w:rPr>
          <w:color w:val="auto"/>
        </w:rPr>
        <w:t>（2）不按磋商小组要求澄清、说明或补正的；</w:t>
      </w:r>
      <w:bookmarkEnd w:id="248"/>
    </w:p>
    <w:p>
      <w:pPr>
        <w:pStyle w:val="3"/>
        <w:spacing w:before="6"/>
        <w:rPr>
          <w:color w:val="auto"/>
          <w:sz w:val="15"/>
        </w:rPr>
      </w:pPr>
    </w:p>
    <w:p>
      <w:pPr>
        <w:pStyle w:val="3"/>
        <w:ind w:left="976"/>
        <w:outlineLvl w:val="2"/>
        <w:rPr>
          <w:color w:val="auto"/>
        </w:rPr>
      </w:pPr>
      <w:bookmarkStart w:id="249" w:name="_Toc28565"/>
      <w:r>
        <w:rPr>
          <w:color w:val="auto"/>
        </w:rPr>
        <w:t>（3）未按规定格式填写、内容不全或关键字迹模糊、无法辨认的；</w:t>
      </w:r>
      <w:bookmarkEnd w:id="249"/>
    </w:p>
    <w:p>
      <w:pPr>
        <w:pStyle w:val="3"/>
        <w:spacing w:before="7"/>
        <w:rPr>
          <w:color w:val="auto"/>
          <w:sz w:val="15"/>
        </w:rPr>
      </w:pPr>
    </w:p>
    <w:p>
      <w:pPr>
        <w:pStyle w:val="3"/>
        <w:ind w:left="976"/>
        <w:outlineLvl w:val="2"/>
        <w:rPr>
          <w:color w:val="auto"/>
        </w:rPr>
      </w:pPr>
      <w:bookmarkStart w:id="250" w:name="_Toc27299"/>
      <w:r>
        <w:rPr>
          <w:color w:val="auto"/>
        </w:rPr>
        <w:t>（4）响应文件附有采购人不能接受的条件；</w:t>
      </w:r>
      <w:bookmarkEnd w:id="250"/>
    </w:p>
    <w:p>
      <w:pPr>
        <w:pStyle w:val="3"/>
        <w:spacing w:before="7"/>
        <w:rPr>
          <w:color w:val="auto"/>
          <w:sz w:val="15"/>
        </w:rPr>
      </w:pPr>
    </w:p>
    <w:p>
      <w:pPr>
        <w:pStyle w:val="3"/>
        <w:ind w:left="976"/>
        <w:outlineLvl w:val="2"/>
        <w:rPr>
          <w:color w:val="auto"/>
        </w:rPr>
      </w:pPr>
      <w:bookmarkStart w:id="251" w:name="_Toc3653"/>
      <w:r>
        <w:rPr>
          <w:color w:val="auto"/>
        </w:rPr>
        <w:t>（5）不符合磋商文件规定的其他实质性要求。</w:t>
      </w:r>
      <w:bookmarkEnd w:id="251"/>
    </w:p>
    <w:p>
      <w:pPr>
        <w:rPr>
          <w:color w:val="auto"/>
        </w:rPr>
        <w:sectPr>
          <w:pgSz w:w="11910" w:h="16840"/>
          <w:pgMar w:top="1460" w:right="600" w:bottom="1100" w:left="1020" w:header="0" w:footer="913" w:gutter="0"/>
          <w:cols w:space="720" w:num="1"/>
        </w:sectPr>
      </w:pPr>
    </w:p>
    <w:p>
      <w:pPr>
        <w:pStyle w:val="18"/>
        <w:numPr>
          <w:ilvl w:val="1"/>
          <w:numId w:val="5"/>
        </w:numPr>
        <w:tabs>
          <w:tab w:val="left" w:pos="1040"/>
        </w:tabs>
        <w:spacing w:before="42"/>
        <w:outlineLvl w:val="1"/>
        <w:rPr>
          <w:b/>
          <w:color w:val="auto"/>
          <w:sz w:val="24"/>
        </w:rPr>
      </w:pPr>
      <w:bookmarkStart w:id="252" w:name="第四章__合同条款及格式"/>
      <w:bookmarkEnd w:id="252"/>
      <w:bookmarkStart w:id="253" w:name="_Toc8686"/>
      <w:r>
        <w:rPr>
          <w:b/>
          <w:color w:val="auto"/>
          <w:sz w:val="24"/>
        </w:rPr>
        <w:t>详细评审</w:t>
      </w:r>
      <w:bookmarkEnd w:id="253"/>
    </w:p>
    <w:p>
      <w:pPr>
        <w:pStyle w:val="18"/>
        <w:numPr>
          <w:ilvl w:val="2"/>
          <w:numId w:val="5"/>
        </w:numPr>
        <w:tabs>
          <w:tab w:val="left" w:pos="1606"/>
        </w:tabs>
        <w:spacing w:before="178"/>
        <w:ind w:left="556" w:firstLine="420"/>
        <w:rPr>
          <w:color w:val="auto"/>
          <w:sz w:val="21"/>
        </w:rPr>
      </w:pPr>
      <w:r>
        <w:rPr>
          <w:color w:val="auto"/>
          <w:spacing w:val="-6"/>
          <w:sz w:val="21"/>
        </w:rPr>
        <w:t xml:space="preserve">磋商小组按本章第 </w:t>
      </w:r>
      <w:r>
        <w:rPr>
          <w:color w:val="auto"/>
          <w:sz w:val="21"/>
        </w:rPr>
        <w:t>2.2</w:t>
      </w:r>
      <w:r>
        <w:rPr>
          <w:color w:val="auto"/>
          <w:spacing w:val="-8"/>
          <w:sz w:val="21"/>
        </w:rPr>
        <w:t xml:space="preserve"> 款规定的量化因素和分值进行打分，并计算出综合评分得分。</w:t>
      </w:r>
    </w:p>
    <w:p>
      <w:pPr>
        <w:pStyle w:val="3"/>
        <w:spacing w:before="7"/>
        <w:rPr>
          <w:color w:val="auto"/>
          <w:sz w:val="15"/>
        </w:rPr>
      </w:pPr>
    </w:p>
    <w:p>
      <w:pPr>
        <w:pStyle w:val="18"/>
        <w:numPr>
          <w:ilvl w:val="2"/>
          <w:numId w:val="5"/>
        </w:numPr>
        <w:tabs>
          <w:tab w:val="left" w:pos="1606"/>
        </w:tabs>
        <w:ind w:left="556" w:firstLine="420"/>
        <w:rPr>
          <w:color w:val="auto"/>
          <w:sz w:val="21"/>
        </w:rPr>
      </w:pPr>
      <w:r>
        <w:rPr>
          <w:color w:val="auto"/>
          <w:sz w:val="21"/>
        </w:rPr>
        <w:t>评分分值计算保留小数点后两位，小数点后第三位“四舍五入”。</w:t>
      </w:r>
    </w:p>
    <w:p>
      <w:pPr>
        <w:pStyle w:val="3"/>
        <w:spacing w:before="7"/>
        <w:rPr>
          <w:color w:val="auto"/>
          <w:sz w:val="15"/>
        </w:rPr>
      </w:pPr>
    </w:p>
    <w:p>
      <w:pPr>
        <w:pStyle w:val="18"/>
        <w:numPr>
          <w:ilvl w:val="2"/>
          <w:numId w:val="5"/>
        </w:numPr>
        <w:tabs>
          <w:tab w:val="left" w:pos="1628"/>
        </w:tabs>
        <w:ind w:left="1627" w:hanging="651"/>
        <w:rPr>
          <w:color w:val="auto"/>
          <w:sz w:val="21"/>
        </w:rPr>
      </w:pPr>
      <w:r>
        <w:rPr>
          <w:color w:val="auto"/>
          <w:sz w:val="21"/>
        </w:rPr>
        <w:t>供应商的最终得分以全部小组成员打分的算术平均值为准，作为该供应商的最终得</w:t>
      </w:r>
    </w:p>
    <w:p>
      <w:pPr>
        <w:pStyle w:val="3"/>
        <w:spacing w:before="6"/>
        <w:rPr>
          <w:color w:val="auto"/>
          <w:sz w:val="15"/>
        </w:rPr>
      </w:pPr>
    </w:p>
    <w:p>
      <w:pPr>
        <w:pStyle w:val="3"/>
        <w:spacing w:before="1"/>
        <w:ind w:left="556"/>
        <w:rPr>
          <w:color w:val="auto"/>
        </w:rPr>
      </w:pPr>
      <w:r>
        <w:rPr>
          <w:color w:val="auto"/>
        </w:rPr>
        <w:t>分。</w:t>
      </w:r>
    </w:p>
    <w:p>
      <w:pPr>
        <w:pStyle w:val="3"/>
        <w:spacing w:before="6"/>
        <w:rPr>
          <w:color w:val="auto"/>
          <w:sz w:val="15"/>
        </w:rPr>
      </w:pPr>
    </w:p>
    <w:p>
      <w:pPr>
        <w:pStyle w:val="18"/>
        <w:numPr>
          <w:ilvl w:val="2"/>
          <w:numId w:val="5"/>
        </w:numPr>
        <w:tabs>
          <w:tab w:val="left" w:pos="1553"/>
        </w:tabs>
        <w:spacing w:line="417" w:lineRule="auto"/>
        <w:ind w:left="556" w:right="974" w:firstLine="420"/>
        <w:jc w:val="both"/>
        <w:rPr>
          <w:color w:val="auto"/>
          <w:sz w:val="21"/>
        </w:rPr>
      </w:pPr>
      <w:r>
        <w:rPr>
          <w:rFonts w:hint="eastAsia"/>
          <w:color w:val="auto"/>
          <w:sz w:val="21"/>
          <w:lang w:eastAsia="zh-CN"/>
        </w:rPr>
        <w:t>在</w:t>
      </w:r>
      <w:r>
        <w:rPr>
          <w:color w:val="auto"/>
          <w:sz w:val="21"/>
        </w:rPr>
        <w:t>磋商过程中，凡遇到磋商文件中无界定或界定不清、前后不一致使磋商小组意见有  分歧且又难以协商一致的问题，均由磋商小组予以表决，获半数以上同意的即为通过，未获半数   同意的即为否决。</w:t>
      </w:r>
    </w:p>
    <w:p>
      <w:pPr>
        <w:pStyle w:val="18"/>
        <w:numPr>
          <w:ilvl w:val="1"/>
          <w:numId w:val="5"/>
        </w:numPr>
        <w:tabs>
          <w:tab w:val="left" w:pos="1040"/>
        </w:tabs>
        <w:spacing w:line="289" w:lineRule="exact"/>
        <w:outlineLvl w:val="1"/>
        <w:rPr>
          <w:b/>
          <w:color w:val="auto"/>
          <w:sz w:val="24"/>
        </w:rPr>
      </w:pPr>
      <w:bookmarkStart w:id="254" w:name="_Toc29809"/>
      <w:r>
        <w:rPr>
          <w:b/>
          <w:color w:val="auto"/>
          <w:sz w:val="24"/>
        </w:rPr>
        <w:t>响应文件的澄清和补正</w:t>
      </w:r>
      <w:bookmarkEnd w:id="254"/>
    </w:p>
    <w:p>
      <w:pPr>
        <w:pStyle w:val="18"/>
        <w:numPr>
          <w:ilvl w:val="2"/>
          <w:numId w:val="5"/>
        </w:numPr>
        <w:tabs>
          <w:tab w:val="left" w:pos="1553"/>
        </w:tabs>
        <w:spacing w:before="179" w:line="417" w:lineRule="auto"/>
        <w:ind w:left="556" w:right="974" w:firstLine="420"/>
        <w:jc w:val="both"/>
        <w:rPr>
          <w:color w:val="auto"/>
          <w:sz w:val="21"/>
        </w:rPr>
      </w:pPr>
      <w:r>
        <w:rPr>
          <w:rFonts w:hint="eastAsia"/>
          <w:color w:val="auto"/>
          <w:sz w:val="21"/>
          <w:lang w:eastAsia="zh-CN"/>
        </w:rPr>
        <w:t>在</w:t>
      </w:r>
      <w:r>
        <w:rPr>
          <w:color w:val="auto"/>
          <w:sz w:val="21"/>
        </w:rPr>
        <w:t>磋商过程中，磋商小组可以书面形式要求供应商对所提交的响应文件中不明确的内  容进行书面澄清或说明，或者对细微偏离进行补正。磋商小组不接受供应商主动提出的澄清、说   明或补正。</w:t>
      </w:r>
    </w:p>
    <w:p>
      <w:pPr>
        <w:pStyle w:val="18"/>
        <w:numPr>
          <w:ilvl w:val="2"/>
          <w:numId w:val="5"/>
        </w:numPr>
        <w:tabs>
          <w:tab w:val="left" w:pos="1606"/>
        </w:tabs>
        <w:spacing w:line="417" w:lineRule="auto"/>
        <w:ind w:left="556" w:right="974" w:firstLine="420"/>
        <w:jc w:val="both"/>
        <w:rPr>
          <w:color w:val="auto"/>
          <w:sz w:val="21"/>
        </w:rPr>
      </w:pPr>
      <w:r>
        <w:rPr>
          <w:rFonts w:hint="eastAsia"/>
          <w:color w:val="auto"/>
          <w:sz w:val="21"/>
          <w:lang w:eastAsia="zh-CN"/>
        </w:rPr>
        <w:t>澄</w:t>
      </w:r>
      <w:r>
        <w:rPr>
          <w:color w:val="auto"/>
          <w:sz w:val="21"/>
        </w:rPr>
        <w:t>清、说明和补正不得超出响应文件的范围或者改变响应文件的实质性内容（算术性  错误修正的除外）。供应商的书面澄清、说明和补正属于响应文件的组成部分。</w:t>
      </w:r>
    </w:p>
    <w:p>
      <w:pPr>
        <w:pStyle w:val="18"/>
        <w:numPr>
          <w:ilvl w:val="2"/>
          <w:numId w:val="5"/>
        </w:numPr>
        <w:tabs>
          <w:tab w:val="left" w:pos="1606"/>
        </w:tabs>
        <w:spacing w:line="417" w:lineRule="auto"/>
        <w:ind w:left="556" w:right="974" w:firstLine="420"/>
        <w:jc w:val="both"/>
        <w:rPr>
          <w:color w:val="auto"/>
          <w:sz w:val="21"/>
        </w:rPr>
      </w:pPr>
      <w:r>
        <w:rPr>
          <w:color w:val="auto"/>
          <w:sz w:val="21"/>
        </w:rPr>
        <w:t>磋商小组对供应商提交的澄清、说明或补正有疑问的，可以要求供应商进一步澄清、说明或补正，直至满足磋商小组的要求。</w:t>
      </w:r>
    </w:p>
    <w:p>
      <w:pPr>
        <w:pStyle w:val="18"/>
        <w:numPr>
          <w:ilvl w:val="1"/>
          <w:numId w:val="5"/>
        </w:numPr>
        <w:tabs>
          <w:tab w:val="left" w:pos="1040"/>
        </w:tabs>
        <w:spacing w:line="289" w:lineRule="exact"/>
        <w:outlineLvl w:val="1"/>
        <w:rPr>
          <w:b/>
          <w:color w:val="auto"/>
          <w:sz w:val="24"/>
        </w:rPr>
      </w:pPr>
      <w:bookmarkStart w:id="255" w:name="_Toc19049"/>
      <w:r>
        <w:rPr>
          <w:b/>
          <w:color w:val="auto"/>
          <w:sz w:val="24"/>
        </w:rPr>
        <w:t>评审结果</w:t>
      </w:r>
      <w:bookmarkEnd w:id="255"/>
    </w:p>
    <w:p>
      <w:pPr>
        <w:pStyle w:val="18"/>
        <w:numPr>
          <w:ilvl w:val="2"/>
          <w:numId w:val="5"/>
        </w:numPr>
        <w:tabs>
          <w:tab w:val="left" w:pos="1606"/>
        </w:tabs>
        <w:spacing w:line="417" w:lineRule="auto"/>
        <w:ind w:left="556" w:right="974" w:firstLine="420"/>
        <w:jc w:val="both"/>
        <w:rPr>
          <w:color w:val="auto"/>
          <w:sz w:val="21"/>
        </w:rPr>
      </w:pPr>
      <w:r>
        <w:rPr>
          <w:color w:val="auto"/>
          <w:sz w:val="21"/>
        </w:rPr>
        <w:t>除第二章“供应商须知”前附表授权直接确定成交人外，磋商小组按照得分由高到低  的顺序推荐成交候选人。</w:t>
      </w:r>
    </w:p>
    <w:p>
      <w:pPr>
        <w:pStyle w:val="18"/>
        <w:numPr>
          <w:ilvl w:val="2"/>
          <w:numId w:val="5"/>
        </w:numPr>
        <w:tabs>
          <w:tab w:val="left" w:pos="1606"/>
        </w:tabs>
        <w:spacing w:line="269" w:lineRule="exact"/>
        <w:rPr>
          <w:color w:val="auto"/>
          <w:sz w:val="21"/>
        </w:rPr>
      </w:pPr>
      <w:r>
        <w:rPr>
          <w:color w:val="auto"/>
          <w:sz w:val="21"/>
        </w:rPr>
        <w:t>磋商小组完成评审后，应当向采购人提交书面评审报告。</w:t>
      </w:r>
    </w:p>
    <w:p>
      <w:pPr>
        <w:spacing w:line="269" w:lineRule="exact"/>
        <w:rPr>
          <w:color w:val="auto"/>
          <w:sz w:val="21"/>
        </w:rPr>
        <w:sectPr>
          <w:pgSz w:w="11910" w:h="16840"/>
          <w:pgMar w:top="1460" w:right="600" w:bottom="1180" w:left="1020" w:header="0" w:footer="913" w:gutter="0"/>
          <w:cols w:space="720" w:num="1"/>
        </w:sectPr>
      </w:pPr>
    </w:p>
    <w:p>
      <w:pPr>
        <w:pStyle w:val="8"/>
        <w:numPr>
          <w:ilvl w:val="0"/>
          <w:numId w:val="4"/>
        </w:numPr>
        <w:tabs>
          <w:tab w:val="left" w:pos="1283"/>
        </w:tabs>
        <w:rPr>
          <w:color w:val="auto"/>
        </w:rPr>
      </w:pPr>
      <w:bookmarkStart w:id="256" w:name="_Toc324"/>
      <w:r>
        <w:rPr>
          <w:color w:val="auto"/>
        </w:rPr>
        <w:t>合同条款及格式</w:t>
      </w:r>
      <w:bookmarkEnd w:id="256"/>
    </w:p>
    <w:p>
      <w:pPr>
        <w:pStyle w:val="3"/>
        <w:rPr>
          <w:b/>
          <w:color w:val="auto"/>
          <w:sz w:val="32"/>
        </w:rPr>
      </w:pPr>
    </w:p>
    <w:p>
      <w:pPr>
        <w:pStyle w:val="3"/>
        <w:spacing w:before="2"/>
        <w:rPr>
          <w:b/>
          <w:color w:val="auto"/>
          <w:sz w:val="31"/>
        </w:rPr>
      </w:pPr>
    </w:p>
    <w:p>
      <w:pPr>
        <w:spacing w:before="1"/>
        <w:ind w:left="597" w:right="1012"/>
        <w:jc w:val="center"/>
        <w:rPr>
          <w:b/>
          <w:color w:val="auto"/>
          <w:sz w:val="36"/>
        </w:rPr>
      </w:pPr>
      <w:r>
        <w:rPr>
          <w:b/>
          <w:color w:val="auto"/>
          <w:sz w:val="36"/>
        </w:rPr>
        <w:t>合同条款及格式</w:t>
      </w:r>
    </w:p>
    <w:p>
      <w:pPr>
        <w:rPr>
          <w:color w:val="auto"/>
        </w:rPr>
      </w:pPr>
    </w:p>
    <w:p>
      <w:pPr>
        <w:spacing w:line="360" w:lineRule="auto"/>
        <w:ind w:left="540"/>
        <w:rPr>
          <w:rFonts w:ascii="Times New Roman" w:hAnsi="Times New Roman" w:eastAsia="Times New Roman"/>
          <w:color w:val="auto"/>
          <w:sz w:val="24"/>
          <w:szCs w:val="24"/>
        </w:rPr>
      </w:pPr>
      <w:r>
        <w:rPr>
          <w:color w:val="auto"/>
          <w:sz w:val="24"/>
          <w:szCs w:val="24"/>
        </w:rPr>
        <w:t>甲方：</w:t>
      </w:r>
      <w:r>
        <w:rPr>
          <w:rFonts w:hint="eastAsia"/>
          <w:color w:val="auto"/>
          <w:sz w:val="24"/>
          <w:szCs w:val="24"/>
          <w:u w:val="single"/>
        </w:rPr>
        <w:t>郑州高新技术产业开发区管委会城市管理局</w:t>
      </w:r>
    </w:p>
    <w:p>
      <w:pPr>
        <w:spacing w:line="360" w:lineRule="auto"/>
        <w:ind w:left="540"/>
        <w:rPr>
          <w:rFonts w:ascii="Times New Roman" w:hAnsi="Times New Roman" w:eastAsia="Times New Roman"/>
          <w:color w:val="auto"/>
          <w:sz w:val="24"/>
          <w:szCs w:val="24"/>
        </w:rPr>
      </w:pPr>
      <w:r>
        <w:rPr>
          <w:color w:val="auto"/>
          <w:sz w:val="24"/>
          <w:szCs w:val="24"/>
        </w:rPr>
        <w:t>乙方：</w:t>
      </w:r>
      <w:r>
        <w:rPr>
          <w:rFonts w:hint="eastAsia"/>
          <w:color w:val="auto"/>
          <w:sz w:val="24"/>
          <w:szCs w:val="24"/>
          <w:u w:val="single"/>
        </w:rPr>
        <w:t xml:space="preserve"> </w:t>
      </w:r>
      <w:r>
        <w:rPr>
          <w:color w:val="auto"/>
          <w:sz w:val="24"/>
          <w:szCs w:val="24"/>
          <w:u w:val="single"/>
        </w:rPr>
        <w:t xml:space="preserve">                                     </w:t>
      </w:r>
    </w:p>
    <w:p>
      <w:pPr>
        <w:spacing w:line="360" w:lineRule="auto"/>
        <w:ind w:firstLine="480" w:firstLineChars="200"/>
        <w:rPr>
          <w:rFonts w:ascii="Times New Roman" w:hAnsi="Times New Roman" w:eastAsia="Times New Roman"/>
          <w:color w:val="auto"/>
          <w:sz w:val="24"/>
          <w:szCs w:val="24"/>
        </w:rPr>
      </w:pPr>
      <w:r>
        <w:rPr>
          <w:color w:val="auto"/>
          <w:sz w:val="24"/>
          <w:szCs w:val="24"/>
        </w:rPr>
        <w:t>根据《</w:t>
      </w:r>
      <w:r>
        <w:rPr>
          <w:rFonts w:hint="eastAsia"/>
          <w:color w:val="auto"/>
          <w:sz w:val="24"/>
          <w:szCs w:val="24"/>
        </w:rPr>
        <w:t>中华人民共和国民法典</w:t>
      </w:r>
      <w:r>
        <w:rPr>
          <w:color w:val="auto"/>
          <w:sz w:val="24"/>
          <w:szCs w:val="24"/>
        </w:rPr>
        <w:t>》等法律法规的规定，甲、乙双方就甲方</w:t>
      </w:r>
      <w:r>
        <w:rPr>
          <w:rFonts w:hint="eastAsia"/>
          <w:bCs/>
          <w:color w:val="auto"/>
          <w:sz w:val="24"/>
          <w:szCs w:val="24"/>
        </w:rPr>
        <w:t>城市管理执法制式服装和标识</w:t>
      </w:r>
      <w:r>
        <w:rPr>
          <w:color w:val="auto"/>
          <w:sz w:val="24"/>
          <w:szCs w:val="24"/>
        </w:rPr>
        <w:t>采购有关事宜达成一致，并订立本合同。</w:t>
      </w:r>
    </w:p>
    <w:p>
      <w:pPr>
        <w:spacing w:line="360" w:lineRule="auto"/>
        <w:ind w:left="540"/>
        <w:rPr>
          <w:rFonts w:ascii="Times New Roman" w:hAnsi="Times New Roman" w:eastAsia="Times New Roman"/>
          <w:color w:val="auto"/>
          <w:sz w:val="24"/>
          <w:szCs w:val="24"/>
        </w:rPr>
      </w:pPr>
      <w:r>
        <w:rPr>
          <w:b/>
          <w:color w:val="auto"/>
          <w:sz w:val="24"/>
          <w:szCs w:val="24"/>
        </w:rPr>
        <w:t>一、合同组成部分</w:t>
      </w:r>
    </w:p>
    <w:p>
      <w:pPr>
        <w:spacing w:line="360" w:lineRule="auto"/>
        <w:ind w:left="540"/>
        <w:rPr>
          <w:color w:val="auto"/>
          <w:sz w:val="24"/>
          <w:szCs w:val="24"/>
        </w:rPr>
      </w:pPr>
      <w:r>
        <w:rPr>
          <w:color w:val="auto"/>
          <w:sz w:val="24"/>
          <w:szCs w:val="24"/>
        </w:rPr>
        <w:t>以下文件是本合同不可分割的组成部分，如果不同文件的条款之间有冲突，文件</w:t>
      </w:r>
    </w:p>
    <w:p>
      <w:pPr>
        <w:spacing w:line="360" w:lineRule="auto"/>
        <w:ind w:left="319" w:hanging="319" w:hangingChars="133"/>
        <w:rPr>
          <w:rFonts w:ascii="Times New Roman" w:hAnsi="Times New Roman" w:eastAsia="Times New Roman"/>
          <w:color w:val="auto"/>
          <w:sz w:val="24"/>
          <w:szCs w:val="24"/>
        </w:rPr>
      </w:pPr>
      <w:r>
        <w:rPr>
          <w:rFonts w:hint="eastAsia"/>
          <w:color w:val="auto"/>
          <w:sz w:val="24"/>
          <w:szCs w:val="24"/>
        </w:rPr>
        <w:t>之</w:t>
      </w:r>
      <w:r>
        <w:rPr>
          <w:color w:val="auto"/>
          <w:sz w:val="24"/>
          <w:szCs w:val="24"/>
        </w:rPr>
        <w:t>间的</w:t>
      </w:r>
      <w:r>
        <w:rPr>
          <w:rFonts w:hint="eastAsia"/>
          <w:color w:val="auto"/>
          <w:sz w:val="24"/>
          <w:szCs w:val="24"/>
        </w:rPr>
        <w:t>优</w:t>
      </w:r>
      <w:r>
        <w:rPr>
          <w:color w:val="auto"/>
          <w:sz w:val="24"/>
          <w:szCs w:val="24"/>
        </w:rPr>
        <w:t>先效力顺序如下：</w:t>
      </w:r>
    </w:p>
    <w:p>
      <w:pPr>
        <w:spacing w:line="360" w:lineRule="auto"/>
        <w:ind w:left="420"/>
        <w:rPr>
          <w:rFonts w:ascii="Times New Roman" w:hAnsi="Times New Roman" w:eastAsia="Times New Roman"/>
          <w:color w:val="auto"/>
          <w:sz w:val="24"/>
          <w:szCs w:val="24"/>
        </w:rPr>
      </w:pPr>
      <w:r>
        <w:rPr>
          <w:color w:val="auto"/>
          <w:sz w:val="24"/>
          <w:szCs w:val="24"/>
        </w:rPr>
        <w:t>（一）本合同</w:t>
      </w:r>
      <w:r>
        <w:rPr>
          <w:rFonts w:hint="eastAsia"/>
          <w:color w:val="auto"/>
          <w:sz w:val="24"/>
          <w:szCs w:val="24"/>
        </w:rPr>
        <w:t>主体</w:t>
      </w:r>
      <w:r>
        <w:rPr>
          <w:color w:val="auto"/>
          <w:sz w:val="24"/>
          <w:szCs w:val="24"/>
        </w:rPr>
        <w:t>；</w:t>
      </w:r>
    </w:p>
    <w:p>
      <w:pPr>
        <w:spacing w:line="360" w:lineRule="auto"/>
        <w:ind w:left="420"/>
        <w:rPr>
          <w:rFonts w:ascii="Times New Roman" w:hAnsi="Times New Roman" w:eastAsia="Times New Roman"/>
          <w:color w:val="auto"/>
          <w:sz w:val="24"/>
          <w:szCs w:val="24"/>
        </w:rPr>
      </w:pPr>
      <w:r>
        <w:rPr>
          <w:color w:val="auto"/>
          <w:sz w:val="24"/>
          <w:szCs w:val="24"/>
        </w:rPr>
        <w:t>（二）</w:t>
      </w:r>
      <w:r>
        <w:rPr>
          <w:rFonts w:hint="eastAsia"/>
          <w:color w:val="auto"/>
          <w:sz w:val="24"/>
          <w:szCs w:val="24"/>
        </w:rPr>
        <w:t>附件个人配置清单</w:t>
      </w:r>
      <w:r>
        <w:rPr>
          <w:color w:val="auto"/>
          <w:sz w:val="24"/>
          <w:szCs w:val="24"/>
        </w:rPr>
        <w:t>；</w:t>
      </w:r>
    </w:p>
    <w:p>
      <w:pPr>
        <w:spacing w:line="360" w:lineRule="auto"/>
        <w:ind w:left="540"/>
        <w:rPr>
          <w:b/>
          <w:color w:val="auto"/>
          <w:sz w:val="24"/>
          <w:szCs w:val="24"/>
        </w:rPr>
      </w:pPr>
      <w:r>
        <w:rPr>
          <w:b/>
          <w:color w:val="auto"/>
          <w:sz w:val="24"/>
          <w:szCs w:val="24"/>
        </w:rPr>
        <w:t>二、合同标的及总价款</w:t>
      </w:r>
    </w:p>
    <w:p>
      <w:pPr>
        <w:spacing w:line="360" w:lineRule="auto"/>
        <w:ind w:firstLine="480" w:firstLineChars="200"/>
        <w:rPr>
          <w:rFonts w:hint="default" w:eastAsia="宋体"/>
          <w:bCs/>
          <w:color w:val="auto"/>
          <w:sz w:val="24"/>
          <w:szCs w:val="24"/>
          <w:u w:val="single"/>
          <w:lang w:val="en-US" w:eastAsia="zh-CN"/>
        </w:rPr>
      </w:pPr>
      <w:r>
        <w:rPr>
          <w:rFonts w:hint="eastAsia"/>
          <w:bCs/>
          <w:color w:val="auto"/>
          <w:sz w:val="24"/>
          <w:szCs w:val="24"/>
        </w:rPr>
        <w:t>（一）标的物名称：</w:t>
      </w:r>
      <w:r>
        <w:rPr>
          <w:rFonts w:hint="eastAsia"/>
          <w:bCs/>
          <w:color w:val="auto"/>
          <w:sz w:val="24"/>
          <w:szCs w:val="24"/>
          <w:u w:val="single"/>
          <w:lang w:val="en-US" w:eastAsia="zh-CN"/>
        </w:rPr>
        <w:t xml:space="preserve">              </w:t>
      </w:r>
    </w:p>
    <w:p>
      <w:pPr>
        <w:spacing w:line="360" w:lineRule="auto"/>
        <w:ind w:firstLine="480" w:firstLineChars="200"/>
        <w:rPr>
          <w:color w:val="auto"/>
          <w:sz w:val="24"/>
          <w:szCs w:val="24"/>
        </w:rPr>
      </w:pPr>
      <w:r>
        <w:rPr>
          <w:color w:val="auto"/>
          <w:sz w:val="24"/>
          <w:szCs w:val="24"/>
        </w:rPr>
        <w:t>（二）货物单价及数量见下表：</w:t>
      </w:r>
    </w:p>
    <w:tbl>
      <w:tblPr>
        <w:tblStyle w:val="15"/>
        <w:tblW w:w="9480" w:type="dxa"/>
        <w:tblInd w:w="0" w:type="dxa"/>
        <w:tblLayout w:type="fixed"/>
        <w:tblCellMar>
          <w:top w:w="0" w:type="dxa"/>
          <w:left w:w="0" w:type="dxa"/>
          <w:bottom w:w="0" w:type="dxa"/>
          <w:right w:w="0" w:type="dxa"/>
        </w:tblCellMar>
      </w:tblPr>
      <w:tblGrid>
        <w:gridCol w:w="1080"/>
        <w:gridCol w:w="3150"/>
        <w:gridCol w:w="1080"/>
        <w:gridCol w:w="1080"/>
        <w:gridCol w:w="1545"/>
        <w:gridCol w:w="1545"/>
      </w:tblGrid>
      <w:tr>
        <w:tblPrEx>
          <w:tblCellMar>
            <w:top w:w="0" w:type="dxa"/>
            <w:left w:w="0" w:type="dxa"/>
            <w:bottom w:w="0" w:type="dxa"/>
            <w:right w:w="0"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序号</w:t>
            </w:r>
          </w:p>
        </w:tc>
        <w:tc>
          <w:tcPr>
            <w:tcW w:w="3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采购内容</w:t>
            </w: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数量</w:t>
            </w: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件</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单价（元）</w:t>
            </w: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rPr>
            </w:pPr>
            <w:r>
              <w:rPr>
                <w:rFonts w:hint="eastAsia"/>
                <w:color w:val="auto"/>
                <w:lang w:bidi="ar"/>
              </w:rPr>
              <w:t>合计（元）</w:t>
            </w:r>
          </w:p>
        </w:tc>
      </w:tr>
      <w:tr>
        <w:tblPrEx>
          <w:tblCellMar>
            <w:top w:w="0" w:type="dxa"/>
            <w:left w:w="0" w:type="dxa"/>
            <w:bottom w:w="0" w:type="dxa"/>
            <w:right w:w="0"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1</w:t>
            </w:r>
          </w:p>
        </w:tc>
        <w:tc>
          <w:tcPr>
            <w:tcW w:w="3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rPr>
            </w:pPr>
          </w:p>
        </w:tc>
      </w:tr>
      <w:tr>
        <w:tblPrEx>
          <w:tblCellMar>
            <w:top w:w="0" w:type="dxa"/>
            <w:left w:w="0" w:type="dxa"/>
            <w:bottom w:w="0" w:type="dxa"/>
            <w:right w:w="0"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2</w:t>
            </w:r>
          </w:p>
        </w:tc>
        <w:tc>
          <w:tcPr>
            <w:tcW w:w="3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rPr>
            </w:pPr>
          </w:p>
        </w:tc>
      </w:tr>
      <w:tr>
        <w:tblPrEx>
          <w:tblCellMar>
            <w:top w:w="0" w:type="dxa"/>
            <w:left w:w="0" w:type="dxa"/>
            <w:bottom w:w="0" w:type="dxa"/>
            <w:right w:w="0"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3</w:t>
            </w:r>
          </w:p>
        </w:tc>
        <w:tc>
          <w:tcPr>
            <w:tcW w:w="3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rPr>
            </w:pPr>
          </w:p>
        </w:tc>
      </w:tr>
      <w:tr>
        <w:tblPrEx>
          <w:tblCellMar>
            <w:top w:w="0" w:type="dxa"/>
            <w:left w:w="0" w:type="dxa"/>
            <w:bottom w:w="0" w:type="dxa"/>
            <w:right w:w="0"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4</w:t>
            </w:r>
          </w:p>
        </w:tc>
        <w:tc>
          <w:tcPr>
            <w:tcW w:w="3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rPr>
            </w:pPr>
          </w:p>
        </w:tc>
      </w:tr>
      <w:tr>
        <w:tblPrEx>
          <w:tblCellMar>
            <w:top w:w="0" w:type="dxa"/>
            <w:left w:w="0" w:type="dxa"/>
            <w:bottom w:w="0" w:type="dxa"/>
            <w:right w:w="0"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5</w:t>
            </w:r>
          </w:p>
        </w:tc>
        <w:tc>
          <w:tcPr>
            <w:tcW w:w="3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rPr>
            </w:pPr>
          </w:p>
        </w:tc>
      </w:tr>
      <w:tr>
        <w:tblPrEx>
          <w:tblCellMar>
            <w:top w:w="0" w:type="dxa"/>
            <w:left w:w="0" w:type="dxa"/>
            <w:bottom w:w="0" w:type="dxa"/>
            <w:right w:w="0"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6</w:t>
            </w:r>
          </w:p>
        </w:tc>
        <w:tc>
          <w:tcPr>
            <w:tcW w:w="3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rPr>
            </w:pPr>
          </w:p>
        </w:tc>
      </w:tr>
      <w:tr>
        <w:tblPrEx>
          <w:tblCellMar>
            <w:top w:w="0" w:type="dxa"/>
            <w:left w:w="0" w:type="dxa"/>
            <w:bottom w:w="0" w:type="dxa"/>
            <w:right w:w="0"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7</w:t>
            </w:r>
          </w:p>
        </w:tc>
        <w:tc>
          <w:tcPr>
            <w:tcW w:w="3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rPr>
            </w:pPr>
          </w:p>
        </w:tc>
      </w:tr>
      <w:tr>
        <w:tblPrEx>
          <w:tblCellMar>
            <w:top w:w="0" w:type="dxa"/>
            <w:left w:w="0" w:type="dxa"/>
            <w:bottom w:w="0" w:type="dxa"/>
            <w:right w:w="0"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r>
              <w:rPr>
                <w:rFonts w:hint="eastAsia"/>
                <w:color w:val="auto"/>
                <w:sz w:val="24"/>
                <w:szCs w:val="24"/>
                <w:lang w:bidi="ar"/>
              </w:rPr>
              <w:t>8</w:t>
            </w:r>
          </w:p>
        </w:tc>
        <w:tc>
          <w:tcPr>
            <w:tcW w:w="3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0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sz w:val="24"/>
                <w:szCs w:val="24"/>
              </w:rPr>
            </w:pPr>
          </w:p>
        </w:tc>
        <w:tc>
          <w:tcPr>
            <w:tcW w:w="1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color w:val="auto"/>
              </w:rPr>
            </w:pPr>
          </w:p>
        </w:tc>
      </w:tr>
      <w:tr>
        <w:tblPrEx>
          <w:tblCellMar>
            <w:top w:w="0" w:type="dxa"/>
            <w:left w:w="0" w:type="dxa"/>
            <w:bottom w:w="0" w:type="dxa"/>
            <w:right w:w="0" w:type="dxa"/>
          </w:tblCellMar>
        </w:tblPrEx>
        <w:trPr>
          <w:trHeight w:val="500" w:hRule="atLeast"/>
        </w:trPr>
        <w:tc>
          <w:tcPr>
            <w:tcW w:w="9480" w:type="dxa"/>
            <w:gridSpan w:val="6"/>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eastAsia"/>
                <w:b/>
                <w:color w:val="auto"/>
                <w:sz w:val="28"/>
                <w:szCs w:val="28"/>
              </w:rPr>
            </w:pPr>
            <w:r>
              <w:rPr>
                <w:rFonts w:hint="eastAsia"/>
                <w:b/>
                <w:color w:val="auto"/>
                <w:sz w:val="28"/>
                <w:szCs w:val="28"/>
                <w:lang w:bidi="ar"/>
              </w:rPr>
              <w:t xml:space="preserve">总合计：人民币（大写） </w:t>
            </w:r>
            <w:r>
              <w:rPr>
                <w:b/>
                <w:color w:val="auto"/>
                <w:sz w:val="28"/>
                <w:szCs w:val="28"/>
                <w:lang w:bidi="ar"/>
              </w:rPr>
              <w:t xml:space="preserve"> </w:t>
            </w:r>
            <w:r>
              <w:rPr>
                <w:rFonts w:hint="eastAsia"/>
                <w:b/>
                <w:color w:val="auto"/>
                <w:sz w:val="28"/>
                <w:szCs w:val="28"/>
                <w:lang w:bidi="ar"/>
              </w:rPr>
              <w:t>元整（小写：￥</w:t>
            </w:r>
            <w:r>
              <w:rPr>
                <w:b/>
                <w:color w:val="auto"/>
                <w:sz w:val="28"/>
                <w:szCs w:val="28"/>
                <w:lang w:bidi="ar"/>
              </w:rPr>
              <w:t xml:space="preserve">  </w:t>
            </w:r>
            <w:r>
              <w:rPr>
                <w:rFonts w:hint="eastAsia"/>
                <w:b/>
                <w:color w:val="auto"/>
                <w:sz w:val="28"/>
                <w:szCs w:val="28"/>
                <w:lang w:bidi="ar"/>
              </w:rPr>
              <w:t>元）</w:t>
            </w:r>
          </w:p>
        </w:tc>
      </w:tr>
    </w:tbl>
    <w:p>
      <w:pPr>
        <w:spacing w:line="360" w:lineRule="auto"/>
        <w:ind w:firstLine="480" w:firstLineChars="200"/>
        <w:rPr>
          <w:color w:val="auto"/>
          <w:sz w:val="24"/>
          <w:szCs w:val="24"/>
        </w:rPr>
      </w:pPr>
    </w:p>
    <w:p>
      <w:pPr>
        <w:spacing w:line="360" w:lineRule="auto"/>
        <w:ind w:left="-209" w:leftChars="-95" w:right="-440" w:rightChars="-200" w:firstLine="720" w:firstLineChars="300"/>
        <w:rPr>
          <w:rFonts w:hint="eastAsia" w:ascii="Times New Roman" w:hAnsi="Times New Roman"/>
          <w:color w:val="auto"/>
          <w:sz w:val="24"/>
          <w:szCs w:val="24"/>
        </w:rPr>
      </w:pPr>
      <w:r>
        <w:rPr>
          <w:rFonts w:hint="eastAsia" w:ascii="Times New Roman" w:hAnsi="Times New Roman"/>
          <w:color w:val="auto"/>
          <w:sz w:val="24"/>
          <w:szCs w:val="24"/>
        </w:rPr>
        <w:t>合同总价款为人民币（大写）</w:t>
      </w:r>
      <w:r>
        <w:rPr>
          <w:rFonts w:hint="eastAsia"/>
          <w:b/>
          <w:color w:val="auto"/>
          <w:sz w:val="24"/>
          <w:szCs w:val="24"/>
          <w:u w:val="single"/>
        </w:rPr>
        <w:t xml:space="preserve"> </w:t>
      </w:r>
      <w:r>
        <w:rPr>
          <w:b/>
          <w:color w:val="auto"/>
          <w:sz w:val="24"/>
          <w:szCs w:val="24"/>
          <w:u w:val="single"/>
        </w:rPr>
        <w:t xml:space="preserve">     </w:t>
      </w:r>
      <w:r>
        <w:rPr>
          <w:rFonts w:hint="eastAsia"/>
          <w:b/>
          <w:color w:val="auto"/>
          <w:sz w:val="24"/>
          <w:szCs w:val="24"/>
          <w:u w:val="single"/>
        </w:rPr>
        <w:t>元整</w:t>
      </w:r>
      <w:r>
        <w:rPr>
          <w:rFonts w:hint="eastAsia" w:ascii="Times New Roman" w:hAnsi="Times New Roman"/>
          <w:b/>
          <w:bCs/>
          <w:color w:val="auto"/>
          <w:sz w:val="24"/>
          <w:szCs w:val="24"/>
          <w:u w:val="single"/>
        </w:rPr>
        <w:t xml:space="preserve"> </w:t>
      </w:r>
      <w:r>
        <w:rPr>
          <w:rFonts w:hint="eastAsia" w:ascii="Times New Roman" w:hAnsi="Times New Roman"/>
          <w:b/>
          <w:bCs/>
          <w:color w:val="auto"/>
          <w:sz w:val="24"/>
          <w:szCs w:val="24"/>
        </w:rPr>
        <w:t>（小写）</w:t>
      </w:r>
      <w:r>
        <w:rPr>
          <w:rFonts w:ascii="Arial" w:hAnsi="Arial" w:cs="Arial"/>
          <w:b/>
          <w:bCs/>
          <w:color w:val="auto"/>
          <w:sz w:val="24"/>
          <w:szCs w:val="24"/>
        </w:rPr>
        <w:t>¥</w:t>
      </w:r>
      <w:r>
        <w:rPr>
          <w:rFonts w:hint="eastAsia" w:ascii="Arial" w:hAnsi="Arial" w:cs="Arial"/>
          <w:b/>
          <w:bCs/>
          <w:color w:val="auto"/>
          <w:sz w:val="24"/>
          <w:szCs w:val="24"/>
        </w:rPr>
        <w:t xml:space="preserve"> </w:t>
      </w:r>
      <w:r>
        <w:rPr>
          <w:rFonts w:ascii="Arial" w:hAnsi="Arial" w:cs="Arial"/>
          <w:b/>
          <w:bCs/>
          <w:color w:val="auto"/>
          <w:sz w:val="24"/>
          <w:szCs w:val="24"/>
          <w:u w:val="single"/>
        </w:rPr>
        <w:t xml:space="preserve">      </w:t>
      </w:r>
      <w:r>
        <w:rPr>
          <w:rFonts w:hint="eastAsia" w:ascii="Arial" w:hAnsi="Arial" w:cs="Arial"/>
          <w:b/>
          <w:bCs/>
          <w:color w:val="auto"/>
          <w:sz w:val="24"/>
          <w:szCs w:val="24"/>
          <w:u w:val="single"/>
        </w:rPr>
        <w:t xml:space="preserve"> </w:t>
      </w:r>
      <w:r>
        <w:rPr>
          <w:rFonts w:hint="eastAsia" w:ascii="Arial" w:hAnsi="Arial" w:cs="Arial"/>
          <w:b/>
          <w:bCs/>
          <w:color w:val="auto"/>
          <w:sz w:val="24"/>
          <w:szCs w:val="24"/>
        </w:rPr>
        <w:t>元。</w:t>
      </w:r>
    </w:p>
    <w:p>
      <w:pPr>
        <w:spacing w:line="560" w:lineRule="exact"/>
        <w:ind w:firstLine="480" w:firstLineChars="200"/>
        <w:rPr>
          <w:color w:val="auto"/>
          <w:sz w:val="24"/>
          <w:szCs w:val="24"/>
        </w:rPr>
      </w:pPr>
      <w:r>
        <w:rPr>
          <w:color w:val="auto"/>
          <w:sz w:val="24"/>
          <w:szCs w:val="24"/>
        </w:rPr>
        <w:t>上述价款包含但不限于材料费、配件费、设计、制作(含工料、人工、机械使用)费、运输费、保管费、人工费、税费、服务费及合理的利润等全部费用，乙方不能要求甲方另行支付其他任何</w:t>
      </w:r>
      <w:r>
        <w:rPr>
          <w:rFonts w:hint="eastAsia"/>
          <w:color w:val="auto"/>
          <w:sz w:val="24"/>
          <w:szCs w:val="24"/>
        </w:rPr>
        <w:t>费用</w:t>
      </w:r>
      <w:r>
        <w:rPr>
          <w:color w:val="auto"/>
          <w:sz w:val="24"/>
          <w:szCs w:val="24"/>
        </w:rPr>
        <w:t>。</w:t>
      </w:r>
    </w:p>
    <w:p>
      <w:pPr>
        <w:spacing w:line="560" w:lineRule="exact"/>
        <w:ind w:left="540"/>
        <w:rPr>
          <w:rFonts w:ascii="Times New Roman" w:hAnsi="Times New Roman" w:eastAsia="Times New Roman"/>
          <w:color w:val="auto"/>
          <w:sz w:val="24"/>
          <w:szCs w:val="24"/>
        </w:rPr>
      </w:pPr>
      <w:r>
        <w:rPr>
          <w:b/>
          <w:color w:val="auto"/>
          <w:sz w:val="24"/>
          <w:szCs w:val="24"/>
        </w:rPr>
        <w:t>三、产品质量承诺</w:t>
      </w:r>
    </w:p>
    <w:p>
      <w:pPr>
        <w:spacing w:line="560" w:lineRule="exact"/>
        <w:ind w:firstLine="616" w:firstLineChars="257"/>
        <w:rPr>
          <w:rFonts w:ascii="Times New Roman" w:hAnsi="Times New Roman" w:eastAsia="Times New Roman"/>
          <w:color w:val="auto"/>
          <w:sz w:val="24"/>
          <w:szCs w:val="24"/>
        </w:rPr>
      </w:pPr>
      <w:r>
        <w:rPr>
          <w:color w:val="auto"/>
          <w:sz w:val="24"/>
          <w:szCs w:val="24"/>
        </w:rPr>
        <w:t>乙方应为甲方提供符合国家规定的相应技术标准、环保标准和合同要求的产品及服务。合同项下全部产品的设计、材料及工艺上均没有缺陷、符合合同规定的技术指标和性能。</w:t>
      </w:r>
    </w:p>
    <w:p>
      <w:pPr>
        <w:spacing w:line="560" w:lineRule="exact"/>
        <w:ind w:firstLine="480" w:firstLineChars="200"/>
        <w:rPr>
          <w:rFonts w:hint="eastAsia" w:ascii="Times New Roman" w:hAnsi="Times New Roman"/>
          <w:color w:val="auto"/>
          <w:sz w:val="24"/>
          <w:szCs w:val="24"/>
        </w:rPr>
      </w:pPr>
      <w:r>
        <w:rPr>
          <w:color w:val="auto"/>
          <w:sz w:val="24"/>
          <w:szCs w:val="24"/>
        </w:rPr>
        <w:t>1、乙方保证所提供的产品是严格按照国际质量保证体系要求进行设计、生产和质检，完全满足《技术标准及要求》，产品采用原厂包装</w:t>
      </w:r>
      <w:r>
        <w:rPr>
          <w:rFonts w:hint="eastAsia"/>
          <w:color w:val="auto"/>
          <w:sz w:val="24"/>
          <w:szCs w:val="24"/>
        </w:rPr>
        <w:t>。</w:t>
      </w:r>
    </w:p>
    <w:p>
      <w:pPr>
        <w:spacing w:line="560" w:lineRule="exact"/>
        <w:ind w:right="60" w:firstLine="421"/>
        <w:jc w:val="both"/>
        <w:rPr>
          <w:rFonts w:ascii="Times New Roman" w:hAnsi="Times New Roman" w:eastAsia="Times New Roman"/>
          <w:color w:val="auto"/>
          <w:sz w:val="24"/>
          <w:szCs w:val="24"/>
        </w:rPr>
      </w:pPr>
      <w:r>
        <w:rPr>
          <w:color w:val="auto"/>
          <w:sz w:val="24"/>
          <w:szCs w:val="24"/>
        </w:rPr>
        <w:t>2、乙方保证提供的产品是全新的，与合同约定完全相符的制造商原装产品，并保证甲方在正常使用和保养下，在产品使用寿命期内，均能满足合同约定的性能。</w:t>
      </w:r>
    </w:p>
    <w:p>
      <w:pPr>
        <w:spacing w:line="560" w:lineRule="exact"/>
        <w:ind w:right="60" w:firstLine="421"/>
        <w:jc w:val="both"/>
        <w:rPr>
          <w:rFonts w:ascii="Times New Roman" w:hAnsi="Times New Roman" w:eastAsia="Times New Roman"/>
          <w:color w:val="auto"/>
          <w:sz w:val="24"/>
          <w:szCs w:val="24"/>
        </w:rPr>
      </w:pPr>
      <w:r>
        <w:rPr>
          <w:color w:val="auto"/>
          <w:sz w:val="24"/>
          <w:szCs w:val="24"/>
        </w:rPr>
        <w:t>3、产品质量符合国家优等品标准，符合国家相关技术标准。在产品验收过程中，如发现</w:t>
      </w:r>
      <w:r>
        <w:rPr>
          <w:rFonts w:hint="eastAsia"/>
          <w:color w:val="auto"/>
          <w:sz w:val="24"/>
          <w:szCs w:val="24"/>
        </w:rPr>
        <w:t>乙方</w:t>
      </w:r>
      <w:r>
        <w:rPr>
          <w:color w:val="auto"/>
          <w:sz w:val="24"/>
          <w:szCs w:val="24"/>
        </w:rPr>
        <w:t>提供的产品存在与合同约定不符、质量及隐蔽瑕疵等情形的，乙方应当无条件予以免费调换。</w:t>
      </w:r>
    </w:p>
    <w:p>
      <w:pPr>
        <w:spacing w:line="560" w:lineRule="exact"/>
        <w:ind w:right="60" w:firstLine="421"/>
        <w:jc w:val="both"/>
        <w:rPr>
          <w:rFonts w:ascii="Times New Roman" w:hAnsi="Times New Roman" w:eastAsia="Times New Roman"/>
          <w:color w:val="auto"/>
          <w:sz w:val="24"/>
          <w:szCs w:val="24"/>
        </w:rPr>
      </w:pPr>
      <w:r>
        <w:rPr>
          <w:color w:val="auto"/>
          <w:sz w:val="24"/>
          <w:szCs w:val="24"/>
        </w:rPr>
        <w:t>4、产品交付后在使用过程中，如果产品的材料、设计、工艺或安装存在缺陷或者不符合合同约定的质量、规格和性能的要求的，甲方有权要求更换、退货，并有权提出索赔</w:t>
      </w:r>
      <w:r>
        <w:rPr>
          <w:rFonts w:hint="eastAsia"/>
          <w:color w:val="auto"/>
          <w:sz w:val="24"/>
          <w:szCs w:val="24"/>
        </w:rPr>
        <w:t>，要求乙方支付本合同总价款</w:t>
      </w:r>
      <w:r>
        <w:rPr>
          <w:rFonts w:hint="eastAsia"/>
          <w:color w:val="auto"/>
          <w:sz w:val="24"/>
          <w:szCs w:val="24"/>
          <w:u w:val="single"/>
        </w:rPr>
        <w:t>1</w:t>
      </w:r>
      <w:r>
        <w:rPr>
          <w:rFonts w:hint="eastAsia"/>
          <w:color w:val="auto"/>
          <w:sz w:val="24"/>
          <w:szCs w:val="24"/>
        </w:rPr>
        <w:t>%的违约金</w:t>
      </w:r>
      <w:r>
        <w:rPr>
          <w:color w:val="auto"/>
          <w:sz w:val="24"/>
          <w:szCs w:val="24"/>
        </w:rPr>
        <w:t>。该索赔不受合同约定的质保期的限制。因上述原因造成甲方损失或者甲方工作人员或其他人员人身损害的，乙方应当予以赔偿。对甲方造成重大负面影响的，甲方保留进一步追究乙方责任的权利。</w:t>
      </w:r>
    </w:p>
    <w:p>
      <w:pPr>
        <w:spacing w:line="560" w:lineRule="exact"/>
        <w:ind w:right="40" w:firstLine="421"/>
        <w:jc w:val="both"/>
        <w:rPr>
          <w:rFonts w:hint="eastAsia" w:ascii="Times New Roman" w:hAnsi="Times New Roman"/>
          <w:color w:val="auto"/>
          <w:sz w:val="24"/>
          <w:szCs w:val="24"/>
        </w:rPr>
      </w:pPr>
      <w:r>
        <w:rPr>
          <w:color w:val="auto"/>
          <w:sz w:val="24"/>
          <w:szCs w:val="24"/>
        </w:rPr>
        <w:t>5、乙方在服装制作过程中应严格按照甲方提供的式样及面料制作，不得更换</w:t>
      </w:r>
      <w:r>
        <w:rPr>
          <w:rFonts w:hint="eastAsia"/>
          <w:color w:val="auto"/>
          <w:sz w:val="24"/>
          <w:szCs w:val="24"/>
        </w:rPr>
        <w:t>。</w:t>
      </w:r>
    </w:p>
    <w:p>
      <w:pPr>
        <w:spacing w:line="560" w:lineRule="exact"/>
        <w:ind w:left="420"/>
        <w:rPr>
          <w:rFonts w:ascii="Times New Roman" w:hAnsi="Times New Roman" w:eastAsia="Times New Roman"/>
          <w:color w:val="auto"/>
          <w:sz w:val="24"/>
          <w:szCs w:val="24"/>
        </w:rPr>
      </w:pPr>
      <w:r>
        <w:rPr>
          <w:b/>
          <w:color w:val="auto"/>
          <w:sz w:val="24"/>
          <w:szCs w:val="24"/>
        </w:rPr>
        <w:t>四、产品的制作、运输、交付及验收</w:t>
      </w:r>
    </w:p>
    <w:p>
      <w:pPr>
        <w:spacing w:line="560" w:lineRule="exact"/>
        <w:ind w:left="320"/>
        <w:rPr>
          <w:rFonts w:ascii="Times New Roman" w:hAnsi="Times New Roman" w:eastAsia="Times New Roman"/>
          <w:color w:val="auto"/>
          <w:sz w:val="24"/>
          <w:szCs w:val="24"/>
        </w:rPr>
      </w:pPr>
      <w:r>
        <w:rPr>
          <w:color w:val="auto"/>
          <w:sz w:val="24"/>
          <w:szCs w:val="24"/>
        </w:rPr>
        <w:t>（一）制作、运输、交货</w:t>
      </w:r>
    </w:p>
    <w:p>
      <w:pPr>
        <w:spacing w:line="560" w:lineRule="exact"/>
        <w:ind w:left="420"/>
        <w:rPr>
          <w:rFonts w:ascii="Times New Roman" w:hAnsi="Times New Roman" w:eastAsia="Times New Roman"/>
          <w:color w:val="auto"/>
          <w:sz w:val="24"/>
          <w:szCs w:val="24"/>
        </w:rPr>
      </w:pPr>
      <w:r>
        <w:rPr>
          <w:color w:val="auto"/>
          <w:sz w:val="24"/>
          <w:szCs w:val="24"/>
        </w:rPr>
        <w:t>1、乙方应严格按照</w:t>
      </w:r>
      <w:r>
        <w:rPr>
          <w:rFonts w:hint="eastAsia"/>
          <w:color w:val="auto"/>
          <w:sz w:val="24"/>
          <w:szCs w:val="24"/>
        </w:rPr>
        <w:t>甲方</w:t>
      </w:r>
      <w:r>
        <w:rPr>
          <w:color w:val="auto"/>
          <w:sz w:val="24"/>
          <w:szCs w:val="24"/>
        </w:rPr>
        <w:t>确定的数量等内容进行生产制作。</w:t>
      </w:r>
    </w:p>
    <w:p>
      <w:pPr>
        <w:spacing w:line="560" w:lineRule="exact"/>
        <w:ind w:right="60" w:firstLine="421"/>
        <w:jc w:val="both"/>
        <w:rPr>
          <w:rFonts w:ascii="Times New Roman" w:hAnsi="Times New Roman" w:eastAsia="Times New Roman"/>
          <w:color w:val="auto"/>
          <w:sz w:val="24"/>
          <w:szCs w:val="24"/>
        </w:rPr>
      </w:pPr>
      <w:r>
        <w:rPr>
          <w:color w:val="auto"/>
          <w:sz w:val="24"/>
          <w:szCs w:val="24"/>
        </w:rPr>
        <w:t>2、乙方负责安排运输工具，并支付运费，确保按期按质交货。</w:t>
      </w:r>
      <w:r>
        <w:rPr>
          <w:rFonts w:hint="eastAsia"/>
          <w:color w:val="auto"/>
          <w:sz w:val="24"/>
          <w:szCs w:val="24"/>
        </w:rPr>
        <w:t>货物</w:t>
      </w:r>
      <w:r>
        <w:rPr>
          <w:color w:val="auto"/>
          <w:sz w:val="24"/>
          <w:szCs w:val="24"/>
        </w:rPr>
        <w:t>交付之前的运输、仓储</w:t>
      </w:r>
      <w:r>
        <w:rPr>
          <w:rFonts w:hint="eastAsia"/>
          <w:color w:val="auto"/>
          <w:sz w:val="24"/>
          <w:szCs w:val="24"/>
        </w:rPr>
        <w:t>等所有</w:t>
      </w:r>
      <w:r>
        <w:rPr>
          <w:color w:val="auto"/>
          <w:sz w:val="24"/>
          <w:szCs w:val="24"/>
        </w:rPr>
        <w:t>风险</w:t>
      </w:r>
      <w:r>
        <w:rPr>
          <w:rFonts w:hint="eastAsia"/>
          <w:color w:val="auto"/>
          <w:sz w:val="24"/>
          <w:szCs w:val="24"/>
        </w:rPr>
        <w:t>均</w:t>
      </w:r>
      <w:r>
        <w:rPr>
          <w:color w:val="auto"/>
          <w:sz w:val="24"/>
          <w:szCs w:val="24"/>
        </w:rPr>
        <w:t>由乙方承担。</w:t>
      </w:r>
    </w:p>
    <w:p>
      <w:pPr>
        <w:spacing w:line="560" w:lineRule="exact"/>
        <w:ind w:right="60" w:firstLine="421"/>
        <w:jc w:val="both"/>
        <w:rPr>
          <w:rFonts w:ascii="Times New Roman" w:hAnsi="Times New Roman" w:eastAsia="Times New Roman"/>
          <w:color w:val="auto"/>
          <w:sz w:val="24"/>
          <w:szCs w:val="24"/>
        </w:rPr>
      </w:pPr>
      <w:r>
        <w:rPr>
          <w:color w:val="auto"/>
          <w:sz w:val="24"/>
          <w:szCs w:val="24"/>
        </w:rPr>
        <w:t>3、乙方向甲方提供的全部产品，均按照国家标准或专业标准进行包装。包装适应于防潮、防震及远距离运输等，确保产品安全无损运抵现场。产品到甲方发现有损坏，乙方须在发现损坏之日起</w:t>
      </w:r>
      <w:r>
        <w:rPr>
          <w:rFonts w:hint="eastAsia"/>
          <w:color w:val="auto"/>
          <w:sz w:val="24"/>
          <w:szCs w:val="24"/>
        </w:rPr>
        <w:t>7</w:t>
      </w:r>
      <w:r>
        <w:rPr>
          <w:color w:val="auto"/>
          <w:sz w:val="24"/>
          <w:szCs w:val="24"/>
        </w:rPr>
        <w:t xml:space="preserve"> 日内免费更换。</w:t>
      </w:r>
    </w:p>
    <w:p>
      <w:pPr>
        <w:spacing w:line="560" w:lineRule="exact"/>
        <w:ind w:right="60" w:firstLine="421"/>
        <w:jc w:val="both"/>
        <w:rPr>
          <w:rFonts w:ascii="Times New Roman" w:hAnsi="Times New Roman" w:eastAsia="Times New Roman"/>
          <w:color w:val="auto"/>
          <w:sz w:val="24"/>
          <w:szCs w:val="24"/>
        </w:rPr>
      </w:pPr>
      <w:r>
        <w:rPr>
          <w:color w:val="auto"/>
          <w:sz w:val="24"/>
          <w:szCs w:val="24"/>
        </w:rPr>
        <w:t>4、交货地点：</w:t>
      </w:r>
      <w:r>
        <w:rPr>
          <w:rFonts w:hint="eastAsia"/>
          <w:color w:val="auto"/>
          <w:sz w:val="24"/>
          <w:szCs w:val="24"/>
        </w:rPr>
        <w:t>甲方指定地点</w:t>
      </w:r>
      <w:r>
        <w:rPr>
          <w:color w:val="auto"/>
          <w:sz w:val="24"/>
          <w:szCs w:val="24"/>
        </w:rPr>
        <w:t>。货物尚未发出，但甲方要求变更交货地点时，甲方向乙方发出书面的交货地点变更通知，乙方应根据甲方提供的新的交货地点的书面通知执行。</w:t>
      </w:r>
    </w:p>
    <w:p>
      <w:pPr>
        <w:spacing w:line="560" w:lineRule="exact"/>
        <w:ind w:right="60" w:firstLine="421"/>
        <w:jc w:val="both"/>
        <w:rPr>
          <w:color w:val="auto"/>
          <w:sz w:val="24"/>
          <w:szCs w:val="24"/>
        </w:rPr>
      </w:pPr>
      <w:r>
        <w:rPr>
          <w:color w:val="auto"/>
          <w:sz w:val="24"/>
          <w:szCs w:val="24"/>
        </w:rPr>
        <w:t>5、交货时间：乙方应在</w:t>
      </w:r>
      <w:r>
        <w:rPr>
          <w:rFonts w:hint="eastAsia"/>
          <w:color w:val="auto"/>
          <w:sz w:val="24"/>
          <w:szCs w:val="24"/>
        </w:rPr>
        <w:t>合同</w:t>
      </w:r>
      <w:r>
        <w:rPr>
          <w:color w:val="auto"/>
          <w:sz w:val="24"/>
          <w:szCs w:val="24"/>
        </w:rPr>
        <w:t>签订之日起</w:t>
      </w:r>
      <w:r>
        <w:rPr>
          <w:color w:val="auto"/>
          <w:sz w:val="24"/>
          <w:szCs w:val="24"/>
          <w:u w:val="single"/>
        </w:rPr>
        <w:t xml:space="preserve"> </w:t>
      </w:r>
      <w:r>
        <w:rPr>
          <w:rFonts w:hint="eastAsia"/>
          <w:color w:val="auto"/>
          <w:sz w:val="24"/>
          <w:szCs w:val="24"/>
          <w:u w:val="single"/>
        </w:rPr>
        <w:t xml:space="preserve">30 </w:t>
      </w:r>
      <w:r>
        <w:rPr>
          <w:color w:val="auto"/>
          <w:sz w:val="24"/>
          <w:szCs w:val="24"/>
        </w:rPr>
        <w:t>日内（有特别约定的除外）将货物送至甲方指定地点。如遇加急订购情况，有特殊要求的，应根据具体情况提供快速交货服务。</w:t>
      </w:r>
      <w:r>
        <w:rPr>
          <w:color w:val="auto"/>
          <w:sz w:val="24"/>
          <w:szCs w:val="24"/>
          <w:lang w:eastAsia="zh-CN"/>
        </w:rPr>
        <mc:AlternateContent>
          <mc:Choice Requires="wps">
            <w:drawing>
              <wp:anchor distT="0" distB="0" distL="114300" distR="114300" simplePos="0" relativeHeight="251665408" behindDoc="1" locked="0" layoutInCell="0" allowOverlap="1">
                <wp:simplePos x="0" y="0"/>
                <wp:positionH relativeFrom="column">
                  <wp:posOffset>3580765</wp:posOffset>
                </wp:positionH>
                <wp:positionV relativeFrom="paragraph">
                  <wp:posOffset>-995045</wp:posOffset>
                </wp:positionV>
                <wp:extent cx="1547495" cy="584200"/>
                <wp:effectExtent l="0" t="0" r="0" b="0"/>
                <wp:wrapNone/>
                <wp:docPr id="9" name="直接连接符 9"/>
                <wp:cNvGraphicFramePr/>
                <a:graphic xmlns:a="http://schemas.openxmlformats.org/drawingml/2006/main">
                  <a:graphicData uri="http://schemas.microsoft.com/office/word/2010/wordprocessingShape">
                    <wps:wsp>
                      <wps:cNvCnPr/>
                      <wps:spPr>
                        <a:xfrm flipH="1">
                          <a:off x="0" y="0"/>
                          <a:ext cx="1547495" cy="584200"/>
                        </a:xfrm>
                        <a:prstGeom prst="line">
                          <a:avLst/>
                        </a:prstGeom>
                        <a:ln>
                          <a:noFill/>
                        </a:ln>
                      </wps:spPr>
                      <wps:bodyPr/>
                    </wps:wsp>
                  </a:graphicData>
                </a:graphic>
              </wp:anchor>
            </w:drawing>
          </mc:Choice>
          <mc:Fallback>
            <w:pict>
              <v:line id="_x0000_s1026" o:spid="_x0000_s1026" o:spt="20" style="position:absolute;left:0pt;flip:x;margin-left:281.95pt;margin-top:-78.35pt;height:46pt;width:121.85pt;z-index:-251651072;mso-width-relative:page;mso-height-relative:page;" filled="f" stroked="f" coordsize="21600,21600" o:allowincell="f" o:gfxdata="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KpeKncAAAA&#10;DAEAAA8AAAAAAAAAAQAgAAAAIgAAAGRycy9kb3ducmV2LnhtbFBLAQIUABQAAAAIAIdO4kD0dyg9&#10;pwEAADIDAAAOAAAAAAAAAAEAIAAAACsBAABkcnMvZTJvRG9jLnhtbFBLBQYAAAAABgAGAFkBAABE&#10;BQAAAAA=&#10;">
                <v:fill on="f" focussize="0,0"/>
                <v:stroke on="f"/>
                <v:imagedata o:title=""/>
                <o:lock v:ext="edit" aspectratio="f"/>
              </v:line>
            </w:pict>
          </mc:Fallback>
        </mc:AlternateContent>
      </w:r>
    </w:p>
    <w:p>
      <w:pPr>
        <w:spacing w:line="560" w:lineRule="exact"/>
        <w:ind w:left="320"/>
        <w:rPr>
          <w:rFonts w:ascii="Times New Roman" w:hAnsi="Times New Roman" w:eastAsia="Times New Roman"/>
          <w:color w:val="auto"/>
          <w:sz w:val="24"/>
          <w:szCs w:val="24"/>
        </w:rPr>
      </w:pPr>
      <w:r>
        <w:rPr>
          <w:color w:val="auto"/>
          <w:sz w:val="24"/>
          <w:szCs w:val="24"/>
        </w:rPr>
        <w:t>（二）验货</w:t>
      </w:r>
    </w:p>
    <w:p>
      <w:pPr>
        <w:spacing w:line="560" w:lineRule="exact"/>
        <w:ind w:firstLine="421"/>
        <w:jc w:val="both"/>
        <w:rPr>
          <w:rFonts w:ascii="Times New Roman" w:hAnsi="Times New Roman" w:eastAsia="Times New Roman"/>
          <w:color w:val="auto"/>
          <w:sz w:val="24"/>
          <w:szCs w:val="24"/>
        </w:rPr>
      </w:pPr>
      <w:r>
        <w:rPr>
          <w:color w:val="auto"/>
          <w:sz w:val="24"/>
          <w:szCs w:val="24"/>
        </w:rPr>
        <w:t>1、货物运抵甲方指定交货地点后，甲乙双方共同组织进行数量清点、签收，签署《签收单》，《签收单》只作为甲方收到相应数量服装的依据，不作为验收合格依据。对于货物外装破损、损坏、实际交货货物与</w:t>
      </w:r>
      <w:r>
        <w:rPr>
          <w:rFonts w:hint="eastAsia"/>
          <w:color w:val="auto"/>
          <w:sz w:val="24"/>
          <w:szCs w:val="24"/>
        </w:rPr>
        <w:t>甲方要求</w:t>
      </w:r>
      <w:r>
        <w:rPr>
          <w:color w:val="auto"/>
          <w:sz w:val="24"/>
          <w:szCs w:val="24"/>
        </w:rPr>
        <w:t>数量不一致、产品颜色、样式、质量明显不符合质量技术要求的，甲方有权拒绝签收，乙方均应在</w:t>
      </w:r>
      <w:r>
        <w:rPr>
          <w:rFonts w:hint="eastAsia"/>
          <w:color w:val="auto"/>
          <w:sz w:val="24"/>
          <w:szCs w:val="24"/>
        </w:rPr>
        <w:t>7</w:t>
      </w:r>
      <w:r>
        <w:rPr>
          <w:color w:val="auto"/>
          <w:sz w:val="24"/>
          <w:szCs w:val="24"/>
        </w:rPr>
        <w:t>日内无偿更换。</w:t>
      </w:r>
    </w:p>
    <w:p>
      <w:pPr>
        <w:spacing w:line="560" w:lineRule="exact"/>
        <w:ind w:firstLine="480" w:firstLineChars="200"/>
        <w:rPr>
          <w:rFonts w:ascii="Times New Roman" w:hAnsi="Times New Roman" w:eastAsia="Times New Roman"/>
          <w:color w:val="auto"/>
          <w:sz w:val="24"/>
          <w:szCs w:val="24"/>
        </w:rPr>
      </w:pPr>
      <w:r>
        <w:rPr>
          <w:color w:val="auto"/>
          <w:sz w:val="24"/>
          <w:szCs w:val="24"/>
        </w:rPr>
        <w:t>2、甲乙双方签署《签收单》后，甲方及时组织员工进行试穿，对于不合体的，乙方负责免费进</w:t>
      </w:r>
      <w:bookmarkStart w:id="257" w:name="page44"/>
      <w:bookmarkEnd w:id="257"/>
      <w:r>
        <w:rPr>
          <w:color w:val="auto"/>
          <w:sz w:val="24"/>
          <w:szCs w:val="24"/>
          <w:lang w:eastAsia="zh-CN"/>
        </w:rPr>
        <mc:AlternateContent>
          <mc:Choice Requires="wps">
            <w:drawing>
              <wp:anchor distT="0" distB="0" distL="114300" distR="114300" simplePos="0" relativeHeight="251663360" behindDoc="1" locked="0" layoutInCell="0" allowOverlap="1">
                <wp:simplePos x="0" y="0"/>
                <wp:positionH relativeFrom="page">
                  <wp:posOffset>848360</wp:posOffset>
                </wp:positionH>
                <wp:positionV relativeFrom="page">
                  <wp:posOffset>700405</wp:posOffset>
                </wp:positionV>
                <wp:extent cx="5875020"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5875020" cy="635"/>
                        </a:xfrm>
                        <a:prstGeom prst="line">
                          <a:avLst/>
                        </a:prstGeom>
                        <a:ln>
                          <a:noFill/>
                        </a:ln>
                      </wps:spPr>
                      <wps:bodyPr/>
                    </wps:wsp>
                  </a:graphicData>
                </a:graphic>
              </wp:anchor>
            </w:drawing>
          </mc:Choice>
          <mc:Fallback>
            <w:pict>
              <v:line id="_x0000_s1026" o:spid="_x0000_s1026" o:spt="20" style="position:absolute;left:0pt;margin-left:66.8pt;margin-top:55.15pt;height:0.05pt;width:462.6pt;mso-position-horizontal-relative:page;mso-position-vertical-relative:page;z-index:-251653120;mso-width-relative:page;mso-height-relative:page;" filled="f" stroked="f" coordsize="21600,21600" o:allowincell="f" o:gfxdata="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P5K5lnZAAAADAEAAA8AAAAAAAAAAQAg&#10;AAAAIgAAAGRycy9kb3ducmV2LnhtbFBLAQIUABQAAAAIAIdO4kCv8GtqmwEAACUDAAAOAAAAAAAA&#10;AAEAIAAAACgBAABkcnMvZTJvRG9jLnhtbFBLBQYAAAAABgAGAFkBAAA1BQAAAAA=&#10;">
                <v:fill on="f" focussize="0,0"/>
                <v:stroke on="f"/>
                <v:imagedata o:title=""/>
                <o:lock v:ext="edit" aspectratio="f"/>
              </v:line>
            </w:pict>
          </mc:Fallback>
        </mc:AlternateContent>
      </w:r>
      <w:r>
        <w:rPr>
          <w:color w:val="auto"/>
          <w:sz w:val="24"/>
          <w:szCs w:val="24"/>
        </w:rPr>
        <w:t xml:space="preserve">行修改，并在 </w:t>
      </w:r>
      <w:r>
        <w:rPr>
          <w:color w:val="auto"/>
          <w:sz w:val="24"/>
          <w:szCs w:val="24"/>
          <w:u w:val="single"/>
        </w:rPr>
        <w:t>15</w:t>
      </w:r>
      <w:r>
        <w:rPr>
          <w:color w:val="auto"/>
          <w:sz w:val="24"/>
          <w:szCs w:val="24"/>
        </w:rPr>
        <w:t xml:space="preserve"> 日内完成修改工作，重新送至甲方指定地点。若返修后仍不能满足甲方员工要求的，乙方应无偿更换或重做。</w:t>
      </w:r>
    </w:p>
    <w:p>
      <w:pPr>
        <w:spacing w:line="560" w:lineRule="exact"/>
        <w:ind w:right="120" w:firstLine="421"/>
        <w:jc w:val="both"/>
        <w:rPr>
          <w:rFonts w:ascii="Times New Roman" w:hAnsi="Times New Roman" w:eastAsia="Times New Roman"/>
          <w:color w:val="auto"/>
          <w:sz w:val="24"/>
          <w:szCs w:val="24"/>
        </w:rPr>
      </w:pPr>
      <w:r>
        <w:rPr>
          <w:color w:val="auto"/>
          <w:sz w:val="24"/>
          <w:szCs w:val="24"/>
        </w:rPr>
        <w:t>3、在验收前，如发现产品存在缺陷或不符合合同约定情形的，不论任何原因，甲方可以解除合同，由此给甲方造成的损失由乙方全额赔偿。</w:t>
      </w:r>
    </w:p>
    <w:p>
      <w:pPr>
        <w:spacing w:line="560" w:lineRule="exact"/>
        <w:ind w:right="120" w:firstLine="421"/>
        <w:jc w:val="both"/>
        <w:rPr>
          <w:color w:val="auto"/>
          <w:sz w:val="24"/>
          <w:szCs w:val="24"/>
        </w:rPr>
      </w:pPr>
      <w:r>
        <w:rPr>
          <w:rFonts w:hint="eastAsia"/>
          <w:color w:val="auto"/>
          <w:sz w:val="24"/>
          <w:szCs w:val="24"/>
        </w:rPr>
        <w:t>4</w:t>
      </w:r>
      <w:r>
        <w:rPr>
          <w:color w:val="auto"/>
          <w:sz w:val="24"/>
          <w:szCs w:val="24"/>
        </w:rPr>
        <w:t xml:space="preserve">、在产品验收前，如发现产品存在损坏、配件缺失或不符合合同约定情形的，不论任何原因，乙方均应当负责在发现之日起 </w:t>
      </w:r>
      <w:r>
        <w:rPr>
          <w:color w:val="auto"/>
          <w:sz w:val="24"/>
          <w:szCs w:val="24"/>
          <w:u w:val="single"/>
        </w:rPr>
        <w:t>15</w:t>
      </w:r>
      <w:r>
        <w:rPr>
          <w:color w:val="auto"/>
          <w:sz w:val="24"/>
          <w:szCs w:val="24"/>
        </w:rPr>
        <w:t xml:space="preserve"> 日内无偿更换，且时间不顺延。乙方如未按时更换，甲方可以拒绝接受该货物或解除合同，由此给甲方造成的损失由乙方全额赔偿。</w:t>
      </w:r>
    </w:p>
    <w:p>
      <w:pPr>
        <w:spacing w:line="560" w:lineRule="exact"/>
        <w:ind w:right="120" w:firstLine="421"/>
        <w:rPr>
          <w:color w:val="auto"/>
        </w:rPr>
      </w:pPr>
      <w:r>
        <w:rPr>
          <w:rFonts w:hint="eastAsia"/>
          <w:color w:val="auto"/>
          <w:sz w:val="24"/>
          <w:szCs w:val="24"/>
        </w:rPr>
        <w:t>5、乙方应按本合同约定的时间交货，未经甲方同意，乙方逾期交货的，每逾期一天扣除总货款的</w:t>
      </w:r>
      <w:r>
        <w:rPr>
          <w:rFonts w:hint="eastAsia"/>
          <w:color w:val="auto"/>
          <w:sz w:val="24"/>
          <w:szCs w:val="24"/>
          <w:u w:val="single"/>
        </w:rPr>
        <w:t xml:space="preserve"> 1</w:t>
      </w:r>
      <w:r>
        <w:rPr>
          <w:rFonts w:hint="eastAsia"/>
          <w:color w:val="auto"/>
          <w:sz w:val="24"/>
          <w:szCs w:val="24"/>
        </w:rPr>
        <w:t>%作为违约金；乙方逾期超过</w:t>
      </w:r>
      <w:r>
        <w:rPr>
          <w:rFonts w:hint="eastAsia"/>
          <w:color w:val="auto"/>
          <w:sz w:val="24"/>
          <w:szCs w:val="24"/>
          <w:u w:val="single"/>
        </w:rPr>
        <w:t xml:space="preserve"> 3 </w:t>
      </w:r>
      <w:r>
        <w:rPr>
          <w:rFonts w:hint="eastAsia"/>
          <w:color w:val="auto"/>
          <w:sz w:val="24"/>
          <w:szCs w:val="24"/>
        </w:rPr>
        <w:t>天还未交货的，甲方可以拒收，同时有权解除合同，</w:t>
      </w:r>
      <w:r>
        <w:rPr>
          <w:color w:val="auto"/>
          <w:sz w:val="24"/>
          <w:szCs w:val="24"/>
        </w:rPr>
        <w:t>由此给甲方造成的损失由乙方全额赔偿。</w:t>
      </w:r>
    </w:p>
    <w:p>
      <w:pPr>
        <w:spacing w:line="560" w:lineRule="exact"/>
        <w:ind w:left="420"/>
        <w:rPr>
          <w:rFonts w:ascii="Times New Roman" w:hAnsi="Times New Roman" w:eastAsia="Times New Roman"/>
          <w:color w:val="auto"/>
          <w:sz w:val="24"/>
          <w:szCs w:val="24"/>
        </w:rPr>
      </w:pPr>
      <w:r>
        <w:rPr>
          <w:b/>
          <w:color w:val="auto"/>
          <w:sz w:val="24"/>
          <w:szCs w:val="24"/>
        </w:rPr>
        <w:t>五、售后服务</w:t>
      </w:r>
    </w:p>
    <w:p>
      <w:pPr>
        <w:spacing w:line="560" w:lineRule="exact"/>
        <w:ind w:firstLine="960" w:firstLineChars="400"/>
        <w:rPr>
          <w:rFonts w:ascii="Times New Roman" w:hAnsi="Times New Roman" w:eastAsia="Times New Roman"/>
          <w:color w:val="auto"/>
          <w:sz w:val="24"/>
          <w:szCs w:val="24"/>
        </w:rPr>
      </w:pPr>
      <w:r>
        <w:rPr>
          <w:color w:val="auto"/>
          <w:sz w:val="24"/>
          <w:szCs w:val="24"/>
        </w:rPr>
        <w:t>质保期</w:t>
      </w:r>
      <w:r>
        <w:rPr>
          <w:rFonts w:hint="eastAsia"/>
          <w:color w:val="auto"/>
          <w:sz w:val="24"/>
          <w:szCs w:val="24"/>
        </w:rPr>
        <w:t>六个月</w:t>
      </w:r>
      <w:r>
        <w:rPr>
          <w:color w:val="auto"/>
          <w:sz w:val="24"/>
          <w:szCs w:val="24"/>
        </w:rPr>
        <w:t>，自</w:t>
      </w:r>
      <w:r>
        <w:rPr>
          <w:rFonts w:hint="eastAsia"/>
          <w:color w:val="auto"/>
          <w:sz w:val="24"/>
          <w:szCs w:val="24"/>
        </w:rPr>
        <w:t>甲方收到货物</w:t>
      </w:r>
      <w:r>
        <w:rPr>
          <w:color w:val="auto"/>
          <w:sz w:val="24"/>
          <w:szCs w:val="24"/>
        </w:rPr>
        <w:t>之日起计算。质保期内因工艺、制作、材料的缺陷所产生的质量问题（包括但不限于褪色、起毛、变形）由乙方进行免费修理或更换，对发生的配件缺失、损坏提供免费配件。以上质保服务方式均为上门保修，乙方应派人员到甲方进行现场维修，由此产生的一切费用均由乙方承担。</w:t>
      </w:r>
    </w:p>
    <w:p>
      <w:pPr>
        <w:spacing w:line="560" w:lineRule="exact"/>
        <w:ind w:left="420"/>
        <w:rPr>
          <w:rFonts w:ascii="Times New Roman" w:hAnsi="Times New Roman" w:eastAsia="Times New Roman"/>
          <w:color w:val="auto"/>
          <w:sz w:val="24"/>
          <w:szCs w:val="24"/>
        </w:rPr>
      </w:pPr>
      <w:r>
        <w:rPr>
          <w:b/>
          <w:color w:val="auto"/>
          <w:sz w:val="24"/>
          <w:szCs w:val="24"/>
        </w:rPr>
        <w:t>六、付款方式</w:t>
      </w:r>
    </w:p>
    <w:p>
      <w:pPr>
        <w:spacing w:line="560" w:lineRule="exact"/>
        <w:ind w:firstLine="480" w:firstLineChars="200"/>
        <w:rPr>
          <w:rFonts w:ascii="Times New Roman" w:hAnsi="Times New Roman" w:eastAsia="Times New Roman"/>
          <w:color w:val="auto"/>
          <w:sz w:val="24"/>
          <w:szCs w:val="24"/>
        </w:rPr>
      </w:pPr>
      <w:r>
        <w:rPr>
          <w:color w:val="auto"/>
          <w:sz w:val="24"/>
          <w:szCs w:val="24"/>
        </w:rPr>
        <w:t>（一）本合同中甲乙双方发生的一切费用以人民币转账方式进行结算，据实结算。</w:t>
      </w:r>
    </w:p>
    <w:p>
      <w:pPr>
        <w:spacing w:line="560" w:lineRule="exact"/>
        <w:ind w:left="440" w:leftChars="200"/>
        <w:rPr>
          <w:color w:val="auto"/>
          <w:sz w:val="24"/>
          <w:szCs w:val="24"/>
        </w:rPr>
      </w:pPr>
      <w:r>
        <w:rPr>
          <w:rFonts w:hint="eastAsia"/>
          <w:color w:val="auto"/>
          <w:sz w:val="24"/>
          <w:szCs w:val="24"/>
        </w:rPr>
        <w:t>本合同的付款方式为：</w:t>
      </w:r>
      <w:r>
        <w:rPr>
          <w:color w:val="auto"/>
          <w:sz w:val="24"/>
          <w:szCs w:val="24"/>
          <w:u w:val="single"/>
        </w:rPr>
        <w:t xml:space="preserve">              </w:t>
      </w:r>
      <w:r>
        <w:rPr>
          <w:rFonts w:hint="eastAsia"/>
          <w:color w:val="auto"/>
          <w:sz w:val="24"/>
          <w:szCs w:val="24"/>
        </w:rPr>
        <w:t>。</w:t>
      </w:r>
    </w:p>
    <w:p>
      <w:pPr>
        <w:spacing w:line="560" w:lineRule="exact"/>
        <w:ind w:firstLine="480" w:firstLineChars="200"/>
        <w:rPr>
          <w:rFonts w:ascii="Times New Roman" w:hAnsi="Times New Roman" w:eastAsia="Times New Roman"/>
          <w:color w:val="auto"/>
          <w:sz w:val="24"/>
          <w:szCs w:val="24"/>
        </w:rPr>
      </w:pPr>
      <w:r>
        <w:rPr>
          <w:color w:val="auto"/>
          <w:sz w:val="24"/>
          <w:szCs w:val="24"/>
        </w:rPr>
        <w:t>（二）甲方将相关款项汇入以下乙方指定账户：</w:t>
      </w:r>
    </w:p>
    <w:p>
      <w:pPr>
        <w:spacing w:line="560" w:lineRule="exact"/>
        <w:ind w:left="540"/>
        <w:rPr>
          <w:color w:val="auto"/>
          <w:sz w:val="24"/>
          <w:szCs w:val="24"/>
        </w:rPr>
      </w:pPr>
      <w:r>
        <w:rPr>
          <w:color w:val="auto"/>
          <w:sz w:val="24"/>
          <w:szCs w:val="24"/>
        </w:rPr>
        <w:t>开户名称：</w:t>
      </w:r>
    </w:p>
    <w:p>
      <w:pPr>
        <w:spacing w:line="560" w:lineRule="exact"/>
        <w:ind w:left="540"/>
        <w:rPr>
          <w:rFonts w:hint="eastAsia"/>
          <w:color w:val="auto"/>
          <w:sz w:val="24"/>
          <w:szCs w:val="24"/>
        </w:rPr>
      </w:pPr>
      <w:r>
        <w:rPr>
          <w:color w:val="auto"/>
          <w:sz w:val="24"/>
          <w:szCs w:val="24"/>
        </w:rPr>
        <w:t>开 户 行：</w:t>
      </w:r>
    </w:p>
    <w:p>
      <w:pPr>
        <w:spacing w:line="560" w:lineRule="exact"/>
        <w:ind w:left="540"/>
        <w:rPr>
          <w:color w:val="auto"/>
          <w:sz w:val="24"/>
          <w:szCs w:val="24"/>
        </w:rPr>
      </w:pPr>
      <w:r>
        <w:rPr>
          <w:color w:val="auto"/>
          <w:sz w:val="24"/>
          <w:szCs w:val="24"/>
        </w:rPr>
        <w:t>银行账号：</w:t>
      </w:r>
    </w:p>
    <w:p>
      <w:pPr>
        <w:pStyle w:val="10"/>
        <w:spacing w:line="560" w:lineRule="exact"/>
        <w:rPr>
          <w:rFonts w:hint="eastAsia" w:ascii="宋体" w:hAnsi="宋体"/>
          <w:color w:val="auto"/>
          <w:sz w:val="24"/>
          <w:szCs w:val="24"/>
        </w:rPr>
      </w:pPr>
      <w:r>
        <w:rPr>
          <w:rFonts w:hint="eastAsia"/>
          <w:color w:val="auto"/>
          <w:sz w:val="24"/>
          <w:szCs w:val="24"/>
        </w:rPr>
        <w:t>乙方如需更换上述账户的，应当在甲方付款前</w:t>
      </w:r>
      <w:r>
        <w:rPr>
          <w:rFonts w:hint="eastAsia"/>
          <w:color w:val="auto"/>
          <w:sz w:val="24"/>
          <w:szCs w:val="24"/>
          <w:u w:val="single"/>
        </w:rPr>
        <w:t>7</w:t>
      </w:r>
      <w:r>
        <w:rPr>
          <w:rFonts w:hint="eastAsia"/>
          <w:color w:val="auto"/>
          <w:sz w:val="24"/>
          <w:szCs w:val="24"/>
        </w:rPr>
        <w:t>日内以书面方式通知甲方，否则，由此产生的一切后果均由乙方承担。</w:t>
      </w:r>
    </w:p>
    <w:p>
      <w:pPr>
        <w:spacing w:line="560" w:lineRule="exact"/>
        <w:rPr>
          <w:rFonts w:ascii="Times New Roman" w:hAnsi="Times New Roman" w:eastAsia="Times New Roman"/>
          <w:color w:val="auto"/>
          <w:sz w:val="24"/>
          <w:szCs w:val="24"/>
        </w:rPr>
      </w:pPr>
      <w:r>
        <w:rPr>
          <w:rFonts w:hint="eastAsia"/>
          <w:b/>
          <w:color w:val="auto"/>
          <w:sz w:val="24"/>
          <w:szCs w:val="24"/>
        </w:rPr>
        <w:t>七</w:t>
      </w:r>
      <w:r>
        <w:rPr>
          <w:b/>
          <w:color w:val="auto"/>
          <w:sz w:val="24"/>
          <w:szCs w:val="24"/>
        </w:rPr>
        <w:t>、合同争议的解决</w:t>
      </w:r>
    </w:p>
    <w:p>
      <w:pPr>
        <w:spacing w:line="560" w:lineRule="exact"/>
        <w:ind w:left="420"/>
        <w:rPr>
          <w:rFonts w:ascii="Times New Roman" w:hAnsi="Times New Roman" w:eastAsia="Times New Roman"/>
          <w:color w:val="auto"/>
          <w:sz w:val="24"/>
          <w:szCs w:val="24"/>
        </w:rPr>
      </w:pPr>
      <w:r>
        <w:rPr>
          <w:color w:val="auto"/>
          <w:sz w:val="24"/>
          <w:szCs w:val="24"/>
        </w:rPr>
        <w:t>（一）本合同履行中发生争议，双方可协商解决，也可向甲方住所地人民法院提起诉讼。</w:t>
      </w:r>
    </w:p>
    <w:p>
      <w:pPr>
        <w:spacing w:line="560" w:lineRule="exact"/>
        <w:ind w:left="420"/>
        <w:rPr>
          <w:color w:val="auto"/>
          <w:sz w:val="24"/>
          <w:szCs w:val="24"/>
        </w:rPr>
      </w:pPr>
      <w:r>
        <w:rPr>
          <w:color w:val="auto"/>
          <w:sz w:val="24"/>
          <w:szCs w:val="24"/>
        </w:rPr>
        <w:t>（二）在诉讼期间，本合同不涉及争议的条款仍须履行。</w:t>
      </w:r>
    </w:p>
    <w:p>
      <w:pPr>
        <w:spacing w:line="560" w:lineRule="exact"/>
        <w:rPr>
          <w:rFonts w:ascii="Times New Roman" w:hAnsi="Times New Roman" w:eastAsia="Times New Roman"/>
          <w:color w:val="auto"/>
          <w:sz w:val="24"/>
          <w:szCs w:val="24"/>
        </w:rPr>
      </w:pPr>
      <w:bookmarkStart w:id="258" w:name="page46"/>
      <w:bookmarkEnd w:id="258"/>
      <w:r>
        <w:rPr>
          <w:color w:val="auto"/>
          <w:sz w:val="24"/>
          <w:szCs w:val="24"/>
          <w:lang w:eastAsia="zh-CN"/>
        </w:rPr>
        <mc:AlternateContent>
          <mc:Choice Requires="wps">
            <w:drawing>
              <wp:anchor distT="0" distB="0" distL="114300" distR="114300" simplePos="0" relativeHeight="251664384" behindDoc="1" locked="0" layoutInCell="0" allowOverlap="1">
                <wp:simplePos x="0" y="0"/>
                <wp:positionH relativeFrom="page">
                  <wp:posOffset>848360</wp:posOffset>
                </wp:positionH>
                <wp:positionV relativeFrom="page">
                  <wp:posOffset>700405</wp:posOffset>
                </wp:positionV>
                <wp:extent cx="5875020"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5875020" cy="635"/>
                        </a:xfrm>
                        <a:prstGeom prst="line">
                          <a:avLst/>
                        </a:prstGeom>
                        <a:ln>
                          <a:noFill/>
                        </a:ln>
                      </wps:spPr>
                      <wps:bodyPr/>
                    </wps:wsp>
                  </a:graphicData>
                </a:graphic>
              </wp:anchor>
            </w:drawing>
          </mc:Choice>
          <mc:Fallback>
            <w:pict>
              <v:line id="_x0000_s1026" o:spid="_x0000_s1026" o:spt="20" style="position:absolute;left:0pt;margin-left:66.8pt;margin-top:55.15pt;height:0.05pt;width:462.6pt;mso-position-horizontal-relative:page;mso-position-vertical-relative:page;z-index:-251652096;mso-width-relative:page;mso-height-relative:page;" filled="f" stroked="f" coordsize="21600,21600" o:allowincell="f" o:gfxdata="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P5K5lnZAAAADAEAAA8AAAAAAAAAAQAg&#10;AAAAIgAAAGRycy9kb3ducmV2LnhtbFBLAQIUABQAAAAIAIdO4kA1Unf3mwEAACUDAAAOAAAAAAAA&#10;AAEAIAAAACgBAABkcnMvZTJvRG9jLnhtbFBLBQYAAAAABgAGAFkBAAA1BQAAAAA=&#10;">
                <v:fill on="f" focussize="0,0"/>
                <v:stroke on="f"/>
                <v:imagedata o:title=""/>
                <o:lock v:ext="edit" aspectratio="f"/>
              </v:line>
            </w:pict>
          </mc:Fallback>
        </mc:AlternateContent>
      </w:r>
      <w:r>
        <w:rPr>
          <w:rFonts w:hint="eastAsia"/>
          <w:color w:val="auto"/>
          <w:sz w:val="24"/>
          <w:szCs w:val="24"/>
        </w:rPr>
        <w:t>八</w:t>
      </w:r>
      <w:r>
        <w:rPr>
          <w:b/>
          <w:color w:val="auto"/>
          <w:sz w:val="24"/>
          <w:szCs w:val="24"/>
        </w:rPr>
        <w:t>、不可抗力</w:t>
      </w:r>
    </w:p>
    <w:p>
      <w:pPr>
        <w:spacing w:line="560" w:lineRule="exact"/>
        <w:ind w:firstLine="480" w:firstLineChars="200"/>
        <w:rPr>
          <w:rFonts w:ascii="Times New Roman" w:hAnsi="Times New Roman" w:eastAsia="Times New Roman"/>
          <w:color w:val="auto"/>
          <w:sz w:val="24"/>
          <w:szCs w:val="24"/>
        </w:rPr>
      </w:pPr>
      <w:r>
        <w:rPr>
          <w:color w:val="auto"/>
          <w:sz w:val="24"/>
          <w:szCs w:val="24"/>
        </w:rPr>
        <w:t>（一）由于发生不能预见、不能避免并不能克服的不可抗力情形，致使直接影响本合同的履行或不能按照本合同项下之约定履行时，遇有不可抗力的一方应当立即书面通知对方，并在发生不可抗力之日起 30 天内，提供不可抗力详情及合同不能履行或部分不能履行，或需要延期履行理由的有效书面证明，该项证明文件应当由不可抗力发生地的公证机关出具。</w:t>
      </w:r>
    </w:p>
    <w:p>
      <w:pPr>
        <w:spacing w:line="560" w:lineRule="exact"/>
        <w:ind w:firstLine="480" w:firstLineChars="200"/>
        <w:rPr>
          <w:rFonts w:ascii="Times New Roman" w:hAnsi="Times New Roman" w:eastAsia="Times New Roman"/>
          <w:color w:val="auto"/>
          <w:sz w:val="24"/>
          <w:szCs w:val="24"/>
        </w:rPr>
      </w:pPr>
      <w:r>
        <w:rPr>
          <w:color w:val="auto"/>
          <w:sz w:val="24"/>
          <w:szCs w:val="24"/>
        </w:rPr>
        <w:t>（二）根据不可抗力对本合同的影响程度，双方应当协商是否解除本合同或部分、全部免除履行本合同的责任，或延期履行本合同。</w:t>
      </w:r>
    </w:p>
    <w:p>
      <w:pPr>
        <w:spacing w:line="560" w:lineRule="exact"/>
        <w:rPr>
          <w:rFonts w:ascii="Times New Roman" w:hAnsi="Times New Roman" w:eastAsia="Times New Roman"/>
          <w:color w:val="auto"/>
          <w:sz w:val="24"/>
          <w:szCs w:val="24"/>
        </w:rPr>
      </w:pPr>
      <w:r>
        <w:rPr>
          <w:rFonts w:hint="eastAsia"/>
          <w:b/>
          <w:color w:val="auto"/>
          <w:sz w:val="24"/>
          <w:szCs w:val="24"/>
        </w:rPr>
        <w:t>九</w:t>
      </w:r>
      <w:r>
        <w:rPr>
          <w:b/>
          <w:color w:val="auto"/>
          <w:sz w:val="24"/>
          <w:szCs w:val="24"/>
        </w:rPr>
        <w:t>、合同的转让及更改</w:t>
      </w:r>
    </w:p>
    <w:p>
      <w:pPr>
        <w:spacing w:line="560" w:lineRule="exact"/>
        <w:ind w:right="80" w:firstLine="421"/>
        <w:jc w:val="both"/>
        <w:rPr>
          <w:rFonts w:ascii="Times New Roman" w:hAnsi="Times New Roman" w:eastAsia="Times New Roman"/>
          <w:color w:val="auto"/>
          <w:sz w:val="24"/>
          <w:szCs w:val="24"/>
        </w:rPr>
      </w:pPr>
      <w:r>
        <w:rPr>
          <w:color w:val="auto"/>
          <w:sz w:val="24"/>
          <w:szCs w:val="24"/>
        </w:rPr>
        <w:t>（一）合同双方都不得单方面修改合同内容。拟修改合同内容的一方应当就修改事项列明拟修改条款以书面形式通知对方。双方经讨论并同意对合同的相关条款进行修改后，应就修改条款签订补充协议。</w:t>
      </w:r>
    </w:p>
    <w:p>
      <w:pPr>
        <w:spacing w:line="560" w:lineRule="exact"/>
        <w:ind w:right="80" w:firstLine="421"/>
        <w:jc w:val="both"/>
        <w:rPr>
          <w:rFonts w:ascii="Times New Roman" w:hAnsi="Times New Roman" w:eastAsia="Times New Roman"/>
          <w:color w:val="auto"/>
          <w:sz w:val="24"/>
          <w:szCs w:val="24"/>
        </w:rPr>
      </w:pPr>
      <w:r>
        <w:rPr>
          <w:color w:val="auto"/>
          <w:sz w:val="24"/>
          <w:szCs w:val="24"/>
        </w:rPr>
        <w:t>（二）对本合同作任何更改或补充，必须经双方法人代表（负责人）或授权代理人签字后方可生效。补充协议为合同的组成部分，一经签署即具有法律效力。</w:t>
      </w:r>
    </w:p>
    <w:p>
      <w:pPr>
        <w:spacing w:line="560" w:lineRule="exact"/>
        <w:ind w:left="420"/>
        <w:rPr>
          <w:rFonts w:ascii="Times New Roman" w:hAnsi="Times New Roman" w:eastAsia="Times New Roman"/>
          <w:color w:val="auto"/>
          <w:sz w:val="24"/>
          <w:szCs w:val="24"/>
        </w:rPr>
      </w:pPr>
      <w:r>
        <w:rPr>
          <w:color w:val="auto"/>
          <w:sz w:val="24"/>
          <w:szCs w:val="24"/>
        </w:rPr>
        <w:t>（三）未经甲方同意，乙方不得将本合同全部或部分权利、义务转让给任何第三方。</w:t>
      </w:r>
    </w:p>
    <w:p>
      <w:pPr>
        <w:spacing w:line="560" w:lineRule="exact"/>
        <w:ind w:right="60" w:firstLine="421"/>
        <w:jc w:val="both"/>
        <w:rPr>
          <w:rFonts w:ascii="Times New Roman" w:hAnsi="Times New Roman" w:eastAsia="Times New Roman"/>
          <w:color w:val="auto"/>
          <w:sz w:val="24"/>
          <w:szCs w:val="24"/>
        </w:rPr>
      </w:pPr>
      <w:r>
        <w:rPr>
          <w:color w:val="auto"/>
          <w:sz w:val="24"/>
          <w:szCs w:val="24"/>
        </w:rPr>
        <w:t>（四）合同有效期内，乙方如发生资产重组、并购等情形时，应在工商变更登记之日起 7 日内通知甲方。</w:t>
      </w:r>
    </w:p>
    <w:p>
      <w:pPr>
        <w:spacing w:line="560" w:lineRule="exact"/>
        <w:ind w:left="420"/>
        <w:rPr>
          <w:b/>
          <w:color w:val="auto"/>
          <w:sz w:val="24"/>
          <w:szCs w:val="24"/>
        </w:rPr>
      </w:pPr>
      <w:r>
        <w:rPr>
          <w:b/>
          <w:color w:val="auto"/>
          <w:sz w:val="24"/>
          <w:szCs w:val="24"/>
        </w:rPr>
        <w:t>十、合同的生效及其他</w:t>
      </w:r>
    </w:p>
    <w:p>
      <w:pPr>
        <w:spacing w:line="560" w:lineRule="exact"/>
        <w:ind w:firstLine="480" w:firstLineChars="200"/>
        <w:rPr>
          <w:rFonts w:hint="eastAsia"/>
          <w:bCs/>
          <w:color w:val="auto"/>
          <w:sz w:val="24"/>
          <w:szCs w:val="24"/>
        </w:rPr>
      </w:pPr>
      <w:r>
        <w:rPr>
          <w:rFonts w:hint="eastAsia"/>
          <w:bCs/>
          <w:color w:val="auto"/>
          <w:sz w:val="24"/>
          <w:szCs w:val="24"/>
        </w:rPr>
        <w:t>(一）本合同经双方法定代表人、负责人或授权代理人签字并加盖公章后生效，合同一式</w:t>
      </w:r>
      <w:r>
        <w:rPr>
          <w:rFonts w:hint="eastAsia"/>
          <w:bCs/>
          <w:color w:val="auto"/>
          <w:sz w:val="24"/>
          <w:szCs w:val="24"/>
          <w:u w:val="single"/>
        </w:rPr>
        <w:t xml:space="preserve">   </w:t>
      </w:r>
      <w:r>
        <w:rPr>
          <w:rFonts w:hint="eastAsia"/>
          <w:bCs/>
          <w:color w:val="auto"/>
          <w:sz w:val="24"/>
          <w:szCs w:val="24"/>
        </w:rPr>
        <w:t>份，甲方</w:t>
      </w:r>
      <w:r>
        <w:rPr>
          <w:rFonts w:hint="eastAsia"/>
          <w:bCs/>
          <w:color w:val="auto"/>
          <w:sz w:val="24"/>
          <w:szCs w:val="24"/>
          <w:u w:val="single"/>
        </w:rPr>
        <w:t xml:space="preserve">   </w:t>
      </w:r>
      <w:r>
        <w:rPr>
          <w:rFonts w:hint="eastAsia"/>
          <w:bCs/>
          <w:color w:val="auto"/>
          <w:sz w:val="24"/>
          <w:szCs w:val="24"/>
        </w:rPr>
        <w:t>份，乙方</w:t>
      </w:r>
      <w:r>
        <w:rPr>
          <w:rFonts w:hint="eastAsia"/>
          <w:bCs/>
          <w:color w:val="auto"/>
          <w:sz w:val="24"/>
          <w:szCs w:val="24"/>
          <w:u w:val="single"/>
        </w:rPr>
        <w:t xml:space="preserve"> </w:t>
      </w:r>
      <w:r>
        <w:rPr>
          <w:bCs/>
          <w:color w:val="auto"/>
          <w:sz w:val="24"/>
          <w:szCs w:val="24"/>
          <w:u w:val="single"/>
        </w:rPr>
        <w:t xml:space="preserve">  </w:t>
      </w:r>
      <w:r>
        <w:rPr>
          <w:rFonts w:hint="eastAsia"/>
          <w:bCs/>
          <w:color w:val="auto"/>
          <w:sz w:val="24"/>
          <w:szCs w:val="24"/>
        </w:rPr>
        <w:t>份，具有同等效力。</w:t>
      </w:r>
    </w:p>
    <w:p>
      <w:pPr>
        <w:widowControl/>
        <w:numPr>
          <w:ilvl w:val="0"/>
          <w:numId w:val="6"/>
        </w:numPr>
        <w:autoSpaceDE/>
        <w:autoSpaceDN/>
        <w:spacing w:line="560" w:lineRule="exact"/>
        <w:ind w:left="420" w:right="-94"/>
        <w:rPr>
          <w:color w:val="auto"/>
          <w:sz w:val="24"/>
          <w:szCs w:val="24"/>
        </w:rPr>
      </w:pPr>
      <w:r>
        <w:rPr>
          <w:color w:val="auto"/>
          <w:sz w:val="24"/>
          <w:szCs w:val="24"/>
        </w:rPr>
        <w:t>本合同未尽事宜，按中华人民共和国有关法律、法规办理。</w:t>
      </w:r>
    </w:p>
    <w:p>
      <w:pPr>
        <w:widowControl/>
        <w:numPr>
          <w:ilvl w:val="0"/>
          <w:numId w:val="6"/>
        </w:numPr>
        <w:autoSpaceDE/>
        <w:autoSpaceDN/>
        <w:spacing w:line="560" w:lineRule="exact"/>
        <w:ind w:left="420" w:right="2740"/>
        <w:rPr>
          <w:color w:val="auto"/>
          <w:sz w:val="24"/>
          <w:szCs w:val="24"/>
        </w:rPr>
      </w:pPr>
      <w:r>
        <w:rPr>
          <w:color w:val="auto"/>
          <w:sz w:val="24"/>
          <w:szCs w:val="24"/>
        </w:rPr>
        <w:t>本合同中的</w:t>
      </w:r>
      <w:r>
        <w:rPr>
          <w:rFonts w:ascii="Arial" w:hAnsi="Arial" w:eastAsia="Arial"/>
          <w:color w:val="auto"/>
          <w:sz w:val="24"/>
          <w:szCs w:val="24"/>
        </w:rPr>
        <w:t>“</w:t>
      </w:r>
      <w:r>
        <w:rPr>
          <w:color w:val="auto"/>
          <w:sz w:val="24"/>
          <w:szCs w:val="24"/>
        </w:rPr>
        <w:t>日</w:t>
      </w:r>
      <w:r>
        <w:rPr>
          <w:rFonts w:ascii="Arial" w:hAnsi="Arial" w:eastAsia="Arial"/>
          <w:color w:val="auto"/>
          <w:sz w:val="24"/>
          <w:szCs w:val="24"/>
        </w:rPr>
        <w:t>”</w:t>
      </w:r>
      <w:r>
        <w:rPr>
          <w:color w:val="auto"/>
          <w:sz w:val="24"/>
          <w:szCs w:val="24"/>
        </w:rPr>
        <w:t>均指日历日。</w:t>
      </w:r>
    </w:p>
    <w:p>
      <w:pPr>
        <w:pStyle w:val="14"/>
        <w:widowControl w:val="0"/>
        <w:spacing w:line="560" w:lineRule="exact"/>
        <w:ind w:firstLine="480" w:firstLineChars="200"/>
        <w:rPr>
          <w:rFonts w:hint="eastAsia"/>
          <w:color w:val="auto"/>
          <w:sz w:val="24"/>
          <w:szCs w:val="24"/>
        </w:rPr>
      </w:pPr>
      <w:r>
        <w:rPr>
          <w:rFonts w:hint="eastAsia" w:ascii="宋体" w:hAnsi="宋体"/>
          <w:color w:val="auto"/>
          <w:kern w:val="2"/>
          <w:sz w:val="24"/>
          <w:szCs w:val="24"/>
        </w:rPr>
        <w:t>（四）甲乙双方均确认合同中的地址、电话和联系人为履行合同、解决争议过程中接收电话、信函及诉讼文书的指定地址、联系方式及联系人。一方将有关文书或通知等文件发出给对方在本合同中约定的地址及联系人三日后即视为有效送达，一方若变更联系地址、联系方式或联系人应在变更后三日内以书面形式通知对方，否则视为未变更联系地址、联系方式或联系人，由此产生的法律后果由变更方承担。</w:t>
      </w:r>
    </w:p>
    <w:p>
      <w:pPr>
        <w:pStyle w:val="22"/>
        <w:spacing w:line="560" w:lineRule="exact"/>
        <w:ind w:firstLine="211" w:firstLineChars="100"/>
        <w:rPr>
          <w:rFonts w:hint="eastAsia"/>
          <w:b/>
          <w:bCs/>
          <w:color w:val="auto"/>
        </w:rPr>
      </w:pPr>
    </w:p>
    <w:p>
      <w:pPr>
        <w:tabs>
          <w:tab w:val="left" w:pos="4500"/>
        </w:tabs>
        <w:spacing w:line="560" w:lineRule="exact"/>
        <w:ind w:left="640"/>
        <w:rPr>
          <w:color w:val="auto"/>
          <w:sz w:val="24"/>
          <w:szCs w:val="24"/>
        </w:rPr>
      </w:pPr>
    </w:p>
    <w:p>
      <w:pPr>
        <w:tabs>
          <w:tab w:val="left" w:pos="4500"/>
        </w:tabs>
        <w:spacing w:line="560" w:lineRule="exact"/>
        <w:ind w:firstLine="720" w:firstLineChars="300"/>
        <w:rPr>
          <w:rFonts w:ascii="Times New Roman" w:hAnsi="Times New Roman"/>
          <w:color w:val="auto"/>
          <w:sz w:val="24"/>
          <w:szCs w:val="24"/>
        </w:rPr>
      </w:pPr>
      <w:r>
        <w:rPr>
          <w:color w:val="auto"/>
          <w:sz w:val="24"/>
          <w:szCs w:val="24"/>
        </w:rPr>
        <w:t>甲方：</w:t>
      </w:r>
      <w:r>
        <w:rPr>
          <w:rFonts w:ascii="Times New Roman" w:hAnsi="Times New Roman" w:eastAsia="Times New Roman"/>
          <w:color w:val="auto"/>
          <w:sz w:val="24"/>
          <w:szCs w:val="24"/>
        </w:rPr>
        <w:tab/>
      </w:r>
      <w:r>
        <w:rPr>
          <w:rFonts w:hint="eastAsia" w:ascii="Times New Roman" w:hAnsi="Times New Roman"/>
          <w:color w:val="auto"/>
          <w:sz w:val="24"/>
          <w:szCs w:val="24"/>
        </w:rPr>
        <w:t xml:space="preserve">    </w:t>
      </w:r>
      <w:r>
        <w:rPr>
          <w:color w:val="auto"/>
          <w:sz w:val="24"/>
          <w:szCs w:val="24"/>
        </w:rPr>
        <w:t>乙方：</w:t>
      </w:r>
    </w:p>
    <w:p>
      <w:pPr>
        <w:tabs>
          <w:tab w:val="left" w:pos="4500"/>
        </w:tabs>
        <w:spacing w:line="560" w:lineRule="exact"/>
        <w:ind w:left="640"/>
        <w:rPr>
          <w:color w:val="auto"/>
          <w:sz w:val="24"/>
          <w:szCs w:val="24"/>
        </w:rPr>
      </w:pPr>
    </w:p>
    <w:p>
      <w:pPr>
        <w:tabs>
          <w:tab w:val="left" w:pos="4500"/>
        </w:tabs>
        <w:spacing w:line="560" w:lineRule="exact"/>
        <w:ind w:left="640"/>
        <w:rPr>
          <w:ins w:id="0" w:author="603" w:date="2019-06-13T08:57:00Z"/>
          <w:color w:val="auto"/>
          <w:sz w:val="24"/>
          <w:szCs w:val="24"/>
        </w:rPr>
      </w:pPr>
      <w:r>
        <w:rPr>
          <w:rFonts w:hint="eastAsia"/>
          <w:color w:val="auto"/>
          <w:sz w:val="24"/>
          <w:szCs w:val="24"/>
        </w:rPr>
        <w:t>联系地址：                          联系地址：</w:t>
      </w:r>
    </w:p>
    <w:p>
      <w:pPr>
        <w:pStyle w:val="22"/>
        <w:spacing w:line="560" w:lineRule="exact"/>
        <w:ind w:firstLine="210"/>
        <w:rPr>
          <w:color w:val="auto"/>
        </w:rPr>
      </w:pPr>
    </w:p>
    <w:p>
      <w:pPr>
        <w:tabs>
          <w:tab w:val="left" w:pos="4500"/>
        </w:tabs>
        <w:spacing w:line="560" w:lineRule="exact"/>
        <w:ind w:left="640"/>
        <w:rPr>
          <w:color w:val="auto"/>
          <w:sz w:val="24"/>
          <w:szCs w:val="24"/>
        </w:rPr>
      </w:pPr>
      <w:r>
        <w:rPr>
          <w:rFonts w:hint="eastAsia"/>
          <w:color w:val="auto"/>
          <w:sz w:val="24"/>
          <w:szCs w:val="24"/>
        </w:rPr>
        <w:t>联系人</w:t>
      </w:r>
      <w:r>
        <w:rPr>
          <w:color w:val="auto"/>
          <w:sz w:val="24"/>
          <w:szCs w:val="24"/>
        </w:rPr>
        <w:t>：</w:t>
      </w:r>
      <w:r>
        <w:rPr>
          <w:rFonts w:ascii="Times New Roman" w:hAnsi="Times New Roman" w:eastAsia="Times New Roman"/>
          <w:color w:val="auto"/>
          <w:sz w:val="24"/>
          <w:szCs w:val="24"/>
        </w:rPr>
        <w:tab/>
      </w:r>
      <w:r>
        <w:rPr>
          <w:rFonts w:hint="eastAsia" w:ascii="Times New Roman" w:hAnsi="Times New Roman"/>
          <w:color w:val="auto"/>
          <w:sz w:val="24"/>
          <w:szCs w:val="24"/>
        </w:rPr>
        <w:t xml:space="preserve">    </w:t>
      </w:r>
      <w:r>
        <w:rPr>
          <w:rFonts w:hint="eastAsia"/>
          <w:color w:val="auto"/>
          <w:sz w:val="24"/>
          <w:szCs w:val="24"/>
        </w:rPr>
        <w:t>联系人</w:t>
      </w:r>
      <w:r>
        <w:rPr>
          <w:color w:val="auto"/>
          <w:sz w:val="24"/>
          <w:szCs w:val="24"/>
        </w:rPr>
        <w:t xml:space="preserve">： </w:t>
      </w:r>
    </w:p>
    <w:p>
      <w:pPr>
        <w:tabs>
          <w:tab w:val="left" w:pos="4500"/>
        </w:tabs>
        <w:spacing w:line="560" w:lineRule="exact"/>
        <w:ind w:left="640"/>
        <w:rPr>
          <w:color w:val="auto"/>
          <w:sz w:val="24"/>
          <w:szCs w:val="24"/>
        </w:rPr>
      </w:pPr>
      <w:r>
        <w:rPr>
          <w:rFonts w:hint="eastAsia"/>
          <w:color w:val="auto"/>
          <w:sz w:val="24"/>
          <w:szCs w:val="24"/>
        </w:rPr>
        <w:t>联系电话：                          联系电话：</w:t>
      </w:r>
    </w:p>
    <w:p>
      <w:pPr>
        <w:tabs>
          <w:tab w:val="left" w:pos="4500"/>
        </w:tabs>
        <w:spacing w:line="560" w:lineRule="exact"/>
        <w:ind w:left="640"/>
        <w:rPr>
          <w:color w:val="auto"/>
          <w:sz w:val="24"/>
          <w:szCs w:val="24"/>
        </w:rPr>
      </w:pPr>
    </w:p>
    <w:p>
      <w:pPr>
        <w:tabs>
          <w:tab w:val="left" w:pos="1600"/>
          <w:tab w:val="left" w:pos="2140"/>
          <w:tab w:val="left" w:pos="2660"/>
          <w:tab w:val="left" w:pos="4020"/>
          <w:tab w:val="left" w:pos="5600"/>
          <w:tab w:val="left" w:pos="6140"/>
          <w:tab w:val="left" w:pos="6660"/>
        </w:tabs>
        <w:spacing w:line="560" w:lineRule="exact"/>
        <w:ind w:left="160" w:firstLine="480"/>
        <w:rPr>
          <w:color w:val="auto"/>
          <w:sz w:val="24"/>
          <w:szCs w:val="24"/>
        </w:rPr>
      </w:pPr>
      <w:r>
        <w:rPr>
          <w:color w:val="auto"/>
          <w:sz w:val="24"/>
          <w:szCs w:val="24"/>
        </w:rPr>
        <w:t>签字日期：</w:t>
      </w:r>
      <w:r>
        <w:rPr>
          <w:rFonts w:hint="eastAsia"/>
          <w:color w:val="auto"/>
          <w:sz w:val="24"/>
          <w:szCs w:val="24"/>
        </w:rPr>
        <w:t xml:space="preserve">    </w:t>
      </w:r>
      <w:r>
        <w:rPr>
          <w:color w:val="auto"/>
          <w:sz w:val="24"/>
          <w:szCs w:val="24"/>
        </w:rPr>
        <w:t>年</w:t>
      </w:r>
      <w:r>
        <w:rPr>
          <w:rFonts w:hint="eastAsia"/>
          <w:color w:val="auto"/>
          <w:sz w:val="24"/>
          <w:szCs w:val="24"/>
        </w:rPr>
        <w:t xml:space="preserve">    </w:t>
      </w:r>
      <w:r>
        <w:rPr>
          <w:color w:val="auto"/>
          <w:sz w:val="24"/>
          <w:szCs w:val="24"/>
        </w:rPr>
        <w:t>月</w:t>
      </w:r>
      <w:r>
        <w:rPr>
          <w:rFonts w:hint="eastAsia"/>
          <w:color w:val="auto"/>
          <w:sz w:val="24"/>
          <w:szCs w:val="24"/>
        </w:rPr>
        <w:t xml:space="preserve">    </w:t>
      </w:r>
      <w:r>
        <w:rPr>
          <w:color w:val="auto"/>
          <w:sz w:val="24"/>
          <w:szCs w:val="24"/>
        </w:rPr>
        <w:t>日</w:t>
      </w:r>
      <w:r>
        <w:rPr>
          <w:rFonts w:ascii="Times New Roman" w:hAnsi="Times New Roman" w:eastAsia="Times New Roman"/>
          <w:color w:val="auto"/>
          <w:sz w:val="24"/>
          <w:szCs w:val="24"/>
        </w:rPr>
        <w:tab/>
      </w:r>
      <w:r>
        <w:rPr>
          <w:rFonts w:hint="eastAsia" w:ascii="Times New Roman" w:hAnsi="Times New Roman"/>
          <w:color w:val="auto"/>
          <w:sz w:val="24"/>
          <w:szCs w:val="24"/>
        </w:rPr>
        <w:t xml:space="preserve">        </w:t>
      </w:r>
      <w:r>
        <w:rPr>
          <w:color w:val="auto"/>
          <w:sz w:val="24"/>
          <w:szCs w:val="24"/>
        </w:rPr>
        <w:t>签字日期：</w:t>
      </w:r>
      <w:r>
        <w:rPr>
          <w:rFonts w:hint="eastAsia"/>
          <w:color w:val="auto"/>
          <w:sz w:val="24"/>
          <w:szCs w:val="24"/>
        </w:rPr>
        <w:t xml:space="preserve"> </w:t>
      </w:r>
      <w:r>
        <w:rPr>
          <w:rFonts w:ascii="Times New Roman" w:hAnsi="Times New Roman" w:eastAsia="Times New Roman"/>
          <w:color w:val="auto"/>
          <w:sz w:val="24"/>
          <w:szCs w:val="24"/>
        </w:rPr>
        <w:tab/>
      </w:r>
      <w:r>
        <w:rPr>
          <w:color w:val="auto"/>
          <w:sz w:val="24"/>
          <w:szCs w:val="24"/>
        </w:rPr>
        <w:t>年</w:t>
      </w:r>
      <w:r>
        <w:rPr>
          <w:rFonts w:ascii="Times New Roman" w:hAnsi="Times New Roman" w:eastAsia="Times New Roman"/>
          <w:color w:val="auto"/>
          <w:sz w:val="24"/>
          <w:szCs w:val="24"/>
        </w:rPr>
        <w:tab/>
      </w:r>
      <w:r>
        <w:rPr>
          <w:rFonts w:hint="eastAsia" w:ascii="Times New Roman" w:hAnsi="Times New Roman"/>
          <w:color w:val="auto"/>
          <w:sz w:val="24"/>
          <w:szCs w:val="24"/>
        </w:rPr>
        <w:t xml:space="preserve">   </w:t>
      </w:r>
      <w:r>
        <w:rPr>
          <w:color w:val="auto"/>
          <w:sz w:val="24"/>
          <w:szCs w:val="24"/>
        </w:rPr>
        <w:t>月</w:t>
      </w:r>
      <w:r>
        <w:rPr>
          <w:rFonts w:ascii="Times New Roman" w:hAnsi="Times New Roman" w:eastAsia="Times New Roman"/>
          <w:color w:val="auto"/>
          <w:sz w:val="24"/>
          <w:szCs w:val="24"/>
        </w:rPr>
        <w:tab/>
      </w:r>
      <w:r>
        <w:rPr>
          <w:rFonts w:hint="eastAsia" w:ascii="Times New Roman" w:hAnsi="Times New Roman"/>
          <w:color w:val="auto"/>
          <w:sz w:val="24"/>
          <w:szCs w:val="24"/>
        </w:rPr>
        <w:t xml:space="preserve">  </w:t>
      </w:r>
      <w:r>
        <w:rPr>
          <w:color w:val="auto"/>
          <w:sz w:val="24"/>
          <w:szCs w:val="24"/>
        </w:rPr>
        <w:t>日</w:t>
      </w:r>
    </w:p>
    <w:p>
      <w:pPr>
        <w:pStyle w:val="2"/>
        <w:ind w:firstLine="210"/>
        <w:rPr>
          <w:color w:val="auto"/>
        </w:rPr>
        <w:sectPr>
          <w:pgSz w:w="11910" w:h="16840"/>
          <w:pgMar w:top="1560" w:right="600" w:bottom="1180" w:left="1020" w:header="0" w:footer="913" w:gutter="0"/>
          <w:cols w:space="720" w:num="1"/>
        </w:sectPr>
      </w:pPr>
    </w:p>
    <w:p>
      <w:pPr>
        <w:pStyle w:val="8"/>
        <w:numPr>
          <w:ilvl w:val="0"/>
          <w:numId w:val="4"/>
        </w:numPr>
        <w:tabs>
          <w:tab w:val="left" w:pos="1283"/>
        </w:tabs>
        <w:rPr>
          <w:color w:val="auto"/>
        </w:rPr>
      </w:pPr>
      <w:bookmarkStart w:id="259" w:name="第五章、项目需求及技术要求"/>
      <w:bookmarkEnd w:id="259"/>
      <w:bookmarkStart w:id="260" w:name="_Toc17007"/>
      <w:r>
        <w:rPr>
          <w:color w:val="auto"/>
        </w:rPr>
        <w:t>项目需求及技术要求</w:t>
      </w:r>
      <w:bookmarkEnd w:id="260"/>
    </w:p>
    <w:p>
      <w:pPr>
        <w:pStyle w:val="3"/>
        <w:spacing w:before="3"/>
        <w:rPr>
          <w:b/>
          <w:color w:val="auto"/>
          <w:sz w:val="24"/>
        </w:rPr>
      </w:pPr>
    </w:p>
    <w:tbl>
      <w:tblPr>
        <w:tblStyle w:val="15"/>
        <w:tblW w:w="10078" w:type="dxa"/>
        <w:tblInd w:w="93" w:type="dxa"/>
        <w:tblLayout w:type="autofit"/>
        <w:tblCellMar>
          <w:top w:w="0" w:type="dxa"/>
          <w:left w:w="108" w:type="dxa"/>
          <w:bottom w:w="0" w:type="dxa"/>
          <w:right w:w="108" w:type="dxa"/>
        </w:tblCellMar>
      </w:tblPr>
      <w:tblGrid>
        <w:gridCol w:w="748"/>
        <w:gridCol w:w="2919"/>
        <w:gridCol w:w="945"/>
        <w:gridCol w:w="2912"/>
        <w:gridCol w:w="2554"/>
      </w:tblGrid>
      <w:tr>
        <w:tblPrEx>
          <w:tblCellMar>
            <w:top w:w="0" w:type="dxa"/>
            <w:left w:w="108" w:type="dxa"/>
            <w:bottom w:w="0" w:type="dxa"/>
            <w:right w:w="108" w:type="dxa"/>
          </w:tblCellMar>
        </w:tblPrEx>
        <w:trPr>
          <w:trHeight w:val="612"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rPr>
            </w:pPr>
            <w:r>
              <w:rPr>
                <w:rFonts w:hint="eastAsia"/>
                <w:b/>
                <w:bCs/>
                <w:color w:val="auto"/>
                <w:sz w:val="24"/>
                <w:szCs w:val="24"/>
                <w:lang w:eastAsia="zh-CN" w:bidi="ar"/>
              </w:rPr>
              <w:t>序号</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rPr>
            </w:pPr>
            <w:r>
              <w:rPr>
                <w:rFonts w:hint="eastAsia"/>
                <w:b/>
                <w:bCs/>
                <w:color w:val="auto"/>
                <w:sz w:val="24"/>
                <w:szCs w:val="24"/>
                <w:lang w:eastAsia="zh-CN" w:bidi="ar"/>
              </w:rPr>
              <w:t>采购内容</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rPr>
            </w:pPr>
            <w:r>
              <w:rPr>
                <w:rFonts w:hint="eastAsia"/>
                <w:b/>
                <w:bCs/>
                <w:color w:val="auto"/>
                <w:sz w:val="24"/>
                <w:szCs w:val="24"/>
                <w:lang w:eastAsia="zh-CN" w:bidi="ar"/>
              </w:rPr>
              <w:t>数量</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b/>
                <w:bCs/>
                <w:color w:val="auto"/>
                <w:sz w:val="24"/>
                <w:szCs w:val="24"/>
              </w:rPr>
            </w:pPr>
            <w:r>
              <w:rPr>
                <w:rFonts w:hint="eastAsia"/>
                <w:b/>
                <w:bCs/>
                <w:color w:val="auto"/>
                <w:sz w:val="24"/>
                <w:szCs w:val="24"/>
                <w:lang w:eastAsia="zh-CN" w:bidi="ar"/>
              </w:rPr>
              <w:t>技术参数</w:t>
            </w:r>
          </w:p>
        </w:tc>
        <w:tc>
          <w:tcPr>
            <w:tcW w:w="2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rPr>
            </w:pPr>
            <w:r>
              <w:rPr>
                <w:rFonts w:hint="eastAsia"/>
                <w:b/>
                <w:bCs/>
                <w:color w:val="auto"/>
                <w:sz w:val="24"/>
                <w:szCs w:val="24"/>
                <w:lang w:eastAsia="zh-CN" w:bidi="ar"/>
              </w:rPr>
              <w:t>备注</w:t>
            </w:r>
          </w:p>
        </w:tc>
      </w:tr>
      <w:tr>
        <w:tblPrEx>
          <w:tblCellMar>
            <w:top w:w="0" w:type="dxa"/>
            <w:left w:w="108" w:type="dxa"/>
            <w:bottom w:w="0" w:type="dxa"/>
            <w:right w:w="108" w:type="dxa"/>
          </w:tblCellMar>
        </w:tblPrEx>
        <w:trPr>
          <w:trHeight w:val="12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春秋常服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r>
              <w:rPr>
                <w:rFonts w:hint="eastAsia"/>
                <w:color w:val="auto"/>
                <w:sz w:val="20"/>
                <w:szCs w:val="20"/>
                <w:lang w:eastAsia="zh-CN" w:bidi="ar"/>
              </w:rPr>
              <w:t>面料颜色：藏青色，材料：毛涤哔叽，规格：经纬砂12.5tex×2，羊毛70% 聚酯纤维30%，单位面积质量197g/㎡</w:t>
            </w:r>
          </w:p>
        </w:tc>
        <w:tc>
          <w:tcPr>
            <w:tcW w:w="2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20"/>
                <w:szCs w:val="20"/>
              </w:rPr>
            </w:pPr>
          </w:p>
        </w:tc>
      </w:tr>
      <w:tr>
        <w:tblPrEx>
          <w:tblCellMar>
            <w:top w:w="0" w:type="dxa"/>
            <w:left w:w="108" w:type="dxa"/>
            <w:bottom w:w="0" w:type="dxa"/>
            <w:right w:w="108" w:type="dxa"/>
          </w:tblCellMar>
        </w:tblPrEx>
        <w:trPr>
          <w:trHeight w:val="126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春秋常服配套衬衣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2件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r>
              <w:rPr>
                <w:rFonts w:hint="eastAsia"/>
                <w:color w:val="auto"/>
                <w:sz w:val="20"/>
                <w:szCs w:val="20"/>
                <w:lang w:eastAsia="zh-CN" w:bidi="ar"/>
              </w:rPr>
              <w:t>面料颜色：天空蓝色，材料：精梳棉涤天丝混纺染色斜纹布，规格：经纬5.9tex×2，棉49% 涤纶40%，天丝11%，单位面积质量120g/㎡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12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冬常服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r>
              <w:rPr>
                <w:rFonts w:hint="eastAsia"/>
                <w:color w:val="auto"/>
                <w:sz w:val="20"/>
                <w:szCs w:val="20"/>
                <w:lang w:eastAsia="zh-CN" w:bidi="ar"/>
              </w:rPr>
              <w:t>面料颜色：藏青色，材料：毛涤缎背哔叽，规格：经纬砂12.5tex×2，羊毛70% 聚酯纤维30%，单位面积质量223g/㎡</w:t>
            </w:r>
          </w:p>
        </w:tc>
        <w:tc>
          <w:tcPr>
            <w:tcW w:w="2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20"/>
                <w:szCs w:val="20"/>
              </w:rPr>
            </w:pPr>
          </w:p>
        </w:tc>
      </w:tr>
      <w:tr>
        <w:tblPrEx>
          <w:tblCellMar>
            <w:top w:w="0" w:type="dxa"/>
            <w:left w:w="108" w:type="dxa"/>
            <w:bottom w:w="0" w:type="dxa"/>
            <w:right w:w="108" w:type="dxa"/>
          </w:tblCellMar>
        </w:tblPrEx>
        <w:trPr>
          <w:trHeight w:val="12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冬夹克式执勤服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r>
              <w:rPr>
                <w:rFonts w:hint="eastAsia"/>
                <w:color w:val="auto"/>
                <w:sz w:val="20"/>
                <w:szCs w:val="20"/>
                <w:lang w:eastAsia="zh-CN" w:bidi="ar"/>
              </w:rPr>
              <w:t>面料颜色：藏青色，材料：毛涤缎背哔叽，规格：经纬砂12.5tex×2，羊毛60% 聚酯纤维40%，单位面积质量223g/㎡</w:t>
            </w:r>
          </w:p>
        </w:tc>
        <w:tc>
          <w:tcPr>
            <w:tcW w:w="2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20"/>
                <w:szCs w:val="20"/>
              </w:rPr>
            </w:pPr>
          </w:p>
        </w:tc>
      </w:tr>
      <w:tr>
        <w:tblPrEx>
          <w:tblCellMar>
            <w:top w:w="0" w:type="dxa"/>
            <w:left w:w="108" w:type="dxa"/>
            <w:bottom w:w="0" w:type="dxa"/>
            <w:right w:w="108" w:type="dxa"/>
          </w:tblCellMar>
        </w:tblPrEx>
        <w:trPr>
          <w:trHeight w:val="12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夏装制式衬衣（短袖）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3件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r>
              <w:rPr>
                <w:rFonts w:hint="eastAsia"/>
                <w:color w:val="auto"/>
                <w:sz w:val="20"/>
                <w:szCs w:val="20"/>
                <w:lang w:eastAsia="zh-CN" w:bidi="ar"/>
              </w:rPr>
              <w:t>面料颜色：天空蓝色，材料：精梳涤棉混纺染色方平布，规格:5.9tex×2，涤60% 棉40%，单位面积质量148g/㎡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12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夏装制式衬衣（长袖）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2件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r>
              <w:rPr>
                <w:rFonts w:hint="eastAsia"/>
                <w:color w:val="auto"/>
                <w:sz w:val="20"/>
                <w:szCs w:val="20"/>
                <w:lang w:eastAsia="zh-CN" w:bidi="ar"/>
              </w:rPr>
              <w:t>面料颜色：天空蓝色，材料：精梳涤棉混纺染色方平布，规格：5.9tex×2，涤60% 棉40%，单位面积质量148g/㎡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7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单裤（裙子）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2件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r>
              <w:rPr>
                <w:rFonts w:hint="eastAsia"/>
                <w:color w:val="auto"/>
                <w:sz w:val="20"/>
                <w:szCs w:val="20"/>
                <w:lang w:eastAsia="zh-CN" w:bidi="ar"/>
              </w:rPr>
              <w:t>面料颜色：藏青色，材料名称：涤棉平布，规格：涤80% 棉20%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74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单皮鞋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1双</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r>
              <w:rPr>
                <w:rFonts w:hint="eastAsia"/>
                <w:color w:val="auto"/>
                <w:sz w:val="20"/>
                <w:szCs w:val="20"/>
                <w:lang w:eastAsia="zh-CN" w:bidi="ar"/>
              </w:rPr>
              <w:t>鞋材质帮面：头层牛皮革；衬里：猪皮革；内垫：猪皮革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74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凉皮鞋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1双</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r>
              <w:rPr>
                <w:rFonts w:hint="eastAsia"/>
                <w:color w:val="auto"/>
                <w:sz w:val="20"/>
                <w:szCs w:val="20"/>
                <w:lang w:eastAsia="zh-CN" w:bidi="ar"/>
              </w:rPr>
              <w:t>鞋材质帮面：头层牛皮革；衬里：猪皮革；内垫：猪皮革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7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棉皮鞋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1双</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r>
              <w:rPr>
                <w:rFonts w:hint="eastAsia"/>
                <w:color w:val="auto"/>
                <w:sz w:val="20"/>
                <w:szCs w:val="20"/>
                <w:lang w:eastAsia="zh-CN" w:bidi="ar"/>
              </w:rPr>
              <w:t>鞋材质帮面：头层牛皮革；衬里：100%聚脂纤维；内垫：100%聚脂纤维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12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标志标识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1套</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r>
              <w:rPr>
                <w:rFonts w:hint="eastAsia"/>
                <w:color w:val="auto"/>
                <w:sz w:val="20"/>
                <w:szCs w:val="20"/>
                <w:lang w:eastAsia="zh-CN" w:bidi="ar"/>
              </w:rPr>
              <w:t>胸徽、胸号、肩章、臂章（电脑绣花），领花、领带夹、帽徽（电镀铜），腰带（全牛皮），领带（100%涤丝）</w:t>
            </w:r>
          </w:p>
        </w:tc>
        <w:tc>
          <w:tcPr>
            <w:tcW w:w="2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20"/>
                <w:szCs w:val="20"/>
              </w:rPr>
            </w:pPr>
          </w:p>
        </w:tc>
      </w:tr>
    </w:tbl>
    <w:p>
      <w:pPr>
        <w:rPr>
          <w:rFonts w:ascii="Times New Roman"/>
          <w:color w:val="auto"/>
          <w:sz w:val="20"/>
        </w:rPr>
      </w:pPr>
    </w:p>
    <w:p>
      <w:pPr>
        <w:widowControl/>
        <w:jc w:val="both"/>
        <w:textAlignment w:val="center"/>
        <w:rPr>
          <w:b/>
          <w:bCs/>
          <w:color w:val="auto"/>
          <w:sz w:val="24"/>
          <w:szCs w:val="24"/>
          <w:lang w:eastAsia="zh-CN" w:bidi="ar"/>
        </w:rPr>
        <w:sectPr>
          <w:pgSz w:w="11910" w:h="16840"/>
          <w:pgMar w:top="1500" w:right="600" w:bottom="1180" w:left="1020" w:header="0" w:footer="913" w:gutter="0"/>
          <w:cols w:space="720" w:num="1"/>
        </w:sectPr>
      </w:pPr>
      <w:r>
        <w:rPr>
          <w:rFonts w:hint="eastAsia"/>
          <w:b/>
          <w:bCs/>
          <w:color w:val="auto"/>
          <w:sz w:val="24"/>
          <w:szCs w:val="24"/>
          <w:lang w:eastAsia="zh-CN" w:bidi="ar"/>
        </w:rPr>
        <w:t>备注：上述表格中所有产品为一组（1人使用），本次采购共167组（167人），请以此为据进行报价。</w:t>
      </w:r>
    </w:p>
    <w:p>
      <w:pPr>
        <w:pStyle w:val="8"/>
        <w:numPr>
          <w:ilvl w:val="0"/>
          <w:numId w:val="4"/>
        </w:numPr>
        <w:tabs>
          <w:tab w:val="left" w:pos="1283"/>
        </w:tabs>
        <w:rPr>
          <w:color w:val="auto"/>
        </w:rPr>
      </w:pPr>
      <w:bookmarkStart w:id="261" w:name="_Toc21804"/>
      <w:r>
        <w:rPr>
          <w:color w:val="auto"/>
        </w:rPr>
        <w:t>竞争性磋商响应文件格式</w:t>
      </w:r>
      <w:bookmarkEnd w:id="261"/>
    </w:p>
    <w:p>
      <w:pPr>
        <w:pStyle w:val="3"/>
        <w:rPr>
          <w:color w:val="auto"/>
          <w:sz w:val="32"/>
        </w:rPr>
      </w:pPr>
    </w:p>
    <w:p>
      <w:pPr>
        <w:pStyle w:val="3"/>
        <w:rPr>
          <w:color w:val="auto"/>
          <w:sz w:val="32"/>
        </w:rPr>
      </w:pPr>
    </w:p>
    <w:p>
      <w:pPr>
        <w:pStyle w:val="3"/>
        <w:rPr>
          <w:color w:val="auto"/>
          <w:sz w:val="32"/>
        </w:rPr>
      </w:pPr>
    </w:p>
    <w:p>
      <w:pPr>
        <w:pStyle w:val="3"/>
        <w:rPr>
          <w:color w:val="auto"/>
          <w:sz w:val="32"/>
        </w:rPr>
      </w:pPr>
    </w:p>
    <w:p>
      <w:pPr>
        <w:pStyle w:val="3"/>
        <w:rPr>
          <w:color w:val="auto"/>
          <w:sz w:val="32"/>
        </w:rPr>
      </w:pPr>
    </w:p>
    <w:p>
      <w:pPr>
        <w:pStyle w:val="3"/>
        <w:spacing w:before="2"/>
        <w:rPr>
          <w:color w:val="auto"/>
          <w:sz w:val="31"/>
        </w:rPr>
      </w:pPr>
    </w:p>
    <w:p>
      <w:pPr>
        <w:tabs>
          <w:tab w:val="left" w:pos="4663"/>
          <w:tab w:val="left" w:pos="7883"/>
        </w:tabs>
        <w:spacing w:before="1"/>
        <w:ind w:left="1992"/>
        <w:outlineLvl w:val="0"/>
        <w:rPr>
          <w:color w:val="auto"/>
          <w:sz w:val="28"/>
        </w:rPr>
      </w:pPr>
      <w:r>
        <w:rPr>
          <w:rFonts w:ascii="Times New Roman" w:eastAsia="Times New Roman"/>
          <w:color w:val="auto"/>
          <w:sz w:val="28"/>
          <w:u w:val="single"/>
        </w:rPr>
        <w:t xml:space="preserve"> </w:t>
      </w:r>
      <w:r>
        <w:rPr>
          <w:rFonts w:ascii="Times New Roman" w:eastAsia="Times New Roman"/>
          <w:color w:val="auto"/>
          <w:sz w:val="28"/>
          <w:u w:val="single"/>
        </w:rPr>
        <w:tab/>
      </w:r>
      <w:bookmarkStart w:id="262" w:name="_Toc17385"/>
      <w:bookmarkStart w:id="263" w:name="_Toc25223"/>
      <w:r>
        <w:rPr>
          <w:color w:val="auto"/>
          <w:spacing w:val="-1"/>
          <w:sz w:val="28"/>
          <w:u w:val="single"/>
        </w:rPr>
        <w:t>（</w:t>
      </w:r>
      <w:r>
        <w:rPr>
          <w:color w:val="auto"/>
          <w:spacing w:val="-3"/>
          <w:sz w:val="28"/>
          <w:u w:val="single"/>
        </w:rPr>
        <w:t>项</w:t>
      </w:r>
      <w:r>
        <w:rPr>
          <w:color w:val="auto"/>
          <w:spacing w:val="-1"/>
          <w:sz w:val="28"/>
          <w:u w:val="single"/>
        </w:rPr>
        <w:t>目名</w:t>
      </w:r>
      <w:r>
        <w:rPr>
          <w:color w:val="auto"/>
          <w:spacing w:val="-3"/>
          <w:sz w:val="28"/>
          <w:u w:val="single"/>
        </w:rPr>
        <w:t>称</w:t>
      </w:r>
      <w:r>
        <w:rPr>
          <w:color w:val="auto"/>
          <w:sz w:val="28"/>
          <w:u w:val="single"/>
        </w:rPr>
        <w:t>）</w:t>
      </w:r>
      <w:bookmarkEnd w:id="262"/>
      <w:bookmarkEnd w:id="263"/>
      <w:r>
        <w:rPr>
          <w:color w:val="auto"/>
          <w:sz w:val="28"/>
          <w:u w:val="single"/>
        </w:rPr>
        <w:tab/>
      </w: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spacing w:before="10"/>
        <w:rPr>
          <w:color w:val="auto"/>
          <w:sz w:val="24"/>
        </w:rPr>
      </w:pPr>
    </w:p>
    <w:p>
      <w:pPr>
        <w:spacing w:before="28"/>
        <w:ind w:left="2584"/>
        <w:rPr>
          <w:b/>
          <w:color w:val="auto"/>
          <w:sz w:val="52"/>
        </w:rPr>
      </w:pPr>
      <w:r>
        <w:rPr>
          <w:b/>
          <w:color w:val="auto"/>
          <w:sz w:val="52"/>
        </w:rPr>
        <w:t>竞争性磋商响应文件</w:t>
      </w:r>
    </w:p>
    <w:p>
      <w:pPr>
        <w:pStyle w:val="3"/>
        <w:spacing w:before="155"/>
        <w:ind w:left="4512"/>
        <w:rPr>
          <w:color w:val="auto"/>
        </w:rPr>
      </w:pPr>
      <w:r>
        <w:rPr>
          <w:color w:val="auto"/>
        </w:rPr>
        <w:t>项目编号：</w:t>
      </w: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spacing w:before="10"/>
        <w:rPr>
          <w:color w:val="auto"/>
          <w:sz w:val="26"/>
        </w:rPr>
      </w:pPr>
    </w:p>
    <w:p>
      <w:pPr>
        <w:tabs>
          <w:tab w:val="left" w:pos="3518"/>
          <w:tab w:val="left" w:pos="5059"/>
          <w:tab w:val="left" w:pos="6599"/>
          <w:tab w:val="left" w:pos="7019"/>
          <w:tab w:val="left" w:pos="7159"/>
        </w:tabs>
        <w:spacing w:line="417" w:lineRule="auto"/>
        <w:ind w:left="1140" w:right="1163"/>
        <w:outlineLvl w:val="0"/>
        <w:rPr>
          <w:color w:val="auto"/>
          <w:sz w:val="28"/>
        </w:rPr>
      </w:pPr>
      <w:bookmarkStart w:id="264" w:name="_Toc17861"/>
      <w:bookmarkStart w:id="265" w:name="_Toc5431"/>
      <w:r>
        <w:rPr>
          <w:color w:val="auto"/>
          <w:sz w:val="28"/>
        </w:rPr>
        <w:t>供</w:t>
      </w:r>
      <w:r>
        <w:rPr>
          <w:color w:val="auto"/>
          <w:spacing w:val="-3"/>
          <w:sz w:val="28"/>
        </w:rPr>
        <w:t>应</w:t>
      </w:r>
      <w:r>
        <w:rPr>
          <w:color w:val="auto"/>
          <w:sz w:val="28"/>
        </w:rPr>
        <w:t>商</w:t>
      </w:r>
      <w:r>
        <w:rPr>
          <w:color w:val="auto"/>
          <w:spacing w:val="-3"/>
          <w:sz w:val="28"/>
        </w:rPr>
        <w:t>：</w:t>
      </w:r>
      <w:r>
        <w:rPr>
          <w:color w:val="auto"/>
          <w:spacing w:val="-3"/>
          <w:sz w:val="28"/>
          <w:u w:val="single"/>
        </w:rPr>
        <w:t xml:space="preserve"> </w:t>
      </w:r>
      <w:r>
        <w:rPr>
          <w:color w:val="auto"/>
          <w:spacing w:val="-3"/>
          <w:sz w:val="28"/>
          <w:u w:val="single"/>
        </w:rPr>
        <w:tab/>
      </w:r>
      <w:r>
        <w:rPr>
          <w:color w:val="auto"/>
          <w:spacing w:val="-3"/>
          <w:sz w:val="28"/>
          <w:u w:val="single"/>
        </w:rPr>
        <w:tab/>
      </w:r>
      <w:r>
        <w:rPr>
          <w:color w:val="auto"/>
          <w:spacing w:val="-3"/>
          <w:sz w:val="28"/>
          <w:u w:val="single"/>
        </w:rPr>
        <w:tab/>
      </w:r>
      <w:r>
        <w:rPr>
          <w:color w:val="auto"/>
          <w:spacing w:val="-3"/>
          <w:sz w:val="28"/>
          <w:u w:val="single"/>
        </w:rPr>
        <w:tab/>
      </w:r>
      <w:r>
        <w:rPr>
          <w:color w:val="auto"/>
          <w:sz w:val="28"/>
        </w:rPr>
        <w:t>（</w:t>
      </w:r>
      <w:r>
        <w:rPr>
          <w:color w:val="auto"/>
          <w:spacing w:val="-3"/>
          <w:sz w:val="28"/>
        </w:rPr>
        <w:t>盖</w:t>
      </w:r>
      <w:r>
        <w:rPr>
          <w:color w:val="auto"/>
          <w:sz w:val="28"/>
        </w:rPr>
        <w:t>单位</w:t>
      </w:r>
      <w:r>
        <w:rPr>
          <w:color w:val="auto"/>
          <w:spacing w:val="-3"/>
          <w:sz w:val="28"/>
        </w:rPr>
        <w:t>章</w:t>
      </w:r>
      <w:r>
        <w:rPr>
          <w:color w:val="auto"/>
          <w:sz w:val="28"/>
        </w:rPr>
        <w:t>）  法</w:t>
      </w:r>
      <w:r>
        <w:rPr>
          <w:color w:val="auto"/>
          <w:spacing w:val="-3"/>
          <w:sz w:val="28"/>
        </w:rPr>
        <w:t>定</w:t>
      </w:r>
      <w:r>
        <w:rPr>
          <w:color w:val="auto"/>
          <w:sz w:val="28"/>
        </w:rPr>
        <w:t>代表</w:t>
      </w:r>
      <w:r>
        <w:rPr>
          <w:color w:val="auto"/>
          <w:spacing w:val="-3"/>
          <w:sz w:val="28"/>
        </w:rPr>
        <w:t>人</w:t>
      </w:r>
      <w:r>
        <w:rPr>
          <w:color w:val="auto"/>
          <w:sz w:val="28"/>
        </w:rPr>
        <w:t>或其</w:t>
      </w:r>
      <w:r>
        <w:rPr>
          <w:color w:val="auto"/>
          <w:spacing w:val="-3"/>
          <w:sz w:val="28"/>
        </w:rPr>
        <w:t>委</w:t>
      </w:r>
      <w:r>
        <w:rPr>
          <w:color w:val="auto"/>
          <w:sz w:val="28"/>
        </w:rPr>
        <w:t>托代</w:t>
      </w:r>
      <w:r>
        <w:rPr>
          <w:color w:val="auto"/>
          <w:spacing w:val="-3"/>
          <w:sz w:val="28"/>
        </w:rPr>
        <w:t>理</w:t>
      </w:r>
      <w:r>
        <w:rPr>
          <w:color w:val="auto"/>
          <w:sz w:val="28"/>
        </w:rPr>
        <w:t>人</w:t>
      </w:r>
      <w:r>
        <w:rPr>
          <w:color w:val="auto"/>
          <w:spacing w:val="-3"/>
          <w:sz w:val="28"/>
        </w:rPr>
        <w:t>：</w:t>
      </w:r>
      <w:r>
        <w:rPr>
          <w:color w:val="auto"/>
          <w:spacing w:val="-3"/>
          <w:sz w:val="28"/>
          <w:u w:val="single"/>
        </w:rPr>
        <w:t xml:space="preserve"> </w:t>
      </w:r>
      <w:r>
        <w:rPr>
          <w:color w:val="auto"/>
          <w:spacing w:val="-3"/>
          <w:sz w:val="28"/>
          <w:u w:val="single"/>
        </w:rPr>
        <w:tab/>
      </w:r>
      <w:r>
        <w:rPr>
          <w:color w:val="auto"/>
          <w:spacing w:val="-3"/>
          <w:sz w:val="28"/>
          <w:u w:val="single"/>
        </w:rPr>
        <w:tab/>
      </w:r>
      <w:r>
        <w:rPr>
          <w:color w:val="auto"/>
          <w:spacing w:val="-3"/>
          <w:sz w:val="28"/>
          <w:u w:val="single"/>
        </w:rPr>
        <w:tab/>
      </w:r>
      <w:r>
        <w:rPr>
          <w:color w:val="auto"/>
          <w:spacing w:val="-3"/>
          <w:sz w:val="28"/>
          <w:u w:val="single"/>
        </w:rPr>
        <w:tab/>
      </w:r>
      <w:r>
        <w:rPr>
          <w:color w:val="auto"/>
          <w:sz w:val="28"/>
        </w:rPr>
        <w:t>（</w:t>
      </w:r>
      <w:r>
        <w:rPr>
          <w:color w:val="auto"/>
          <w:spacing w:val="-3"/>
          <w:sz w:val="28"/>
        </w:rPr>
        <w:t>签</w:t>
      </w:r>
      <w:r>
        <w:rPr>
          <w:color w:val="auto"/>
          <w:sz w:val="28"/>
        </w:rPr>
        <w:t>字或</w:t>
      </w:r>
      <w:r>
        <w:rPr>
          <w:color w:val="auto"/>
          <w:spacing w:val="-3"/>
          <w:sz w:val="28"/>
        </w:rPr>
        <w:t>盖</w:t>
      </w:r>
      <w:r>
        <w:rPr>
          <w:color w:val="auto"/>
          <w:sz w:val="28"/>
        </w:rPr>
        <w:t>章） 日</w:t>
      </w:r>
      <w:r>
        <w:rPr>
          <w:color w:val="auto"/>
          <w:spacing w:val="-3"/>
          <w:sz w:val="28"/>
        </w:rPr>
        <w:t>期</w:t>
      </w:r>
      <w:r>
        <w:rPr>
          <w:color w:val="auto"/>
          <w:sz w:val="28"/>
        </w:rPr>
        <w:t>：</w:t>
      </w:r>
      <w:r>
        <w:rPr>
          <w:color w:val="auto"/>
          <w:sz w:val="28"/>
          <w:u w:val="single"/>
        </w:rPr>
        <w:t xml:space="preserve"> </w:t>
      </w:r>
      <w:r>
        <w:rPr>
          <w:color w:val="auto"/>
          <w:sz w:val="28"/>
          <w:u w:val="single"/>
        </w:rPr>
        <w:tab/>
      </w:r>
      <w:r>
        <w:rPr>
          <w:color w:val="auto"/>
          <w:sz w:val="28"/>
        </w:rPr>
        <w:t>年</w:t>
      </w:r>
      <w:r>
        <w:rPr>
          <w:color w:val="auto"/>
          <w:sz w:val="28"/>
          <w:u w:val="single"/>
        </w:rPr>
        <w:t xml:space="preserve"> </w:t>
      </w:r>
      <w:r>
        <w:rPr>
          <w:color w:val="auto"/>
          <w:sz w:val="28"/>
          <w:u w:val="single"/>
        </w:rPr>
        <w:tab/>
      </w:r>
      <w:r>
        <w:rPr>
          <w:color w:val="auto"/>
          <w:sz w:val="28"/>
        </w:rPr>
        <w:t>月</w:t>
      </w:r>
      <w:r>
        <w:rPr>
          <w:color w:val="auto"/>
          <w:sz w:val="28"/>
          <w:u w:val="single"/>
        </w:rPr>
        <w:t xml:space="preserve"> </w:t>
      </w:r>
      <w:r>
        <w:rPr>
          <w:color w:val="auto"/>
          <w:sz w:val="28"/>
          <w:u w:val="single"/>
        </w:rPr>
        <w:tab/>
      </w:r>
      <w:r>
        <w:rPr>
          <w:color w:val="auto"/>
          <w:sz w:val="28"/>
        </w:rPr>
        <w:t>日</w:t>
      </w:r>
      <w:bookmarkEnd w:id="264"/>
      <w:bookmarkEnd w:id="265"/>
    </w:p>
    <w:p>
      <w:pPr>
        <w:spacing w:line="417" w:lineRule="auto"/>
        <w:rPr>
          <w:color w:val="auto"/>
          <w:sz w:val="28"/>
        </w:rPr>
        <w:sectPr>
          <w:footerReference r:id="rId6" w:type="default"/>
          <w:pgSz w:w="11910" w:h="16840"/>
          <w:pgMar w:top="1500" w:right="600" w:bottom="1180" w:left="1020" w:header="0" w:footer="993" w:gutter="0"/>
          <w:pgNumType w:start="30"/>
          <w:cols w:space="720" w:num="1"/>
        </w:sectPr>
      </w:pPr>
    </w:p>
    <w:p>
      <w:pPr>
        <w:tabs>
          <w:tab w:val="left" w:pos="880"/>
        </w:tabs>
        <w:spacing w:before="11"/>
        <w:ind w:right="420"/>
        <w:jc w:val="center"/>
        <w:rPr>
          <w:color w:val="auto"/>
          <w:sz w:val="44"/>
        </w:rPr>
      </w:pPr>
      <w:bookmarkStart w:id="266" w:name="一、磋商函及磋商函附录"/>
      <w:bookmarkEnd w:id="266"/>
      <w:r>
        <w:rPr>
          <w:color w:val="auto"/>
          <w:sz w:val="44"/>
        </w:rPr>
        <w:t>目</w:t>
      </w:r>
      <w:r>
        <w:rPr>
          <w:color w:val="auto"/>
          <w:sz w:val="44"/>
        </w:rPr>
        <w:tab/>
      </w:r>
      <w:r>
        <w:rPr>
          <w:color w:val="auto"/>
          <w:sz w:val="44"/>
        </w:rPr>
        <w:t>录</w:t>
      </w:r>
    </w:p>
    <w:p>
      <w:pPr>
        <w:spacing w:before="152" w:line="427" w:lineRule="auto"/>
        <w:ind w:left="1036" w:right="6607"/>
        <w:jc w:val="both"/>
        <w:outlineLvl w:val="0"/>
        <w:rPr>
          <w:color w:val="auto"/>
          <w:sz w:val="24"/>
        </w:rPr>
      </w:pPr>
      <w:bookmarkStart w:id="267" w:name="_Toc17327"/>
      <w:bookmarkStart w:id="268" w:name="_Toc19750"/>
      <w:r>
        <w:rPr>
          <w:color w:val="auto"/>
          <w:sz w:val="24"/>
        </w:rPr>
        <w:t>一、磋商函及磋商函附录二、法定代表人身份证明三、授权委托书</w:t>
      </w:r>
      <w:bookmarkEnd w:id="267"/>
      <w:bookmarkEnd w:id="268"/>
    </w:p>
    <w:p>
      <w:pPr>
        <w:spacing w:line="427" w:lineRule="auto"/>
        <w:ind w:left="1036" w:right="7567"/>
        <w:outlineLvl w:val="0"/>
        <w:rPr>
          <w:color w:val="auto"/>
          <w:sz w:val="24"/>
        </w:rPr>
      </w:pPr>
      <w:bookmarkStart w:id="269" w:name="_Toc27287"/>
      <w:bookmarkStart w:id="270" w:name="_Toc9244"/>
      <w:r>
        <w:rPr>
          <w:color w:val="auto"/>
          <w:sz w:val="24"/>
        </w:rPr>
        <w:t>四、磋商承诺函五、技术部分 六、商务部分</w:t>
      </w:r>
      <w:bookmarkEnd w:id="269"/>
      <w:bookmarkEnd w:id="270"/>
    </w:p>
    <w:p>
      <w:pPr>
        <w:spacing w:line="305" w:lineRule="exact"/>
        <w:ind w:left="1036"/>
        <w:outlineLvl w:val="0"/>
        <w:rPr>
          <w:color w:val="auto"/>
          <w:sz w:val="24"/>
        </w:rPr>
      </w:pPr>
      <w:bookmarkStart w:id="271" w:name="_Toc10295"/>
      <w:bookmarkStart w:id="272" w:name="_Toc16646"/>
      <w:r>
        <w:rPr>
          <w:color w:val="auto"/>
          <w:sz w:val="24"/>
        </w:rPr>
        <w:t>七、资格审查资料</w:t>
      </w:r>
      <w:bookmarkEnd w:id="271"/>
      <w:bookmarkEnd w:id="272"/>
    </w:p>
    <w:p>
      <w:pPr>
        <w:spacing w:line="305" w:lineRule="exact"/>
        <w:rPr>
          <w:color w:val="auto"/>
          <w:sz w:val="24"/>
        </w:rPr>
        <w:sectPr>
          <w:pgSz w:w="11910" w:h="16840"/>
          <w:pgMar w:top="1440" w:right="600" w:bottom="1180" w:left="1020" w:header="0" w:footer="993" w:gutter="0"/>
          <w:cols w:space="720" w:num="1"/>
        </w:sectPr>
      </w:pPr>
    </w:p>
    <w:p>
      <w:pPr>
        <w:spacing w:before="35"/>
        <w:ind w:left="597" w:right="1016"/>
        <w:jc w:val="center"/>
        <w:outlineLvl w:val="0"/>
        <w:rPr>
          <w:b/>
          <w:color w:val="auto"/>
          <w:sz w:val="28"/>
        </w:rPr>
      </w:pPr>
      <w:bookmarkStart w:id="273" w:name="（二）磋商函附录"/>
      <w:bookmarkEnd w:id="273"/>
      <w:bookmarkStart w:id="274" w:name="_Toc23408"/>
      <w:bookmarkStart w:id="275" w:name="_Toc27300"/>
      <w:r>
        <w:rPr>
          <w:b/>
          <w:color w:val="auto"/>
          <w:sz w:val="28"/>
        </w:rPr>
        <w:t>一、磋商函及磋商函附录</w:t>
      </w:r>
      <w:bookmarkEnd w:id="274"/>
      <w:bookmarkEnd w:id="275"/>
    </w:p>
    <w:p>
      <w:pPr>
        <w:spacing w:before="212"/>
        <w:ind w:left="597" w:right="1012"/>
        <w:jc w:val="center"/>
        <w:outlineLvl w:val="1"/>
        <w:rPr>
          <w:b/>
          <w:color w:val="auto"/>
          <w:sz w:val="24"/>
        </w:rPr>
      </w:pPr>
      <w:bookmarkStart w:id="276" w:name="（一）磋商函"/>
      <w:bookmarkEnd w:id="276"/>
      <w:bookmarkStart w:id="277" w:name="_Toc31724"/>
      <w:bookmarkStart w:id="278" w:name="_Toc13230"/>
      <w:r>
        <w:rPr>
          <w:b/>
          <w:color w:val="auto"/>
          <w:sz w:val="24"/>
        </w:rPr>
        <w:t>（一）磋商函</w:t>
      </w:r>
      <w:bookmarkEnd w:id="277"/>
      <w:bookmarkEnd w:id="278"/>
    </w:p>
    <w:p>
      <w:pPr>
        <w:pStyle w:val="3"/>
        <w:rPr>
          <w:b/>
          <w:color w:val="auto"/>
          <w:sz w:val="8"/>
        </w:rPr>
      </w:pPr>
    </w:p>
    <w:p>
      <w:pPr>
        <w:pStyle w:val="3"/>
        <w:tabs>
          <w:tab w:val="left" w:pos="3076"/>
        </w:tabs>
        <w:spacing w:before="76"/>
        <w:ind w:left="555"/>
        <w:rPr>
          <w:color w:val="auto"/>
        </w:rPr>
      </w:pPr>
      <w:r>
        <w:rPr>
          <w:rFonts w:ascii="Times New Roman" w:eastAsia="Times New Roman"/>
          <w:color w:val="auto"/>
          <w:w w:val="99"/>
          <w:u w:val="single"/>
        </w:rPr>
        <w:t xml:space="preserve"> </w:t>
      </w:r>
      <w:r>
        <w:rPr>
          <w:rFonts w:ascii="Times New Roman" w:eastAsia="Times New Roman"/>
          <w:color w:val="auto"/>
          <w:u w:val="single"/>
        </w:rPr>
        <w:tab/>
      </w:r>
      <w:r>
        <w:rPr>
          <w:color w:val="auto"/>
        </w:rPr>
        <w:t>（采购人名称）：</w:t>
      </w:r>
    </w:p>
    <w:p>
      <w:pPr>
        <w:pStyle w:val="3"/>
        <w:spacing w:before="9"/>
        <w:rPr>
          <w:color w:val="auto"/>
          <w:sz w:val="15"/>
        </w:rPr>
      </w:pPr>
    </w:p>
    <w:p>
      <w:pPr>
        <w:pStyle w:val="3"/>
        <w:tabs>
          <w:tab w:val="left" w:pos="3748"/>
          <w:tab w:val="left" w:pos="4048"/>
          <w:tab w:val="left" w:pos="4903"/>
          <w:tab w:val="left" w:pos="6016"/>
          <w:tab w:val="left" w:pos="9107"/>
        </w:tabs>
        <w:spacing w:line="415" w:lineRule="auto"/>
        <w:ind w:left="556" w:right="968" w:firstLine="420"/>
        <w:jc w:val="both"/>
        <w:rPr>
          <w:color w:val="auto"/>
        </w:rPr>
      </w:pPr>
      <w:r>
        <w:rPr>
          <w:color w:val="auto"/>
        </w:rPr>
        <w:t>1．我方</w:t>
      </w:r>
      <w:r>
        <w:rPr>
          <w:color w:val="auto"/>
          <w:spacing w:val="2"/>
        </w:rPr>
        <w:t>已</w:t>
      </w:r>
      <w:r>
        <w:rPr>
          <w:color w:val="auto"/>
        </w:rPr>
        <w:t>仔细研究了</w:t>
      </w:r>
      <w:r>
        <w:rPr>
          <w:color w:val="auto"/>
          <w:u w:val="single"/>
        </w:rPr>
        <w:t xml:space="preserve"> </w:t>
      </w:r>
      <w:r>
        <w:rPr>
          <w:color w:val="auto"/>
          <w:u w:val="single"/>
        </w:rPr>
        <w:tab/>
      </w:r>
      <w:r>
        <w:rPr>
          <w:color w:val="auto"/>
          <w:u w:val="single"/>
        </w:rPr>
        <w:tab/>
      </w:r>
      <w:r>
        <w:rPr>
          <w:color w:val="auto"/>
        </w:rPr>
        <w:t>（项</w:t>
      </w:r>
      <w:r>
        <w:rPr>
          <w:color w:val="auto"/>
          <w:spacing w:val="2"/>
        </w:rPr>
        <w:t>目</w:t>
      </w:r>
      <w:r>
        <w:rPr>
          <w:color w:val="auto"/>
        </w:rPr>
        <w:t>名称）竞争</w:t>
      </w:r>
      <w:r>
        <w:rPr>
          <w:color w:val="auto"/>
          <w:spacing w:val="2"/>
        </w:rPr>
        <w:t>性</w:t>
      </w:r>
      <w:r>
        <w:rPr>
          <w:color w:val="auto"/>
        </w:rPr>
        <w:t>磋商文件</w:t>
      </w:r>
      <w:r>
        <w:rPr>
          <w:color w:val="auto"/>
          <w:spacing w:val="2"/>
        </w:rPr>
        <w:t>的</w:t>
      </w:r>
      <w:r>
        <w:rPr>
          <w:color w:val="auto"/>
        </w:rPr>
        <w:t>全部内容</w:t>
      </w:r>
      <w:r>
        <w:rPr>
          <w:color w:val="auto"/>
          <w:spacing w:val="2"/>
        </w:rPr>
        <w:t>，</w:t>
      </w:r>
      <w:r>
        <w:rPr>
          <w:color w:val="auto"/>
        </w:rPr>
        <w:t>愿意以（大写）（¥</w:t>
      </w:r>
      <w:r>
        <w:rPr>
          <w:color w:val="auto"/>
          <w:u w:val="single"/>
        </w:rPr>
        <w:t xml:space="preserve"> </w:t>
      </w:r>
      <w:r>
        <w:rPr>
          <w:color w:val="auto"/>
          <w:u w:val="single"/>
        </w:rPr>
        <w:tab/>
      </w:r>
      <w:r>
        <w:rPr>
          <w:color w:val="auto"/>
        </w:rPr>
        <w:t>）的报价响应供货，</w:t>
      </w:r>
      <w:r>
        <w:rPr>
          <w:rFonts w:hint="eastAsia"/>
          <w:color w:val="auto"/>
          <w:lang w:eastAsia="zh-CN"/>
        </w:rPr>
        <w:t>服务期限</w:t>
      </w:r>
      <w:r>
        <w:rPr>
          <w:color w:val="auto"/>
          <w:u w:val="single"/>
        </w:rPr>
        <w:t xml:space="preserve"> </w:t>
      </w:r>
      <w:r>
        <w:rPr>
          <w:color w:val="auto"/>
          <w:u w:val="single"/>
        </w:rPr>
        <w:tab/>
      </w:r>
      <w:r>
        <w:rPr>
          <w:color w:val="auto"/>
        </w:rPr>
        <w:t>， 按合同约定实施和完成本项目，质量标准达到</w:t>
      </w:r>
      <w:r>
        <w:rPr>
          <w:color w:val="auto"/>
          <w:u w:val="single"/>
        </w:rPr>
        <w:t xml:space="preserve"> </w:t>
      </w:r>
      <w:r>
        <w:rPr>
          <w:color w:val="auto"/>
          <w:u w:val="single"/>
        </w:rPr>
        <w:tab/>
      </w:r>
      <w:r>
        <w:rPr>
          <w:color w:val="auto"/>
          <w:u w:val="single"/>
        </w:rPr>
        <w:tab/>
      </w:r>
      <w:r>
        <w:rPr>
          <w:color w:val="auto"/>
        </w:rPr>
        <w:t>。</w:t>
      </w:r>
    </w:p>
    <w:p>
      <w:pPr>
        <w:pStyle w:val="3"/>
        <w:spacing w:before="5"/>
        <w:ind w:left="976"/>
        <w:rPr>
          <w:color w:val="auto"/>
        </w:rPr>
      </w:pPr>
      <w:r>
        <w:rPr>
          <w:color w:val="auto"/>
        </w:rPr>
        <w:t>2．我方承诺在竞争性磋商文件规定的磋商有效期内不修改、撤销竞争性磋商响应文件。</w:t>
      </w:r>
    </w:p>
    <w:p>
      <w:pPr>
        <w:pStyle w:val="3"/>
        <w:spacing w:before="7"/>
        <w:rPr>
          <w:color w:val="auto"/>
          <w:sz w:val="15"/>
        </w:rPr>
      </w:pPr>
    </w:p>
    <w:p>
      <w:pPr>
        <w:pStyle w:val="3"/>
        <w:ind w:left="976"/>
        <w:rPr>
          <w:color w:val="auto"/>
        </w:rPr>
      </w:pPr>
      <w:r>
        <w:rPr>
          <w:color w:val="auto"/>
        </w:rPr>
        <w:t>3．如我方成交：</w:t>
      </w:r>
    </w:p>
    <w:p>
      <w:pPr>
        <w:pStyle w:val="3"/>
        <w:spacing w:before="7"/>
        <w:rPr>
          <w:color w:val="auto"/>
          <w:sz w:val="15"/>
        </w:rPr>
      </w:pPr>
    </w:p>
    <w:p>
      <w:pPr>
        <w:pStyle w:val="3"/>
        <w:ind w:left="1274"/>
        <w:rPr>
          <w:color w:val="auto"/>
        </w:rPr>
      </w:pPr>
      <w:r>
        <w:rPr>
          <w:color w:val="auto"/>
        </w:rPr>
        <w:t>（1）我方承诺在收到成交通知书后，在成交通知书规定的期限内与你方签订合同。</w:t>
      </w:r>
    </w:p>
    <w:p>
      <w:pPr>
        <w:pStyle w:val="3"/>
        <w:spacing w:before="6"/>
        <w:rPr>
          <w:color w:val="auto"/>
          <w:sz w:val="15"/>
        </w:rPr>
      </w:pPr>
    </w:p>
    <w:p>
      <w:pPr>
        <w:pStyle w:val="3"/>
        <w:spacing w:before="1"/>
        <w:ind w:left="1274"/>
        <w:rPr>
          <w:color w:val="auto"/>
        </w:rPr>
      </w:pPr>
      <w:r>
        <w:rPr>
          <w:color w:val="auto"/>
        </w:rPr>
        <w:t>（2）随同本磋商函递交的磋商函附录属于合同文件的组成部分。</w:t>
      </w:r>
    </w:p>
    <w:p>
      <w:pPr>
        <w:pStyle w:val="3"/>
        <w:spacing w:before="6"/>
        <w:rPr>
          <w:color w:val="auto"/>
          <w:sz w:val="15"/>
        </w:rPr>
      </w:pPr>
    </w:p>
    <w:p>
      <w:pPr>
        <w:pStyle w:val="3"/>
        <w:ind w:left="1274"/>
        <w:rPr>
          <w:color w:val="auto"/>
        </w:rPr>
      </w:pPr>
      <w:r>
        <w:rPr>
          <w:color w:val="auto"/>
        </w:rPr>
        <w:t>（3）在签订合同时不向你方提出附加条件。</w:t>
      </w:r>
    </w:p>
    <w:p>
      <w:pPr>
        <w:pStyle w:val="3"/>
        <w:spacing w:before="7"/>
        <w:rPr>
          <w:color w:val="auto"/>
          <w:sz w:val="15"/>
        </w:rPr>
      </w:pPr>
    </w:p>
    <w:p>
      <w:pPr>
        <w:pStyle w:val="3"/>
        <w:ind w:left="1274"/>
        <w:rPr>
          <w:color w:val="auto"/>
        </w:rPr>
      </w:pPr>
      <w:r>
        <w:rPr>
          <w:color w:val="auto"/>
        </w:rPr>
        <w:t>（4）我方承诺在合同约定的期限内完成并移交全部合同工程。</w:t>
      </w:r>
    </w:p>
    <w:p>
      <w:pPr>
        <w:pStyle w:val="3"/>
        <w:spacing w:before="7"/>
        <w:rPr>
          <w:color w:val="auto"/>
          <w:sz w:val="15"/>
        </w:rPr>
      </w:pPr>
    </w:p>
    <w:p>
      <w:pPr>
        <w:pStyle w:val="3"/>
        <w:spacing w:line="417" w:lineRule="auto"/>
        <w:ind w:left="556" w:right="974" w:firstLine="420"/>
        <w:jc w:val="both"/>
        <w:rPr>
          <w:color w:val="auto"/>
        </w:rPr>
      </w:pPr>
      <w:r>
        <w:rPr>
          <w:color w:val="auto"/>
        </w:rPr>
        <w:t>5．我方在此声明，所递交的竞争性磋商响应文件及有关资料内容完整、真实和准确，且不存在第二章“供应商须知”第 1.4.3 项规定的任何一种情形。</w:t>
      </w:r>
    </w:p>
    <w:p>
      <w:pPr>
        <w:pStyle w:val="3"/>
        <w:tabs>
          <w:tab w:val="left" w:pos="5385"/>
        </w:tabs>
        <w:spacing w:line="269" w:lineRule="exact"/>
        <w:ind w:left="976"/>
        <w:rPr>
          <w:color w:val="auto"/>
        </w:rPr>
      </w:pPr>
      <w:r>
        <w:rPr>
          <w:color w:val="auto"/>
        </w:rPr>
        <w:t>6．</w:t>
      </w:r>
      <w:r>
        <w:rPr>
          <w:color w:val="auto"/>
          <w:u w:val="single"/>
        </w:rPr>
        <w:t xml:space="preserve"> </w:t>
      </w:r>
      <w:r>
        <w:rPr>
          <w:color w:val="auto"/>
          <w:u w:val="single"/>
        </w:rPr>
        <w:tab/>
      </w:r>
      <w:r>
        <w:rPr>
          <w:color w:val="auto"/>
        </w:rPr>
        <w:t>（其他补充说明）。</w:t>
      </w:r>
    </w:p>
    <w:p>
      <w:pPr>
        <w:pStyle w:val="3"/>
        <w:rPr>
          <w:color w:val="auto"/>
          <w:sz w:val="22"/>
        </w:rPr>
      </w:pPr>
    </w:p>
    <w:p>
      <w:pPr>
        <w:pStyle w:val="3"/>
        <w:rPr>
          <w:color w:val="auto"/>
          <w:sz w:val="30"/>
        </w:rPr>
      </w:pPr>
    </w:p>
    <w:p>
      <w:pPr>
        <w:pStyle w:val="3"/>
        <w:tabs>
          <w:tab w:val="left" w:pos="7591"/>
        </w:tabs>
        <w:spacing w:before="1"/>
        <w:ind w:left="4231"/>
        <w:rPr>
          <w:color w:val="auto"/>
        </w:rPr>
      </w:pPr>
      <w:r>
        <w:rPr>
          <w:color w:val="auto"/>
        </w:rPr>
        <w:t>供应商：</w:t>
      </w:r>
      <w:r>
        <w:rPr>
          <w:color w:val="auto"/>
          <w:u w:val="single"/>
        </w:rPr>
        <w:t xml:space="preserve"> </w:t>
      </w:r>
      <w:r>
        <w:rPr>
          <w:color w:val="auto"/>
          <w:u w:val="single"/>
        </w:rPr>
        <w:tab/>
      </w:r>
      <w:r>
        <w:rPr>
          <w:color w:val="auto"/>
          <w:u w:val="single"/>
        </w:rPr>
        <w:t>（盖单位章）</w:t>
      </w:r>
    </w:p>
    <w:p>
      <w:pPr>
        <w:pStyle w:val="3"/>
        <w:spacing w:before="7"/>
        <w:rPr>
          <w:color w:val="auto"/>
          <w:sz w:val="9"/>
        </w:rPr>
      </w:pPr>
    </w:p>
    <w:p>
      <w:pPr>
        <w:pStyle w:val="3"/>
        <w:tabs>
          <w:tab w:val="left" w:pos="7943"/>
        </w:tabs>
        <w:spacing w:before="76"/>
        <w:ind w:left="4231"/>
        <w:rPr>
          <w:color w:val="auto"/>
        </w:rPr>
      </w:pPr>
      <w:r>
        <w:rPr>
          <w:color w:val="auto"/>
        </w:rPr>
        <w:t>法定代表人或其委托代理人</w:t>
      </w:r>
      <w:r>
        <w:rPr>
          <w:color w:val="auto"/>
          <w:spacing w:val="-33"/>
        </w:rPr>
        <w:t>：</w:t>
      </w:r>
      <w:r>
        <w:rPr>
          <w:color w:val="auto"/>
          <w:spacing w:val="-33"/>
          <w:u w:val="single"/>
        </w:rPr>
        <w:t xml:space="preserve"> </w:t>
      </w:r>
      <w:r>
        <w:rPr>
          <w:color w:val="auto"/>
          <w:spacing w:val="-33"/>
          <w:u w:val="single"/>
        </w:rPr>
        <w:tab/>
      </w:r>
      <w:r>
        <w:rPr>
          <w:color w:val="auto"/>
          <w:u w:val="single"/>
        </w:rPr>
        <w:t>（签字或盖章）</w:t>
      </w:r>
    </w:p>
    <w:p>
      <w:pPr>
        <w:pStyle w:val="3"/>
        <w:spacing w:before="7"/>
        <w:rPr>
          <w:color w:val="auto"/>
          <w:sz w:val="9"/>
        </w:rPr>
      </w:pPr>
    </w:p>
    <w:p>
      <w:pPr>
        <w:pStyle w:val="3"/>
        <w:tabs>
          <w:tab w:val="left" w:pos="8691"/>
        </w:tabs>
        <w:spacing w:before="77"/>
        <w:ind w:left="4231"/>
        <w:rPr>
          <w:rFonts w:ascii="Times New Roman" w:eastAsia="Times New Roman"/>
          <w:color w:val="auto"/>
        </w:rPr>
      </w:pPr>
      <w:r>
        <w:rPr>
          <w:color w:val="auto"/>
          <w:w w:val="95"/>
        </w:rPr>
        <w:t>地址：</w:t>
      </w:r>
      <w:r>
        <w:rPr>
          <w:color w:val="auto"/>
          <w:spacing w:val="-1"/>
        </w:rPr>
        <w:t xml:space="preserve"> </w:t>
      </w:r>
      <w:r>
        <w:rPr>
          <w:rFonts w:ascii="Times New Roman" w:eastAsia="Times New Roman"/>
          <w:color w:val="auto"/>
          <w:w w:val="99"/>
          <w:u w:val="single"/>
        </w:rPr>
        <w:t xml:space="preserve"> </w:t>
      </w:r>
      <w:r>
        <w:rPr>
          <w:rFonts w:ascii="Times New Roman" w:eastAsia="Times New Roman"/>
          <w:color w:val="auto"/>
          <w:u w:val="single"/>
        </w:rPr>
        <w:tab/>
      </w:r>
    </w:p>
    <w:p>
      <w:pPr>
        <w:pStyle w:val="3"/>
        <w:spacing w:before="7"/>
        <w:rPr>
          <w:rFonts w:ascii="Times New Roman"/>
          <w:color w:val="auto"/>
          <w:sz w:val="10"/>
        </w:rPr>
      </w:pPr>
    </w:p>
    <w:p>
      <w:pPr>
        <w:pStyle w:val="3"/>
        <w:tabs>
          <w:tab w:val="left" w:pos="8796"/>
        </w:tabs>
        <w:spacing w:before="77"/>
        <w:ind w:left="4231"/>
        <w:rPr>
          <w:rFonts w:ascii="Times New Roman" w:eastAsia="Times New Roman"/>
          <w:color w:val="auto"/>
        </w:rPr>
      </w:pPr>
      <w:r>
        <w:rPr>
          <w:color w:val="auto"/>
          <w:w w:val="95"/>
        </w:rPr>
        <w:t>网址：</w:t>
      </w:r>
      <w:r>
        <w:rPr>
          <w:rFonts w:ascii="Times New Roman" w:eastAsia="Times New Roman"/>
          <w:color w:val="auto"/>
          <w:w w:val="95"/>
          <w:u w:val="single"/>
        </w:rPr>
        <w:t xml:space="preserve"> </w:t>
      </w:r>
      <w:r>
        <w:rPr>
          <w:rFonts w:ascii="Times New Roman" w:eastAsia="Times New Roman"/>
          <w:color w:val="auto"/>
          <w:u w:val="single"/>
        </w:rPr>
        <w:tab/>
      </w:r>
    </w:p>
    <w:p>
      <w:pPr>
        <w:pStyle w:val="3"/>
        <w:spacing w:before="7"/>
        <w:rPr>
          <w:rFonts w:ascii="Times New Roman"/>
          <w:color w:val="auto"/>
          <w:sz w:val="10"/>
        </w:rPr>
      </w:pPr>
    </w:p>
    <w:p>
      <w:pPr>
        <w:pStyle w:val="3"/>
        <w:tabs>
          <w:tab w:val="left" w:pos="8587"/>
        </w:tabs>
        <w:spacing w:before="77"/>
        <w:ind w:left="4231"/>
        <w:rPr>
          <w:rFonts w:ascii="Times New Roman" w:eastAsia="Times New Roman"/>
          <w:color w:val="auto"/>
        </w:rPr>
      </w:pPr>
      <w:r>
        <w:rPr>
          <w:color w:val="auto"/>
          <w:w w:val="95"/>
        </w:rPr>
        <w:t>电话：</w:t>
      </w:r>
      <w:r>
        <w:rPr>
          <w:rFonts w:ascii="Times New Roman" w:eastAsia="Times New Roman"/>
          <w:color w:val="auto"/>
          <w:w w:val="95"/>
          <w:u w:val="single"/>
        </w:rPr>
        <w:t xml:space="preserve"> </w:t>
      </w:r>
      <w:r>
        <w:rPr>
          <w:rFonts w:ascii="Times New Roman" w:eastAsia="Times New Roman"/>
          <w:color w:val="auto"/>
          <w:u w:val="single"/>
        </w:rPr>
        <w:tab/>
      </w:r>
    </w:p>
    <w:p>
      <w:pPr>
        <w:pStyle w:val="3"/>
        <w:spacing w:before="7"/>
        <w:rPr>
          <w:rFonts w:ascii="Times New Roman"/>
          <w:color w:val="auto"/>
          <w:sz w:val="10"/>
        </w:rPr>
      </w:pPr>
    </w:p>
    <w:p>
      <w:pPr>
        <w:pStyle w:val="3"/>
        <w:tabs>
          <w:tab w:val="left" w:pos="8796"/>
        </w:tabs>
        <w:spacing w:before="77"/>
        <w:ind w:left="4231"/>
        <w:rPr>
          <w:rFonts w:ascii="Times New Roman" w:eastAsia="Times New Roman"/>
          <w:color w:val="auto"/>
        </w:rPr>
      </w:pPr>
      <w:r>
        <w:rPr>
          <w:color w:val="auto"/>
          <w:w w:val="95"/>
        </w:rPr>
        <w:t>传真：</w:t>
      </w:r>
      <w:r>
        <w:rPr>
          <w:color w:val="auto"/>
          <w:spacing w:val="-1"/>
        </w:rPr>
        <w:t xml:space="preserve"> </w:t>
      </w:r>
      <w:r>
        <w:rPr>
          <w:rFonts w:ascii="Times New Roman" w:eastAsia="Times New Roman"/>
          <w:color w:val="auto"/>
          <w:w w:val="99"/>
          <w:u w:val="single"/>
        </w:rPr>
        <w:t xml:space="preserve"> </w:t>
      </w:r>
      <w:r>
        <w:rPr>
          <w:rFonts w:ascii="Times New Roman" w:eastAsia="Times New Roman"/>
          <w:color w:val="auto"/>
          <w:u w:val="single"/>
        </w:rPr>
        <w:tab/>
      </w:r>
    </w:p>
    <w:p>
      <w:pPr>
        <w:pStyle w:val="3"/>
        <w:spacing w:before="7"/>
        <w:rPr>
          <w:rFonts w:ascii="Times New Roman"/>
          <w:color w:val="auto"/>
          <w:sz w:val="10"/>
        </w:rPr>
      </w:pPr>
    </w:p>
    <w:p>
      <w:pPr>
        <w:pStyle w:val="3"/>
        <w:tabs>
          <w:tab w:val="left" w:pos="8796"/>
        </w:tabs>
        <w:spacing w:before="77"/>
        <w:ind w:left="4231"/>
        <w:rPr>
          <w:rFonts w:ascii="Times New Roman" w:eastAsia="Times New Roman"/>
          <w:color w:val="auto"/>
        </w:rPr>
      </w:pPr>
      <w:r>
        <w:rPr>
          <w:color w:val="auto"/>
          <w:w w:val="95"/>
        </w:rPr>
        <w:t>邮政编码：</w:t>
      </w:r>
      <w:r>
        <w:rPr>
          <w:color w:val="auto"/>
          <w:spacing w:val="-1"/>
        </w:rPr>
        <w:t xml:space="preserve"> </w:t>
      </w:r>
      <w:r>
        <w:rPr>
          <w:rFonts w:ascii="Times New Roman" w:eastAsia="Times New Roman"/>
          <w:color w:val="auto"/>
          <w:w w:val="99"/>
          <w:u w:val="single"/>
        </w:rPr>
        <w:t xml:space="preserve"> </w:t>
      </w:r>
      <w:r>
        <w:rPr>
          <w:rFonts w:ascii="Times New Roman" w:eastAsia="Times New Roman"/>
          <w:color w:val="auto"/>
          <w:u w:val="single"/>
        </w:rPr>
        <w:tab/>
      </w:r>
    </w:p>
    <w:p>
      <w:pPr>
        <w:pStyle w:val="3"/>
        <w:spacing w:before="2"/>
        <w:rPr>
          <w:rFonts w:ascii="Times New Roman"/>
          <w:color w:val="auto"/>
          <w:sz w:val="11"/>
        </w:rPr>
      </w:pPr>
    </w:p>
    <w:p>
      <w:pPr>
        <w:pStyle w:val="3"/>
        <w:tabs>
          <w:tab w:val="left" w:pos="6436"/>
          <w:tab w:val="left" w:pos="7485"/>
          <w:tab w:val="left" w:pos="8536"/>
        </w:tabs>
        <w:spacing w:before="70"/>
        <w:ind w:left="5596"/>
        <w:rPr>
          <w:color w:val="auto"/>
        </w:rPr>
      </w:pPr>
      <w:r>
        <w:rPr>
          <w:rFonts w:ascii="Times New Roman" w:eastAsia="Times New Roman"/>
          <w:color w:val="auto"/>
          <w:w w:val="99"/>
          <w:u w:val="single"/>
        </w:rPr>
        <w:t xml:space="preserve"> </w:t>
      </w:r>
      <w:r>
        <w:rPr>
          <w:rFonts w:ascii="Times New Roman" w:eastAsia="Times New Roman"/>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rPr>
          <w:color w:val="auto"/>
        </w:rPr>
        <w:sectPr>
          <w:pgSz w:w="11910" w:h="16840"/>
          <w:pgMar w:top="1520" w:right="600" w:bottom="1180" w:left="1020" w:header="0" w:footer="993" w:gutter="0"/>
          <w:cols w:space="720" w:num="1"/>
        </w:sectPr>
      </w:pPr>
    </w:p>
    <w:p>
      <w:pPr>
        <w:spacing w:before="42"/>
        <w:ind w:left="3972"/>
        <w:outlineLvl w:val="1"/>
        <w:rPr>
          <w:b/>
          <w:color w:val="auto"/>
          <w:sz w:val="24"/>
        </w:rPr>
      </w:pPr>
      <w:bookmarkStart w:id="279" w:name="报价明细表"/>
      <w:bookmarkEnd w:id="279"/>
      <w:bookmarkStart w:id="280" w:name="_Toc29353"/>
      <w:bookmarkStart w:id="281" w:name="_Toc12319"/>
      <w:r>
        <w:rPr>
          <w:b/>
          <w:color w:val="auto"/>
          <w:sz w:val="24"/>
        </w:rPr>
        <w:t>（二）磋商函附录</w:t>
      </w:r>
      <w:bookmarkEnd w:id="280"/>
      <w:bookmarkEnd w:id="281"/>
    </w:p>
    <w:p>
      <w:pPr>
        <w:pStyle w:val="3"/>
        <w:spacing w:before="3"/>
        <w:rPr>
          <w:b/>
          <w:color w:val="auto"/>
          <w:sz w:val="6"/>
        </w:rPr>
      </w:pPr>
    </w:p>
    <w:tbl>
      <w:tblPr>
        <w:tblStyle w:val="15"/>
        <w:tblW w:w="0" w:type="auto"/>
        <w:tblInd w:w="4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64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2660" w:type="dxa"/>
          </w:tcPr>
          <w:p>
            <w:pPr>
              <w:pStyle w:val="19"/>
              <w:spacing w:before="12"/>
              <w:rPr>
                <w:b/>
                <w:color w:val="auto"/>
                <w:sz w:val="26"/>
              </w:rPr>
            </w:pPr>
          </w:p>
          <w:p>
            <w:pPr>
              <w:pStyle w:val="19"/>
              <w:ind w:left="88" w:right="80"/>
              <w:jc w:val="center"/>
              <w:rPr>
                <w:color w:val="auto"/>
                <w:sz w:val="21"/>
              </w:rPr>
            </w:pPr>
            <w:r>
              <w:rPr>
                <w:color w:val="auto"/>
                <w:sz w:val="21"/>
              </w:rPr>
              <w:t>项目名称</w:t>
            </w:r>
          </w:p>
        </w:tc>
        <w:tc>
          <w:tcPr>
            <w:tcW w:w="6480"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2660" w:type="dxa"/>
          </w:tcPr>
          <w:p>
            <w:pPr>
              <w:pStyle w:val="19"/>
              <w:spacing w:before="11"/>
              <w:rPr>
                <w:b/>
                <w:color w:val="auto"/>
                <w:sz w:val="26"/>
              </w:rPr>
            </w:pPr>
          </w:p>
          <w:p>
            <w:pPr>
              <w:pStyle w:val="19"/>
              <w:ind w:left="88" w:right="78"/>
              <w:jc w:val="center"/>
              <w:rPr>
                <w:color w:val="auto"/>
                <w:sz w:val="21"/>
              </w:rPr>
            </w:pPr>
            <w:r>
              <w:rPr>
                <w:color w:val="auto"/>
                <w:sz w:val="21"/>
              </w:rPr>
              <w:t>供应商</w:t>
            </w:r>
          </w:p>
        </w:tc>
        <w:tc>
          <w:tcPr>
            <w:tcW w:w="6480"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2660" w:type="dxa"/>
          </w:tcPr>
          <w:p>
            <w:pPr>
              <w:pStyle w:val="19"/>
              <w:ind w:left="88" w:right="78"/>
              <w:jc w:val="center"/>
              <w:rPr>
                <w:color w:val="auto"/>
                <w:sz w:val="21"/>
              </w:rPr>
            </w:pPr>
          </w:p>
          <w:p>
            <w:pPr>
              <w:pStyle w:val="19"/>
              <w:ind w:left="88" w:right="78"/>
              <w:jc w:val="center"/>
              <w:rPr>
                <w:color w:val="auto"/>
                <w:sz w:val="21"/>
              </w:rPr>
            </w:pPr>
          </w:p>
          <w:p>
            <w:pPr>
              <w:pStyle w:val="19"/>
              <w:ind w:left="88" w:right="78"/>
              <w:jc w:val="center"/>
              <w:rPr>
                <w:color w:val="auto"/>
                <w:sz w:val="21"/>
                <w:lang w:eastAsia="zh-CN"/>
              </w:rPr>
            </w:pPr>
            <w:r>
              <w:rPr>
                <w:color w:val="auto"/>
                <w:sz w:val="21"/>
              </w:rPr>
              <w:t>磋商报价</w:t>
            </w:r>
          </w:p>
          <w:p>
            <w:pPr>
              <w:pStyle w:val="19"/>
              <w:ind w:left="88" w:right="78"/>
              <w:jc w:val="center"/>
              <w:rPr>
                <w:rFonts w:hint="eastAsia" w:eastAsia="宋体"/>
                <w:color w:val="auto"/>
                <w:sz w:val="21"/>
                <w:lang w:eastAsia="zh-CN"/>
              </w:rPr>
            </w:pPr>
            <w:r>
              <w:rPr>
                <w:rFonts w:hint="eastAsia"/>
                <w:color w:val="auto"/>
                <w:sz w:val="21"/>
                <w:lang w:eastAsia="zh-CN"/>
              </w:rPr>
              <w:t>（总价）</w:t>
            </w:r>
          </w:p>
        </w:tc>
        <w:tc>
          <w:tcPr>
            <w:tcW w:w="6480" w:type="dxa"/>
          </w:tcPr>
          <w:p>
            <w:pPr>
              <w:pStyle w:val="19"/>
              <w:rPr>
                <w:b/>
                <w:color w:val="auto"/>
              </w:rPr>
            </w:pPr>
          </w:p>
          <w:p>
            <w:pPr>
              <w:pStyle w:val="19"/>
              <w:tabs>
                <w:tab w:val="left" w:pos="2047"/>
              </w:tabs>
              <w:spacing w:before="149" w:line="297" w:lineRule="auto"/>
              <w:ind w:left="107" w:right="4420"/>
              <w:rPr>
                <w:rFonts w:ascii="Times New Roman" w:eastAsia="Times New Roman"/>
                <w:color w:val="auto"/>
                <w:sz w:val="21"/>
              </w:rPr>
            </w:pPr>
            <w:r>
              <w:rPr>
                <w:color w:val="auto"/>
                <w:w w:val="95"/>
                <w:sz w:val="21"/>
              </w:rPr>
              <w:t>大写：</w:t>
            </w:r>
            <w:r>
              <w:rPr>
                <w:color w:val="auto"/>
                <w:w w:val="95"/>
                <w:sz w:val="21"/>
                <w:u w:val="single"/>
              </w:rPr>
              <w:tab/>
            </w:r>
            <w:r>
              <w:rPr>
                <w:rFonts w:hint="eastAsia"/>
                <w:color w:val="auto"/>
                <w:w w:val="95"/>
                <w:sz w:val="21"/>
                <w:u w:val="single"/>
                <w:lang w:eastAsia="zh-CN"/>
              </w:rPr>
              <w:t xml:space="preserve"> </w:t>
            </w:r>
            <w:r>
              <w:rPr>
                <w:color w:val="auto"/>
                <w:w w:val="95"/>
                <w:sz w:val="21"/>
                <w:u w:val="single"/>
              </w:rPr>
              <w:t xml:space="preserve">            </w:t>
            </w:r>
            <w:r>
              <w:rPr>
                <w:color w:val="auto"/>
                <w:w w:val="95"/>
                <w:sz w:val="21"/>
              </w:rPr>
              <w:t>小写：</w:t>
            </w:r>
            <w:r>
              <w:rPr>
                <w:rFonts w:ascii="Times New Roman" w:eastAsia="Times New Roman"/>
                <w:color w:val="auto"/>
                <w:w w:val="95"/>
                <w:sz w:val="21"/>
                <w:u w:val="single"/>
              </w:rPr>
              <w:t xml:space="preserve"> </w:t>
            </w:r>
            <w:r>
              <w:rPr>
                <w:rFonts w:ascii="Times New Roman" w:eastAsia="Times New Roman"/>
                <w:color w:val="auto"/>
                <w:sz w:val="21"/>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2660" w:type="dxa"/>
          </w:tcPr>
          <w:p>
            <w:pPr>
              <w:pStyle w:val="19"/>
              <w:spacing w:before="11"/>
              <w:rPr>
                <w:b/>
                <w:color w:val="auto"/>
                <w:sz w:val="26"/>
              </w:rPr>
            </w:pPr>
          </w:p>
          <w:p>
            <w:pPr>
              <w:pStyle w:val="19"/>
              <w:ind w:left="88" w:right="80"/>
              <w:jc w:val="center"/>
              <w:rPr>
                <w:color w:val="auto"/>
                <w:sz w:val="21"/>
                <w:lang w:eastAsia="zh-CN"/>
              </w:rPr>
            </w:pPr>
            <w:r>
              <w:rPr>
                <w:rFonts w:hint="eastAsia"/>
                <w:color w:val="auto"/>
                <w:sz w:val="21"/>
                <w:lang w:eastAsia="zh-CN"/>
              </w:rPr>
              <w:t>服务期限</w:t>
            </w:r>
          </w:p>
        </w:tc>
        <w:tc>
          <w:tcPr>
            <w:tcW w:w="6480"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2660" w:type="dxa"/>
          </w:tcPr>
          <w:p>
            <w:pPr>
              <w:pStyle w:val="19"/>
              <w:spacing w:before="10"/>
              <w:rPr>
                <w:b/>
                <w:color w:val="auto"/>
                <w:sz w:val="26"/>
              </w:rPr>
            </w:pPr>
          </w:p>
          <w:p>
            <w:pPr>
              <w:pStyle w:val="19"/>
              <w:ind w:left="88" w:right="80"/>
              <w:jc w:val="center"/>
              <w:rPr>
                <w:color w:val="auto"/>
                <w:sz w:val="21"/>
              </w:rPr>
            </w:pPr>
            <w:r>
              <w:rPr>
                <w:rFonts w:hint="eastAsia"/>
                <w:color w:val="auto"/>
                <w:sz w:val="21"/>
                <w:lang w:eastAsia="zh-CN"/>
              </w:rPr>
              <w:t>服务</w:t>
            </w:r>
            <w:r>
              <w:rPr>
                <w:color w:val="auto"/>
                <w:sz w:val="21"/>
              </w:rPr>
              <w:t>质量</w:t>
            </w:r>
          </w:p>
        </w:tc>
        <w:tc>
          <w:tcPr>
            <w:tcW w:w="6480"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2660" w:type="dxa"/>
          </w:tcPr>
          <w:p>
            <w:pPr>
              <w:pStyle w:val="19"/>
              <w:spacing w:before="10"/>
              <w:rPr>
                <w:b/>
                <w:color w:val="auto"/>
                <w:sz w:val="26"/>
              </w:rPr>
            </w:pPr>
          </w:p>
          <w:p>
            <w:pPr>
              <w:pStyle w:val="19"/>
              <w:ind w:left="804"/>
              <w:rPr>
                <w:color w:val="auto"/>
                <w:sz w:val="21"/>
              </w:rPr>
            </w:pPr>
            <w:r>
              <w:rPr>
                <w:color w:val="auto"/>
                <w:sz w:val="21"/>
              </w:rPr>
              <w:t>磋商有效期</w:t>
            </w:r>
          </w:p>
        </w:tc>
        <w:tc>
          <w:tcPr>
            <w:tcW w:w="6480"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2" w:hRule="atLeast"/>
        </w:trPr>
        <w:tc>
          <w:tcPr>
            <w:tcW w:w="2660" w:type="dxa"/>
          </w:tcPr>
          <w:p>
            <w:pPr>
              <w:pStyle w:val="19"/>
              <w:rPr>
                <w:b/>
                <w:color w:val="auto"/>
                <w:sz w:val="20"/>
              </w:rPr>
            </w:pPr>
          </w:p>
          <w:p>
            <w:pPr>
              <w:pStyle w:val="19"/>
              <w:spacing w:before="7"/>
              <w:rPr>
                <w:b/>
                <w:color w:val="auto"/>
                <w:sz w:val="20"/>
              </w:rPr>
            </w:pPr>
          </w:p>
          <w:p>
            <w:pPr>
              <w:pStyle w:val="19"/>
              <w:spacing w:before="1"/>
              <w:ind w:left="371" w:right="111"/>
              <w:jc w:val="center"/>
              <w:rPr>
                <w:color w:val="auto"/>
                <w:sz w:val="21"/>
              </w:rPr>
            </w:pPr>
            <w:r>
              <w:rPr>
                <w:color w:val="auto"/>
                <w:sz w:val="21"/>
              </w:rPr>
              <w:t>备注</w:t>
            </w:r>
          </w:p>
        </w:tc>
        <w:tc>
          <w:tcPr>
            <w:tcW w:w="6480" w:type="dxa"/>
          </w:tcPr>
          <w:p>
            <w:pPr>
              <w:pStyle w:val="19"/>
              <w:rPr>
                <w:rFonts w:ascii="Times New Roman"/>
                <w:color w:val="auto"/>
                <w:sz w:val="20"/>
              </w:rPr>
            </w:pPr>
          </w:p>
        </w:tc>
      </w:tr>
    </w:tbl>
    <w:p>
      <w:pPr>
        <w:pStyle w:val="3"/>
        <w:tabs>
          <w:tab w:val="left" w:pos="7840"/>
          <w:tab w:val="left" w:pos="8049"/>
        </w:tabs>
        <w:spacing w:before="121" w:line="439" w:lineRule="auto"/>
        <w:ind w:left="2800" w:right="974" w:hanging="92"/>
        <w:outlineLvl w:val="1"/>
        <w:rPr>
          <w:color w:val="auto"/>
        </w:rPr>
      </w:pPr>
      <w:bookmarkStart w:id="282" w:name="_Toc25622"/>
      <w:bookmarkStart w:id="283" w:name="_Toc17988"/>
      <w:r>
        <w:rPr>
          <w:color w:val="auto"/>
          <w:sz w:val="24"/>
        </w:rPr>
        <w:t>供应商</w:t>
      </w:r>
      <w:r>
        <w:rPr>
          <w:color w:val="auto"/>
        </w:rPr>
        <w:t>：</w:t>
      </w:r>
      <w:r>
        <w:rPr>
          <w:color w:val="auto"/>
          <w:u w:val="single"/>
        </w:rPr>
        <w:t xml:space="preserve"> </w:t>
      </w:r>
      <w:r>
        <w:rPr>
          <w:color w:val="auto"/>
          <w:u w:val="single"/>
        </w:rPr>
        <w:tab/>
      </w:r>
      <w:r>
        <w:rPr>
          <w:color w:val="auto"/>
          <w:u w:val="single"/>
        </w:rPr>
        <w:tab/>
      </w:r>
      <w:r>
        <w:rPr>
          <w:color w:val="auto"/>
        </w:rPr>
        <w:t>（盖单位章） 法定代表人或其委托代理人：</w:t>
      </w:r>
      <w:r>
        <w:rPr>
          <w:color w:val="auto"/>
          <w:u w:val="single"/>
        </w:rPr>
        <w:t xml:space="preserve"> </w:t>
      </w:r>
      <w:r>
        <w:rPr>
          <w:color w:val="auto"/>
          <w:u w:val="single"/>
        </w:rPr>
        <w:tab/>
      </w:r>
      <w:r>
        <w:rPr>
          <w:color w:val="auto"/>
        </w:rPr>
        <w:t>（签字或盖章）</w:t>
      </w:r>
      <w:bookmarkEnd w:id="282"/>
      <w:bookmarkEnd w:id="283"/>
    </w:p>
    <w:p>
      <w:pPr>
        <w:pStyle w:val="3"/>
        <w:tabs>
          <w:tab w:val="left" w:pos="7209"/>
          <w:tab w:val="left" w:pos="8155"/>
          <w:tab w:val="left" w:pos="9100"/>
        </w:tabs>
        <w:spacing w:before="55"/>
        <w:ind w:left="6475"/>
        <w:rPr>
          <w:color w:val="auto"/>
        </w:rPr>
      </w:pPr>
      <w:r>
        <w:rPr>
          <w:rFonts w:ascii="Times New Roman" w:eastAsia="Times New Roman"/>
          <w:color w:val="auto"/>
          <w:w w:val="99"/>
          <w:u w:val="single"/>
        </w:rPr>
        <w:t xml:space="preserve"> </w:t>
      </w:r>
      <w:r>
        <w:rPr>
          <w:rFonts w:ascii="Times New Roman" w:eastAsia="Times New Roman"/>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rPr>
          <w:color w:val="auto"/>
        </w:rPr>
        <w:sectPr>
          <w:pgSz w:w="11910" w:h="16840"/>
          <w:pgMar w:top="1460" w:right="600" w:bottom="1180" w:left="1020" w:header="0" w:footer="993" w:gutter="0"/>
          <w:cols w:space="720" w:num="1"/>
        </w:sectPr>
      </w:pPr>
    </w:p>
    <w:p>
      <w:pPr>
        <w:spacing w:before="22"/>
        <w:ind w:left="4029"/>
        <w:outlineLvl w:val="1"/>
        <w:rPr>
          <w:b/>
          <w:color w:val="auto"/>
          <w:sz w:val="36"/>
        </w:rPr>
      </w:pPr>
      <w:bookmarkStart w:id="284" w:name="_Toc31854"/>
      <w:bookmarkStart w:id="285" w:name="_Toc8890"/>
      <w:r>
        <w:rPr>
          <w:b/>
          <w:color w:val="auto"/>
          <w:sz w:val="36"/>
        </w:rPr>
        <w:t>报价明细表</w:t>
      </w:r>
      <w:bookmarkEnd w:id="284"/>
      <w:bookmarkEnd w:id="285"/>
    </w:p>
    <w:p>
      <w:pPr>
        <w:pStyle w:val="3"/>
        <w:spacing w:before="5" w:after="1"/>
        <w:rPr>
          <w:b/>
          <w:color w:val="auto"/>
          <w:sz w:val="22"/>
        </w:rPr>
      </w:pPr>
    </w:p>
    <w:tbl>
      <w:tblPr>
        <w:tblStyle w:val="15"/>
        <w:tblW w:w="10078" w:type="dxa"/>
        <w:tblInd w:w="93" w:type="dxa"/>
        <w:tblLayout w:type="fixed"/>
        <w:tblCellMar>
          <w:top w:w="0" w:type="dxa"/>
          <w:left w:w="108" w:type="dxa"/>
          <w:bottom w:w="0" w:type="dxa"/>
          <w:right w:w="108" w:type="dxa"/>
        </w:tblCellMar>
      </w:tblPr>
      <w:tblGrid>
        <w:gridCol w:w="748"/>
        <w:gridCol w:w="2919"/>
        <w:gridCol w:w="945"/>
        <w:gridCol w:w="2912"/>
        <w:gridCol w:w="1470"/>
        <w:gridCol w:w="1084"/>
      </w:tblGrid>
      <w:tr>
        <w:tblPrEx>
          <w:tblCellMar>
            <w:top w:w="0" w:type="dxa"/>
            <w:left w:w="108" w:type="dxa"/>
            <w:bottom w:w="0" w:type="dxa"/>
            <w:right w:w="108" w:type="dxa"/>
          </w:tblCellMar>
        </w:tblPrEx>
        <w:trPr>
          <w:trHeight w:val="612"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rPr>
            </w:pPr>
            <w:bookmarkStart w:id="286" w:name="本表报价对应为首次报价，本项目最终成交单价为首次单价报价合计*最终每人每年服装费"/>
            <w:bookmarkEnd w:id="286"/>
            <w:r>
              <w:rPr>
                <w:rFonts w:hint="eastAsia"/>
                <w:b/>
                <w:bCs/>
                <w:color w:val="auto"/>
                <w:sz w:val="24"/>
                <w:szCs w:val="24"/>
                <w:lang w:eastAsia="zh-CN" w:bidi="ar"/>
              </w:rPr>
              <w:t>序号</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rPr>
            </w:pPr>
            <w:r>
              <w:rPr>
                <w:rFonts w:hint="eastAsia"/>
                <w:b/>
                <w:bCs/>
                <w:color w:val="auto"/>
                <w:sz w:val="24"/>
                <w:szCs w:val="24"/>
                <w:lang w:eastAsia="zh-CN" w:bidi="ar"/>
              </w:rPr>
              <w:t>采购内容</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rPr>
            </w:pPr>
            <w:r>
              <w:rPr>
                <w:rFonts w:hint="eastAsia"/>
                <w:b/>
                <w:bCs/>
                <w:color w:val="auto"/>
                <w:sz w:val="24"/>
                <w:szCs w:val="24"/>
                <w:lang w:eastAsia="zh-CN" w:bidi="ar"/>
              </w:rPr>
              <w:t>数量</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b/>
                <w:bCs/>
                <w:color w:val="auto"/>
                <w:sz w:val="24"/>
                <w:szCs w:val="24"/>
              </w:rPr>
            </w:pPr>
            <w:r>
              <w:rPr>
                <w:rFonts w:hint="eastAsia"/>
                <w:b/>
                <w:bCs/>
                <w:color w:val="auto"/>
                <w:sz w:val="24"/>
                <w:szCs w:val="24"/>
                <w:lang w:eastAsia="zh-CN" w:bidi="ar"/>
              </w:rPr>
              <w:t>技术参数</w:t>
            </w:r>
          </w:p>
        </w:tc>
        <w:tc>
          <w:tcPr>
            <w:tcW w:w="147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jc w:val="center"/>
              <w:textAlignment w:val="center"/>
              <w:rPr>
                <w:b/>
                <w:bCs/>
                <w:color w:val="auto"/>
                <w:sz w:val="24"/>
                <w:szCs w:val="24"/>
                <w:lang w:eastAsia="zh-CN"/>
              </w:rPr>
            </w:pPr>
            <w:r>
              <w:rPr>
                <w:rFonts w:hint="eastAsia"/>
                <w:b/>
                <w:bCs/>
                <w:color w:val="auto"/>
                <w:sz w:val="24"/>
                <w:szCs w:val="24"/>
                <w:lang w:eastAsia="zh-CN"/>
              </w:rPr>
              <w:t>价格（根据前面数量填写价格）</w:t>
            </w:r>
          </w:p>
        </w:tc>
        <w:tc>
          <w:tcPr>
            <w:tcW w:w="108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b/>
                <w:bCs/>
                <w:color w:val="auto"/>
                <w:sz w:val="24"/>
                <w:szCs w:val="24"/>
                <w:lang w:eastAsia="zh-CN" w:bidi="ar"/>
              </w:rPr>
            </w:pPr>
            <w:r>
              <w:rPr>
                <w:rFonts w:hint="eastAsia"/>
                <w:b/>
                <w:bCs/>
                <w:color w:val="auto"/>
                <w:sz w:val="24"/>
                <w:szCs w:val="24"/>
                <w:lang w:eastAsia="zh-CN" w:bidi="ar"/>
              </w:rPr>
              <w:t>备注</w:t>
            </w:r>
          </w:p>
        </w:tc>
      </w:tr>
      <w:tr>
        <w:tblPrEx>
          <w:tblCellMar>
            <w:top w:w="0" w:type="dxa"/>
            <w:left w:w="108" w:type="dxa"/>
            <w:bottom w:w="0" w:type="dxa"/>
            <w:right w:w="108" w:type="dxa"/>
          </w:tblCellMar>
        </w:tblPrEx>
        <w:trPr>
          <w:trHeight w:val="1235"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春秋常服</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p>
        </w:tc>
        <w:tc>
          <w:tcPr>
            <w:tcW w:w="1470"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color w:val="auto"/>
                <w:sz w:val="20"/>
                <w:szCs w:val="20"/>
              </w:rPr>
            </w:pPr>
          </w:p>
        </w:tc>
        <w:tc>
          <w:tcPr>
            <w:tcW w:w="1084"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color w:val="auto"/>
                <w:sz w:val="20"/>
                <w:szCs w:val="20"/>
              </w:rPr>
            </w:pPr>
          </w:p>
        </w:tc>
      </w:tr>
      <w:tr>
        <w:tblPrEx>
          <w:tblCellMar>
            <w:top w:w="0" w:type="dxa"/>
            <w:left w:w="108" w:type="dxa"/>
            <w:bottom w:w="0" w:type="dxa"/>
            <w:right w:w="108" w:type="dxa"/>
          </w:tblCellMar>
        </w:tblPrEx>
        <w:trPr>
          <w:trHeight w:val="1264"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2</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春秋常服配套衬衣</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2件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p>
        </w:tc>
        <w:tc>
          <w:tcPr>
            <w:tcW w:w="147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color w:val="auto"/>
                <w:sz w:val="24"/>
                <w:szCs w:val="24"/>
              </w:rPr>
            </w:pPr>
          </w:p>
        </w:tc>
        <w:tc>
          <w:tcPr>
            <w:tcW w:w="108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1235"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冬常服</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p>
        </w:tc>
        <w:tc>
          <w:tcPr>
            <w:tcW w:w="1470"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color w:val="auto"/>
                <w:sz w:val="20"/>
                <w:szCs w:val="20"/>
              </w:rPr>
            </w:pPr>
          </w:p>
        </w:tc>
        <w:tc>
          <w:tcPr>
            <w:tcW w:w="1084"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color w:val="auto"/>
                <w:sz w:val="20"/>
                <w:szCs w:val="20"/>
              </w:rPr>
            </w:pPr>
          </w:p>
        </w:tc>
      </w:tr>
      <w:tr>
        <w:tblPrEx>
          <w:tblCellMar>
            <w:top w:w="0" w:type="dxa"/>
            <w:left w:w="108" w:type="dxa"/>
            <w:bottom w:w="0" w:type="dxa"/>
            <w:right w:w="108" w:type="dxa"/>
          </w:tblCellMar>
        </w:tblPrEx>
        <w:trPr>
          <w:trHeight w:val="1235"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4</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冬夹克式执勤服</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p>
        </w:tc>
        <w:tc>
          <w:tcPr>
            <w:tcW w:w="1470"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color w:val="auto"/>
                <w:sz w:val="20"/>
                <w:szCs w:val="20"/>
              </w:rPr>
            </w:pPr>
          </w:p>
        </w:tc>
        <w:tc>
          <w:tcPr>
            <w:tcW w:w="1084"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color w:val="auto"/>
                <w:sz w:val="20"/>
                <w:szCs w:val="20"/>
              </w:rPr>
            </w:pPr>
          </w:p>
        </w:tc>
      </w:tr>
      <w:tr>
        <w:tblPrEx>
          <w:tblCellMar>
            <w:top w:w="0" w:type="dxa"/>
            <w:left w:w="108" w:type="dxa"/>
            <w:bottom w:w="0" w:type="dxa"/>
            <w:right w:w="108" w:type="dxa"/>
          </w:tblCellMar>
        </w:tblPrEx>
        <w:trPr>
          <w:trHeight w:val="1235"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5</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夏装制式衬衣（短袖）</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3件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p>
        </w:tc>
        <w:tc>
          <w:tcPr>
            <w:tcW w:w="147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color w:val="auto"/>
                <w:sz w:val="24"/>
                <w:szCs w:val="24"/>
              </w:rPr>
            </w:pPr>
          </w:p>
        </w:tc>
        <w:tc>
          <w:tcPr>
            <w:tcW w:w="108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1235"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6</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夏装制式衬衣（长袖）</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2件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p>
        </w:tc>
        <w:tc>
          <w:tcPr>
            <w:tcW w:w="147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color w:val="auto"/>
                <w:sz w:val="24"/>
                <w:szCs w:val="24"/>
              </w:rPr>
            </w:pPr>
          </w:p>
        </w:tc>
        <w:tc>
          <w:tcPr>
            <w:tcW w:w="108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763"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7</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单裤（裙子）</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2件</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p>
        </w:tc>
        <w:tc>
          <w:tcPr>
            <w:tcW w:w="147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color w:val="auto"/>
                <w:sz w:val="24"/>
                <w:szCs w:val="24"/>
              </w:rPr>
            </w:pPr>
          </w:p>
        </w:tc>
        <w:tc>
          <w:tcPr>
            <w:tcW w:w="108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749"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8</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单皮鞋</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1双</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p>
        </w:tc>
        <w:tc>
          <w:tcPr>
            <w:tcW w:w="147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color w:val="auto"/>
                <w:sz w:val="24"/>
                <w:szCs w:val="24"/>
              </w:rPr>
            </w:pPr>
          </w:p>
        </w:tc>
        <w:tc>
          <w:tcPr>
            <w:tcW w:w="108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749"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9</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凉皮鞋</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1双</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p>
        </w:tc>
        <w:tc>
          <w:tcPr>
            <w:tcW w:w="147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color w:val="auto"/>
                <w:sz w:val="24"/>
                <w:szCs w:val="24"/>
              </w:rPr>
            </w:pPr>
          </w:p>
        </w:tc>
        <w:tc>
          <w:tcPr>
            <w:tcW w:w="108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763"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10</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棉皮鞋</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1双</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p>
        </w:tc>
        <w:tc>
          <w:tcPr>
            <w:tcW w:w="147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color w:val="auto"/>
                <w:sz w:val="24"/>
                <w:szCs w:val="24"/>
              </w:rPr>
            </w:pPr>
          </w:p>
        </w:tc>
        <w:tc>
          <w:tcPr>
            <w:tcW w:w="108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color w:val="auto"/>
                <w:sz w:val="24"/>
                <w:szCs w:val="24"/>
              </w:rPr>
            </w:pPr>
          </w:p>
        </w:tc>
      </w:tr>
      <w:tr>
        <w:tblPrEx>
          <w:tblCellMar>
            <w:top w:w="0" w:type="dxa"/>
            <w:left w:w="108" w:type="dxa"/>
            <w:bottom w:w="0" w:type="dxa"/>
            <w:right w:w="108" w:type="dxa"/>
          </w:tblCellMar>
        </w:tblPrEx>
        <w:trPr>
          <w:trHeight w:val="888"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11</w:t>
            </w:r>
          </w:p>
        </w:tc>
        <w:tc>
          <w:tcPr>
            <w:tcW w:w="2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标志标识</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color w:val="auto"/>
                <w:sz w:val="24"/>
                <w:szCs w:val="24"/>
              </w:rPr>
            </w:pPr>
            <w:r>
              <w:rPr>
                <w:rFonts w:hint="eastAsia"/>
                <w:color w:val="auto"/>
                <w:sz w:val="24"/>
                <w:szCs w:val="24"/>
                <w:lang w:eastAsia="zh-CN" w:bidi="ar"/>
              </w:rPr>
              <w:t>1套</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20"/>
                <w:szCs w:val="20"/>
              </w:rPr>
            </w:pPr>
          </w:p>
        </w:tc>
        <w:tc>
          <w:tcPr>
            <w:tcW w:w="1470"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color w:val="auto"/>
                <w:sz w:val="20"/>
                <w:szCs w:val="20"/>
              </w:rPr>
            </w:pPr>
          </w:p>
        </w:tc>
        <w:tc>
          <w:tcPr>
            <w:tcW w:w="1084"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color w:val="auto"/>
                <w:sz w:val="20"/>
                <w:szCs w:val="20"/>
              </w:rPr>
            </w:pPr>
          </w:p>
        </w:tc>
      </w:tr>
    </w:tbl>
    <w:p>
      <w:pPr>
        <w:widowControl/>
        <w:jc w:val="both"/>
        <w:textAlignment w:val="center"/>
        <w:rPr>
          <w:b/>
          <w:bCs/>
          <w:color w:val="auto"/>
          <w:sz w:val="24"/>
          <w:szCs w:val="24"/>
          <w:lang w:eastAsia="zh-CN" w:bidi="ar"/>
        </w:rPr>
        <w:sectPr>
          <w:pgSz w:w="11910" w:h="16840"/>
          <w:pgMar w:top="1500" w:right="600" w:bottom="1180" w:left="1020" w:header="0" w:footer="913" w:gutter="0"/>
          <w:cols w:space="720" w:num="1"/>
        </w:sectPr>
      </w:pPr>
      <w:r>
        <w:rPr>
          <w:rFonts w:hint="eastAsia"/>
          <w:b/>
          <w:bCs/>
          <w:color w:val="auto"/>
          <w:sz w:val="24"/>
          <w:szCs w:val="24"/>
          <w:lang w:eastAsia="zh-CN" w:bidi="ar"/>
        </w:rPr>
        <w:t>备注：上述表格中所有产品为一组（1人使用），本次采购共167组（167人），请以此为据进行报价。</w:t>
      </w:r>
    </w:p>
    <w:p>
      <w:pPr>
        <w:spacing w:before="35"/>
        <w:ind w:left="2803"/>
        <w:outlineLvl w:val="0"/>
        <w:rPr>
          <w:b/>
          <w:color w:val="auto"/>
          <w:sz w:val="28"/>
        </w:rPr>
      </w:pPr>
      <w:bookmarkStart w:id="287" w:name="三、授权委托书"/>
      <w:bookmarkEnd w:id="287"/>
      <w:bookmarkStart w:id="288" w:name="_Toc11442"/>
      <w:bookmarkStart w:id="289" w:name="_Toc25822"/>
      <w:r>
        <w:rPr>
          <w:b/>
          <w:color w:val="auto"/>
          <w:sz w:val="28"/>
        </w:rPr>
        <w:t>二、法定代表人身份证明</w:t>
      </w:r>
      <w:bookmarkEnd w:id="288"/>
      <w:bookmarkEnd w:id="289"/>
    </w:p>
    <w:p>
      <w:pPr>
        <w:pStyle w:val="3"/>
        <w:rPr>
          <w:b/>
          <w:color w:val="auto"/>
          <w:sz w:val="20"/>
        </w:rPr>
      </w:pPr>
    </w:p>
    <w:p>
      <w:pPr>
        <w:pStyle w:val="3"/>
        <w:rPr>
          <w:b/>
          <w:color w:val="auto"/>
          <w:sz w:val="20"/>
        </w:rPr>
      </w:pPr>
    </w:p>
    <w:p>
      <w:pPr>
        <w:pStyle w:val="3"/>
        <w:rPr>
          <w:b/>
          <w:color w:val="auto"/>
          <w:sz w:val="20"/>
        </w:rPr>
      </w:pPr>
    </w:p>
    <w:p>
      <w:pPr>
        <w:pStyle w:val="3"/>
        <w:rPr>
          <w:b/>
          <w:color w:val="auto"/>
          <w:sz w:val="20"/>
        </w:rPr>
      </w:pPr>
    </w:p>
    <w:p>
      <w:pPr>
        <w:pStyle w:val="3"/>
        <w:spacing w:before="8"/>
        <w:rPr>
          <w:b/>
          <w:color w:val="auto"/>
          <w:sz w:val="16"/>
        </w:rPr>
      </w:pPr>
    </w:p>
    <w:p>
      <w:pPr>
        <w:pStyle w:val="3"/>
        <w:ind w:left="556"/>
        <w:rPr>
          <w:color w:val="auto"/>
        </w:rPr>
      </w:pPr>
      <w:r>
        <w:rPr>
          <w:color w:val="auto"/>
        </w:rPr>
        <w:t>供应商名称：</w:t>
      </w:r>
    </w:p>
    <w:p>
      <w:pPr>
        <w:pStyle w:val="3"/>
        <w:spacing w:before="7"/>
        <w:rPr>
          <w:color w:val="auto"/>
        </w:rPr>
      </w:pPr>
    </w:p>
    <w:p>
      <w:pPr>
        <w:pStyle w:val="3"/>
        <w:tabs>
          <w:tab w:val="left" w:pos="5016"/>
        </w:tabs>
        <w:ind w:left="556"/>
        <w:rPr>
          <w:rFonts w:ascii="Times New Roman" w:eastAsia="Times New Roman"/>
          <w:color w:val="auto"/>
        </w:rPr>
      </w:pPr>
      <w:r>
        <w:rPr>
          <w:color w:val="auto"/>
          <w:w w:val="95"/>
        </w:rPr>
        <w:t>单位性质：</w:t>
      </w:r>
      <w:r>
        <w:rPr>
          <w:rFonts w:ascii="Times New Roman" w:eastAsia="Times New Roman"/>
          <w:color w:val="auto"/>
          <w:w w:val="95"/>
          <w:u w:val="single"/>
        </w:rPr>
        <w:t xml:space="preserve"> </w:t>
      </w:r>
      <w:r>
        <w:rPr>
          <w:rFonts w:ascii="Times New Roman" w:eastAsia="Times New Roman"/>
          <w:color w:val="auto"/>
          <w:u w:val="single"/>
        </w:rPr>
        <w:tab/>
      </w:r>
    </w:p>
    <w:p>
      <w:pPr>
        <w:pStyle w:val="3"/>
        <w:spacing w:before="6"/>
        <w:rPr>
          <w:rFonts w:ascii="Times New Roman"/>
          <w:color w:val="auto"/>
          <w:sz w:val="17"/>
        </w:rPr>
      </w:pPr>
    </w:p>
    <w:p>
      <w:pPr>
        <w:pStyle w:val="3"/>
        <w:tabs>
          <w:tab w:val="left" w:pos="4911"/>
        </w:tabs>
        <w:spacing w:before="76"/>
        <w:ind w:left="556"/>
        <w:rPr>
          <w:rFonts w:ascii="Times New Roman" w:eastAsia="Times New Roman"/>
          <w:color w:val="auto"/>
        </w:rPr>
      </w:pPr>
      <w:r>
        <w:rPr>
          <w:color w:val="auto"/>
          <w:w w:val="95"/>
        </w:rPr>
        <w:t>地址：</w:t>
      </w:r>
      <w:r>
        <w:rPr>
          <w:rFonts w:ascii="Times New Roman" w:eastAsia="Times New Roman"/>
          <w:color w:val="auto"/>
          <w:w w:val="95"/>
          <w:u w:val="single"/>
        </w:rPr>
        <w:t xml:space="preserve"> </w:t>
      </w:r>
      <w:r>
        <w:rPr>
          <w:rFonts w:ascii="Times New Roman" w:eastAsia="Times New Roman"/>
          <w:color w:val="auto"/>
          <w:u w:val="single"/>
        </w:rPr>
        <w:tab/>
      </w:r>
    </w:p>
    <w:p>
      <w:pPr>
        <w:pStyle w:val="3"/>
        <w:spacing w:before="4"/>
        <w:rPr>
          <w:rFonts w:ascii="Times New Roman"/>
          <w:color w:val="auto"/>
          <w:sz w:val="17"/>
        </w:rPr>
      </w:pPr>
    </w:p>
    <w:p>
      <w:pPr>
        <w:pStyle w:val="3"/>
        <w:tabs>
          <w:tab w:val="left" w:pos="2656"/>
          <w:tab w:val="left" w:pos="3705"/>
          <w:tab w:val="left" w:pos="4756"/>
          <w:tab w:val="left" w:pos="4911"/>
        </w:tabs>
        <w:spacing w:before="77" w:line="487" w:lineRule="auto"/>
        <w:ind w:left="556" w:right="5318"/>
        <w:rPr>
          <w:rFonts w:ascii="Times New Roman" w:eastAsia="Times New Roman"/>
          <w:color w:val="auto"/>
        </w:rPr>
      </w:pPr>
      <w:r>
        <w:rPr>
          <w:color w:val="auto"/>
        </w:rPr>
        <w:t>成立时间：</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r>
        <w:rPr>
          <w:color w:val="auto"/>
          <w:w w:val="95"/>
        </w:rPr>
        <w:t>经营期限：</w:t>
      </w:r>
      <w:r>
        <w:rPr>
          <w:rFonts w:ascii="Times New Roman" w:eastAsia="Times New Roman"/>
          <w:color w:val="auto"/>
          <w:w w:val="95"/>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p>
    <w:p>
      <w:pPr>
        <w:pStyle w:val="3"/>
        <w:tabs>
          <w:tab w:val="left" w:pos="2182"/>
          <w:tab w:val="left" w:pos="3811"/>
          <w:tab w:val="left" w:pos="5279"/>
          <w:tab w:val="left" w:pos="6802"/>
        </w:tabs>
        <w:spacing w:line="269" w:lineRule="exact"/>
        <w:ind w:left="556"/>
        <w:rPr>
          <w:rFonts w:ascii="Times New Roman" w:eastAsia="Times New Roman"/>
          <w:color w:val="auto"/>
        </w:rPr>
      </w:pPr>
      <w:r>
        <w:rPr>
          <w:color w:val="auto"/>
        </w:rPr>
        <w:t>姓名：</w:t>
      </w:r>
      <w:r>
        <w:rPr>
          <w:color w:val="auto"/>
          <w:u w:val="single"/>
        </w:rPr>
        <w:tab/>
      </w:r>
      <w:r>
        <w:rPr>
          <w:color w:val="auto"/>
        </w:rPr>
        <w:t>性别：</w:t>
      </w:r>
      <w:r>
        <w:rPr>
          <w:color w:val="auto"/>
          <w:u w:val="single"/>
        </w:rPr>
        <w:t xml:space="preserve"> </w:t>
      </w:r>
      <w:r>
        <w:rPr>
          <w:color w:val="auto"/>
          <w:u w:val="single"/>
        </w:rPr>
        <w:tab/>
      </w:r>
      <w:r>
        <w:rPr>
          <w:color w:val="auto"/>
        </w:rPr>
        <w:t>年龄：</w:t>
      </w:r>
      <w:r>
        <w:rPr>
          <w:color w:val="auto"/>
          <w:u w:val="single"/>
        </w:rPr>
        <w:t xml:space="preserve"> </w:t>
      </w:r>
      <w:r>
        <w:rPr>
          <w:color w:val="auto"/>
          <w:u w:val="single"/>
        </w:rPr>
        <w:tab/>
      </w:r>
      <w:r>
        <w:rPr>
          <w:color w:val="auto"/>
        </w:rPr>
        <w:t>职务：</w:t>
      </w:r>
      <w:r>
        <w:rPr>
          <w:rFonts w:ascii="Times New Roman" w:eastAsia="Times New Roman"/>
          <w:color w:val="auto"/>
          <w:u w:val="single"/>
        </w:rPr>
        <w:t xml:space="preserve"> </w:t>
      </w:r>
      <w:r>
        <w:rPr>
          <w:rFonts w:ascii="Times New Roman" w:eastAsia="Times New Roman"/>
          <w:color w:val="auto"/>
          <w:u w:val="single"/>
        </w:rPr>
        <w:tab/>
      </w:r>
    </w:p>
    <w:p>
      <w:pPr>
        <w:pStyle w:val="3"/>
        <w:spacing w:before="6"/>
        <w:rPr>
          <w:rFonts w:ascii="Times New Roman"/>
          <w:color w:val="auto"/>
          <w:sz w:val="17"/>
        </w:rPr>
      </w:pPr>
    </w:p>
    <w:p>
      <w:pPr>
        <w:pStyle w:val="3"/>
        <w:tabs>
          <w:tab w:val="left" w:pos="3862"/>
        </w:tabs>
        <w:spacing w:before="76" w:line="484" w:lineRule="auto"/>
        <w:ind w:left="976" w:right="3429" w:hanging="420"/>
        <w:rPr>
          <w:color w:val="auto"/>
        </w:rPr>
      </w:pPr>
      <w:r>
        <w:rPr>
          <w:color w:val="auto"/>
        </w:rPr>
        <w:t>系</w:t>
      </w:r>
      <w:r>
        <w:rPr>
          <w:color w:val="auto"/>
          <w:u w:val="single"/>
        </w:rPr>
        <w:tab/>
      </w:r>
      <w:r>
        <w:rPr>
          <w:color w:val="auto"/>
          <w:u w:val="single"/>
        </w:rPr>
        <w:tab/>
      </w:r>
      <w:r>
        <w:rPr>
          <w:color w:val="auto"/>
        </w:rPr>
        <w:t>（供应商名称）的法定代表人。特此证明。</w:t>
      </w:r>
    </w:p>
    <w:p>
      <w:pPr>
        <w:pStyle w:val="3"/>
        <w:rPr>
          <w:color w:val="auto"/>
          <w:sz w:val="20"/>
        </w:rPr>
      </w:pPr>
    </w:p>
    <w:p>
      <w:pPr>
        <w:pStyle w:val="3"/>
        <w:rPr>
          <w:color w:val="auto"/>
          <w:sz w:val="20"/>
        </w:rPr>
      </w:pPr>
    </w:p>
    <w:p>
      <w:pPr>
        <w:pStyle w:val="3"/>
        <w:rPr>
          <w:color w:val="auto"/>
          <w:sz w:val="20"/>
        </w:rPr>
      </w:pPr>
    </w:p>
    <w:p>
      <w:pPr>
        <w:pStyle w:val="3"/>
        <w:spacing w:before="8"/>
        <w:rPr>
          <w:color w:val="auto"/>
          <w:sz w:val="25"/>
        </w:rPr>
      </w:pPr>
    </w:p>
    <w:p>
      <w:pPr>
        <w:pStyle w:val="3"/>
        <w:tabs>
          <w:tab w:val="left" w:pos="8049"/>
        </w:tabs>
        <w:ind w:left="5424"/>
        <w:rPr>
          <w:color w:val="auto"/>
        </w:rPr>
      </w:pPr>
      <w:r>
        <w:rPr>
          <w:color w:val="auto"/>
        </w:rPr>
        <w:t>供应商：</w:t>
      </w:r>
      <w:r>
        <w:rPr>
          <w:color w:val="auto"/>
          <w:u w:val="single"/>
        </w:rPr>
        <w:t xml:space="preserve"> </w:t>
      </w:r>
      <w:r>
        <w:rPr>
          <w:color w:val="auto"/>
          <w:u w:val="single"/>
        </w:rPr>
        <w:tab/>
      </w:r>
      <w:r>
        <w:rPr>
          <w:color w:val="auto"/>
        </w:rPr>
        <w:t>（盖单位章）</w:t>
      </w:r>
    </w:p>
    <w:p>
      <w:pPr>
        <w:pStyle w:val="3"/>
        <w:rPr>
          <w:color w:val="auto"/>
          <w:sz w:val="22"/>
        </w:rPr>
      </w:pPr>
    </w:p>
    <w:p>
      <w:pPr>
        <w:pStyle w:val="3"/>
        <w:rPr>
          <w:color w:val="auto"/>
          <w:sz w:val="22"/>
        </w:rPr>
      </w:pPr>
    </w:p>
    <w:p>
      <w:pPr>
        <w:pStyle w:val="3"/>
        <w:spacing w:before="3"/>
        <w:rPr>
          <w:color w:val="auto"/>
          <w:sz w:val="20"/>
        </w:rPr>
      </w:pPr>
    </w:p>
    <w:p>
      <w:pPr>
        <w:pStyle w:val="3"/>
        <w:ind w:left="556"/>
        <w:rPr>
          <w:color w:val="auto"/>
        </w:rPr>
      </w:pPr>
      <w:r>
        <w:rPr>
          <w:color w:val="auto"/>
        </w:rPr>
        <w:t>附：法定代表人身份证正反面扫描件或复印件</w:t>
      </w:r>
    </w:p>
    <w:p>
      <w:pPr>
        <w:rPr>
          <w:color w:val="auto"/>
        </w:rPr>
        <w:sectPr>
          <w:pgSz w:w="11910" w:h="16840"/>
          <w:pgMar w:top="1460" w:right="600" w:bottom="1180" w:left="1020" w:header="0" w:footer="993" w:gutter="0"/>
          <w:cols w:space="720" w:num="1"/>
        </w:sectPr>
      </w:pPr>
    </w:p>
    <w:p>
      <w:pPr>
        <w:spacing w:before="35"/>
        <w:ind w:left="3948"/>
        <w:outlineLvl w:val="0"/>
        <w:rPr>
          <w:b/>
          <w:color w:val="auto"/>
          <w:sz w:val="28"/>
        </w:rPr>
      </w:pPr>
      <w:bookmarkStart w:id="290" w:name="四、磋商承诺函"/>
      <w:bookmarkEnd w:id="290"/>
      <w:bookmarkStart w:id="291" w:name="_Toc303"/>
      <w:bookmarkStart w:id="292" w:name="_Toc27800"/>
      <w:r>
        <w:rPr>
          <w:b/>
          <w:color w:val="auto"/>
          <w:sz w:val="28"/>
        </w:rPr>
        <w:t>三、授权委托书</w:t>
      </w:r>
      <w:bookmarkEnd w:id="291"/>
      <w:bookmarkEnd w:id="292"/>
    </w:p>
    <w:p>
      <w:pPr>
        <w:pStyle w:val="3"/>
        <w:rPr>
          <w:b/>
          <w:color w:val="auto"/>
          <w:sz w:val="28"/>
        </w:rPr>
      </w:pPr>
    </w:p>
    <w:p>
      <w:pPr>
        <w:pStyle w:val="3"/>
        <w:spacing w:before="6"/>
        <w:rPr>
          <w:b/>
          <w:color w:val="auto"/>
          <w:sz w:val="26"/>
        </w:rPr>
      </w:pPr>
    </w:p>
    <w:p>
      <w:pPr>
        <w:pStyle w:val="3"/>
        <w:tabs>
          <w:tab w:val="left" w:pos="2138"/>
          <w:tab w:val="left" w:pos="4036"/>
          <w:tab w:val="left" w:pos="8467"/>
          <w:tab w:val="left" w:pos="9360"/>
        </w:tabs>
        <w:spacing w:line="417" w:lineRule="auto"/>
        <w:ind w:left="556" w:right="924" w:firstLine="420"/>
        <w:rPr>
          <w:rFonts w:ascii="Times New Roman" w:eastAsia="Times New Roman"/>
          <w:color w:val="auto"/>
        </w:rPr>
      </w:pPr>
      <w:r>
        <w:rPr>
          <w:color w:val="auto"/>
        </w:rPr>
        <w:t>本人</w:t>
      </w:r>
      <w:r>
        <w:rPr>
          <w:color w:val="auto"/>
          <w:u w:val="single"/>
        </w:rPr>
        <w:t xml:space="preserve"> </w:t>
      </w:r>
      <w:r>
        <w:rPr>
          <w:color w:val="auto"/>
          <w:u w:val="single"/>
        </w:rPr>
        <w:tab/>
      </w:r>
      <w:r>
        <w:rPr>
          <w:color w:val="auto"/>
        </w:rPr>
        <w:t>（姓名）系</w:t>
      </w:r>
      <w:r>
        <w:rPr>
          <w:color w:val="auto"/>
          <w:u w:val="single"/>
        </w:rPr>
        <w:t xml:space="preserve"> </w:t>
      </w:r>
      <w:r>
        <w:rPr>
          <w:color w:val="auto"/>
          <w:u w:val="single"/>
        </w:rPr>
        <w:tab/>
      </w:r>
      <w:r>
        <w:rPr>
          <w:color w:val="auto"/>
        </w:rPr>
        <w:t>（供应商名称）的法定代表人，现委托</w:t>
      </w:r>
      <w:r>
        <w:rPr>
          <w:color w:val="auto"/>
          <w:u w:val="single"/>
        </w:rPr>
        <w:t xml:space="preserve"> </w:t>
      </w:r>
      <w:r>
        <w:rPr>
          <w:color w:val="auto"/>
          <w:u w:val="single"/>
        </w:rPr>
        <w:tab/>
      </w:r>
      <w:r>
        <w:rPr>
          <w:color w:val="auto"/>
        </w:rPr>
        <w:t>（姓名） 为我方代理人。代理人根据授权，以我方名义签署、澄清、说明、补正、递交、撤回、修改</w:t>
      </w:r>
      <w:r>
        <w:rPr>
          <w:color w:val="auto"/>
          <w:sz w:val="20"/>
        </w:rPr>
        <w:t xml:space="preserve"> </w:t>
      </w:r>
      <w:r>
        <w:rPr>
          <w:rFonts w:ascii="Times New Roman" w:eastAsia="Times New Roman"/>
          <w:color w:val="auto"/>
          <w:u w:val="single"/>
        </w:rPr>
        <w:tab/>
      </w:r>
    </w:p>
    <w:p>
      <w:pPr>
        <w:pStyle w:val="3"/>
        <w:tabs>
          <w:tab w:val="left" w:pos="1291"/>
          <w:tab w:val="left" w:pos="3391"/>
        </w:tabs>
        <w:spacing w:line="418" w:lineRule="auto"/>
        <w:ind w:left="975" w:right="771" w:hanging="420"/>
        <w:rPr>
          <w:color w:val="auto"/>
        </w:rPr>
      </w:pPr>
      <w:r>
        <w:rPr>
          <w:rFonts w:ascii="Times New Roman" w:eastAsia="Times New Roman"/>
          <w:color w:val="auto"/>
          <w:w w:val="99"/>
          <w:u w:val="single"/>
        </w:rPr>
        <w:t xml:space="preserve"> </w:t>
      </w:r>
      <w:r>
        <w:rPr>
          <w:rFonts w:ascii="Times New Roman" w:eastAsia="Times New Roman"/>
          <w:color w:val="auto"/>
          <w:u w:val="single"/>
        </w:rPr>
        <w:tab/>
      </w:r>
      <w:r>
        <w:rPr>
          <w:rFonts w:ascii="Times New Roman" w:eastAsia="Times New Roman"/>
          <w:color w:val="auto"/>
          <w:u w:val="single"/>
        </w:rPr>
        <w:tab/>
      </w:r>
      <w:r>
        <w:rPr>
          <w:color w:val="auto"/>
        </w:rPr>
        <w:t xml:space="preserve">（项目名称）竞争性磋商响应文件、签订合同和处理有关事宜，其法律后果由我方承担。 </w:t>
      </w:r>
      <w:r>
        <w:rPr>
          <w:color w:val="auto"/>
          <w:w w:val="95"/>
        </w:rPr>
        <w:t xml:space="preserve">  </w:t>
      </w:r>
      <w:r>
        <w:rPr>
          <w:color w:val="auto"/>
        </w:rPr>
        <w:t>委托期限：</w:t>
      </w:r>
      <w:r>
        <w:rPr>
          <w:color w:val="auto"/>
          <w:u w:val="single"/>
        </w:rPr>
        <w:t xml:space="preserve"> </w:t>
      </w:r>
      <w:r>
        <w:rPr>
          <w:color w:val="auto"/>
          <w:u w:val="single"/>
        </w:rPr>
        <w:tab/>
      </w:r>
      <w:r>
        <w:rPr>
          <w:color w:val="auto"/>
        </w:rPr>
        <w:t>。</w:t>
      </w:r>
    </w:p>
    <w:p>
      <w:pPr>
        <w:pStyle w:val="3"/>
        <w:spacing w:line="269" w:lineRule="exact"/>
        <w:ind w:left="976"/>
        <w:rPr>
          <w:color w:val="auto"/>
        </w:rPr>
      </w:pPr>
      <w:r>
        <w:rPr>
          <w:color w:val="auto"/>
        </w:rPr>
        <w:t>代理人无转委托权。</w:t>
      </w:r>
    </w:p>
    <w:p>
      <w:pPr>
        <w:pStyle w:val="3"/>
        <w:rPr>
          <w:color w:val="auto"/>
          <w:sz w:val="20"/>
        </w:rPr>
      </w:pPr>
    </w:p>
    <w:p>
      <w:pPr>
        <w:pStyle w:val="3"/>
        <w:rPr>
          <w:color w:val="auto"/>
          <w:sz w:val="20"/>
        </w:rPr>
      </w:pPr>
    </w:p>
    <w:p>
      <w:pPr>
        <w:pStyle w:val="3"/>
        <w:spacing w:before="154"/>
        <w:ind w:left="976"/>
        <w:rPr>
          <w:color w:val="auto"/>
        </w:rPr>
      </w:pPr>
      <w:r>
        <w:rPr>
          <w:color w:val="auto"/>
        </w:rPr>
        <w:t>附：委托代理人身份证正反面扫描件或复印件；</w:t>
      </w: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spacing w:before="2"/>
        <w:rPr>
          <w:color w:val="auto"/>
          <w:sz w:val="25"/>
        </w:rPr>
      </w:pPr>
    </w:p>
    <w:p>
      <w:pPr>
        <w:pStyle w:val="3"/>
        <w:tabs>
          <w:tab w:val="left" w:pos="4859"/>
        </w:tabs>
        <w:ind w:left="556"/>
        <w:rPr>
          <w:color w:val="auto"/>
        </w:rPr>
      </w:pPr>
      <w:r>
        <w:rPr>
          <w:color w:val="auto"/>
        </w:rPr>
        <w:t>供 应</w:t>
      </w:r>
      <w:r>
        <w:rPr>
          <w:color w:val="auto"/>
          <w:spacing w:val="-2"/>
        </w:rPr>
        <w:t xml:space="preserve"> </w:t>
      </w:r>
      <w:r>
        <w:rPr>
          <w:color w:val="auto"/>
        </w:rPr>
        <w:t>商：</w:t>
      </w:r>
      <w:r>
        <w:rPr>
          <w:color w:val="auto"/>
          <w:u w:val="single"/>
        </w:rPr>
        <w:t xml:space="preserve"> </w:t>
      </w:r>
      <w:r>
        <w:rPr>
          <w:color w:val="auto"/>
          <w:u w:val="single"/>
        </w:rPr>
        <w:tab/>
      </w:r>
      <w:r>
        <w:rPr>
          <w:color w:val="auto"/>
        </w:rPr>
        <w:t>（盖单位章）</w:t>
      </w:r>
    </w:p>
    <w:p>
      <w:pPr>
        <w:pStyle w:val="3"/>
        <w:rPr>
          <w:color w:val="auto"/>
          <w:sz w:val="22"/>
        </w:rPr>
      </w:pPr>
    </w:p>
    <w:p>
      <w:pPr>
        <w:pStyle w:val="3"/>
        <w:rPr>
          <w:color w:val="auto"/>
          <w:sz w:val="30"/>
        </w:rPr>
      </w:pPr>
    </w:p>
    <w:p>
      <w:pPr>
        <w:pStyle w:val="3"/>
        <w:tabs>
          <w:tab w:val="left" w:pos="5491"/>
        </w:tabs>
        <w:ind w:left="556"/>
        <w:rPr>
          <w:color w:val="auto"/>
        </w:rPr>
      </w:pPr>
      <w:r>
        <w:rPr>
          <w:color w:val="auto"/>
        </w:rPr>
        <w:t>法定代表人：</w:t>
      </w:r>
      <w:r>
        <w:rPr>
          <w:color w:val="auto"/>
          <w:u w:val="single"/>
        </w:rPr>
        <w:t xml:space="preserve"> </w:t>
      </w:r>
      <w:r>
        <w:rPr>
          <w:color w:val="auto"/>
          <w:u w:val="single"/>
        </w:rPr>
        <w:tab/>
      </w:r>
      <w:r>
        <w:rPr>
          <w:color w:val="auto"/>
        </w:rPr>
        <w:t>（签字或盖章）</w:t>
      </w:r>
    </w:p>
    <w:p>
      <w:pPr>
        <w:pStyle w:val="3"/>
        <w:rPr>
          <w:color w:val="auto"/>
          <w:sz w:val="22"/>
        </w:rPr>
      </w:pPr>
    </w:p>
    <w:p>
      <w:pPr>
        <w:pStyle w:val="3"/>
        <w:spacing w:before="1"/>
        <w:rPr>
          <w:color w:val="auto"/>
          <w:sz w:val="30"/>
        </w:rPr>
      </w:pPr>
    </w:p>
    <w:p>
      <w:pPr>
        <w:pStyle w:val="3"/>
        <w:tabs>
          <w:tab w:val="left" w:pos="5542"/>
        </w:tabs>
        <w:ind w:left="556"/>
        <w:rPr>
          <w:rFonts w:ascii="Times New Roman" w:eastAsia="Times New Roman"/>
          <w:color w:val="auto"/>
        </w:rPr>
      </w:pPr>
      <w:r>
        <w:rPr>
          <w:color w:val="auto"/>
          <w:w w:val="95"/>
        </w:rPr>
        <w:t>身份证号码：</w:t>
      </w:r>
      <w:r>
        <w:rPr>
          <w:rFonts w:ascii="Times New Roman" w:eastAsia="Times New Roman"/>
          <w:color w:val="auto"/>
          <w:w w:val="95"/>
          <w:u w:val="single"/>
        </w:rPr>
        <w:t xml:space="preserve"> </w:t>
      </w:r>
      <w:r>
        <w:rPr>
          <w:rFonts w:ascii="Times New Roman" w:eastAsia="Times New Roman"/>
          <w:color w:val="auto"/>
          <w:u w:val="single"/>
        </w:rPr>
        <w:tab/>
      </w:r>
    </w:p>
    <w:p>
      <w:pPr>
        <w:pStyle w:val="3"/>
        <w:rPr>
          <w:rFonts w:ascii="Times New Roman"/>
          <w:color w:val="auto"/>
          <w:sz w:val="20"/>
        </w:rPr>
      </w:pPr>
    </w:p>
    <w:p>
      <w:pPr>
        <w:pStyle w:val="3"/>
        <w:rPr>
          <w:rFonts w:ascii="Times New Roman"/>
          <w:color w:val="auto"/>
          <w:sz w:val="20"/>
        </w:rPr>
      </w:pPr>
    </w:p>
    <w:p>
      <w:pPr>
        <w:pStyle w:val="3"/>
        <w:rPr>
          <w:rFonts w:ascii="Times New Roman"/>
          <w:color w:val="auto"/>
          <w:sz w:val="18"/>
        </w:rPr>
      </w:pPr>
    </w:p>
    <w:p>
      <w:pPr>
        <w:pStyle w:val="3"/>
        <w:tabs>
          <w:tab w:val="left" w:pos="5491"/>
        </w:tabs>
        <w:ind w:left="556"/>
        <w:rPr>
          <w:color w:val="auto"/>
        </w:rPr>
      </w:pPr>
      <w:r>
        <w:rPr>
          <w:color w:val="auto"/>
        </w:rPr>
        <w:t>委托代理人：</w:t>
      </w:r>
      <w:r>
        <w:rPr>
          <w:color w:val="auto"/>
          <w:u w:val="single"/>
        </w:rPr>
        <w:t xml:space="preserve"> </w:t>
      </w:r>
      <w:r>
        <w:rPr>
          <w:color w:val="auto"/>
          <w:u w:val="single"/>
        </w:rPr>
        <w:tab/>
      </w:r>
      <w:r>
        <w:rPr>
          <w:color w:val="auto"/>
        </w:rPr>
        <w:t>（签字或盖章）</w:t>
      </w:r>
    </w:p>
    <w:p>
      <w:pPr>
        <w:pStyle w:val="3"/>
        <w:rPr>
          <w:color w:val="auto"/>
          <w:sz w:val="22"/>
        </w:rPr>
      </w:pPr>
    </w:p>
    <w:p>
      <w:pPr>
        <w:pStyle w:val="3"/>
        <w:spacing w:before="1"/>
        <w:rPr>
          <w:color w:val="auto"/>
          <w:sz w:val="30"/>
        </w:rPr>
      </w:pPr>
    </w:p>
    <w:p>
      <w:pPr>
        <w:pStyle w:val="3"/>
        <w:tabs>
          <w:tab w:val="left" w:pos="5542"/>
        </w:tabs>
        <w:ind w:left="556"/>
        <w:rPr>
          <w:rFonts w:ascii="Times New Roman" w:eastAsia="Times New Roman"/>
          <w:color w:val="auto"/>
        </w:rPr>
      </w:pPr>
      <w:r>
        <w:rPr>
          <w:color w:val="auto"/>
          <w:w w:val="95"/>
        </w:rPr>
        <w:t>身份证号码：</w:t>
      </w:r>
      <w:r>
        <w:rPr>
          <w:rFonts w:ascii="Times New Roman" w:eastAsia="Times New Roman"/>
          <w:color w:val="auto"/>
          <w:w w:val="95"/>
          <w:u w:val="single"/>
        </w:rPr>
        <w:t xml:space="preserve"> </w:t>
      </w:r>
      <w:r>
        <w:rPr>
          <w:rFonts w:ascii="Times New Roman" w:eastAsia="Times New Roman"/>
          <w:color w:val="auto"/>
          <w:u w:val="single"/>
        </w:rPr>
        <w:tab/>
      </w:r>
    </w:p>
    <w:p>
      <w:pPr>
        <w:pStyle w:val="3"/>
        <w:rPr>
          <w:rFonts w:ascii="Times New Roman"/>
          <w:color w:val="auto"/>
          <w:sz w:val="20"/>
        </w:rPr>
      </w:pPr>
    </w:p>
    <w:p>
      <w:pPr>
        <w:pStyle w:val="3"/>
        <w:rPr>
          <w:rFonts w:ascii="Times New Roman"/>
          <w:color w:val="auto"/>
          <w:sz w:val="20"/>
        </w:rPr>
      </w:pPr>
    </w:p>
    <w:p>
      <w:pPr>
        <w:pStyle w:val="3"/>
        <w:rPr>
          <w:rFonts w:ascii="Times New Roman"/>
          <w:color w:val="auto"/>
          <w:sz w:val="20"/>
        </w:rPr>
      </w:pPr>
    </w:p>
    <w:p>
      <w:pPr>
        <w:pStyle w:val="3"/>
        <w:rPr>
          <w:rFonts w:ascii="Times New Roman"/>
          <w:color w:val="auto"/>
          <w:sz w:val="20"/>
        </w:rPr>
      </w:pPr>
    </w:p>
    <w:p>
      <w:pPr>
        <w:pStyle w:val="3"/>
        <w:spacing w:before="8"/>
        <w:rPr>
          <w:rFonts w:ascii="Times New Roman"/>
          <w:color w:val="auto"/>
          <w:sz w:val="18"/>
        </w:rPr>
      </w:pPr>
    </w:p>
    <w:p>
      <w:pPr>
        <w:pStyle w:val="3"/>
        <w:tabs>
          <w:tab w:val="left" w:pos="3599"/>
          <w:tab w:val="left" w:pos="4545"/>
          <w:tab w:val="left" w:pos="5491"/>
        </w:tabs>
        <w:ind w:left="2865"/>
        <w:rPr>
          <w:color w:val="auto"/>
        </w:rPr>
      </w:pPr>
      <w:r>
        <w:rPr>
          <w:rFonts w:ascii="Times New Roman" w:eastAsia="Times New Roman"/>
          <w:color w:val="auto"/>
          <w:w w:val="99"/>
          <w:u w:val="single"/>
        </w:rPr>
        <w:t xml:space="preserve"> </w:t>
      </w:r>
      <w:r>
        <w:rPr>
          <w:rFonts w:ascii="Times New Roman" w:eastAsia="Times New Roman"/>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rPr>
          <w:color w:val="auto"/>
        </w:rPr>
        <w:sectPr>
          <w:pgSz w:w="11910" w:h="16840"/>
          <w:pgMar w:top="1520" w:right="600" w:bottom="1180" w:left="1020" w:header="0" w:footer="993" w:gutter="0"/>
          <w:cols w:space="720" w:num="1"/>
        </w:sectPr>
      </w:pPr>
    </w:p>
    <w:p>
      <w:pPr>
        <w:spacing w:before="35"/>
        <w:ind w:left="597" w:right="1016"/>
        <w:jc w:val="center"/>
        <w:outlineLvl w:val="0"/>
        <w:rPr>
          <w:b/>
          <w:color w:val="auto"/>
          <w:sz w:val="28"/>
        </w:rPr>
      </w:pPr>
      <w:bookmarkStart w:id="293" w:name="_Toc20981"/>
      <w:bookmarkStart w:id="294" w:name="_Toc31548"/>
      <w:r>
        <w:rPr>
          <w:b/>
          <w:color w:val="auto"/>
          <w:w w:val="95"/>
          <w:sz w:val="28"/>
        </w:rPr>
        <w:t>四、磋商承诺函</w:t>
      </w:r>
      <w:bookmarkEnd w:id="293"/>
      <w:bookmarkEnd w:id="294"/>
    </w:p>
    <w:p>
      <w:pPr>
        <w:pStyle w:val="3"/>
        <w:rPr>
          <w:b/>
          <w:color w:val="auto"/>
          <w:sz w:val="28"/>
        </w:rPr>
      </w:pPr>
    </w:p>
    <w:p>
      <w:pPr>
        <w:pStyle w:val="3"/>
        <w:spacing w:before="1"/>
        <w:rPr>
          <w:b/>
          <w:color w:val="auto"/>
          <w:sz w:val="25"/>
        </w:rPr>
      </w:pPr>
    </w:p>
    <w:p>
      <w:pPr>
        <w:ind w:left="590" w:right="1017"/>
        <w:jc w:val="center"/>
        <w:outlineLvl w:val="1"/>
        <w:rPr>
          <w:b/>
          <w:color w:val="auto"/>
          <w:sz w:val="24"/>
        </w:rPr>
      </w:pPr>
      <w:bookmarkStart w:id="295" w:name="_Toc11565"/>
      <w:bookmarkStart w:id="296" w:name="_Toc31353"/>
      <w:r>
        <w:rPr>
          <w:b/>
          <w:color w:val="auto"/>
          <w:w w:val="95"/>
          <w:sz w:val="24"/>
        </w:rPr>
        <w:t>（一）磋商承诺函</w:t>
      </w:r>
      <w:bookmarkEnd w:id="295"/>
      <w:bookmarkEnd w:id="296"/>
    </w:p>
    <w:p>
      <w:pPr>
        <w:pStyle w:val="3"/>
        <w:rPr>
          <w:b/>
          <w:color w:val="auto"/>
          <w:sz w:val="8"/>
        </w:rPr>
      </w:pPr>
    </w:p>
    <w:p>
      <w:pPr>
        <w:pStyle w:val="3"/>
        <w:spacing w:before="76"/>
        <w:ind w:left="556"/>
        <w:rPr>
          <w:color w:val="auto"/>
        </w:rPr>
      </w:pPr>
      <w:r>
        <w:rPr>
          <w:color w:val="auto"/>
        </w:rPr>
        <w:t>致</w:t>
      </w:r>
      <w:r>
        <w:rPr>
          <w:color w:val="auto"/>
          <w:u w:val="single"/>
        </w:rPr>
        <w:t xml:space="preserve"> 采购人名称</w:t>
      </w:r>
      <w:r>
        <w:rPr>
          <w:color w:val="auto"/>
        </w:rPr>
        <w:t>：</w:t>
      </w:r>
    </w:p>
    <w:p>
      <w:pPr>
        <w:pStyle w:val="3"/>
        <w:spacing w:before="7"/>
        <w:rPr>
          <w:color w:val="auto"/>
          <w:sz w:val="15"/>
        </w:rPr>
      </w:pPr>
    </w:p>
    <w:p>
      <w:pPr>
        <w:pStyle w:val="3"/>
        <w:ind w:left="1036"/>
        <w:rPr>
          <w:color w:val="auto"/>
        </w:rPr>
      </w:pPr>
      <w:r>
        <w:rPr>
          <w:color w:val="auto"/>
        </w:rPr>
        <w:t>我公司作为本次采购项目的供应商， 根据磋商文件要求，现郑重承诺如下：</w:t>
      </w:r>
    </w:p>
    <w:p>
      <w:pPr>
        <w:pStyle w:val="3"/>
        <w:spacing w:before="6"/>
        <w:rPr>
          <w:color w:val="auto"/>
          <w:sz w:val="15"/>
        </w:rPr>
      </w:pPr>
    </w:p>
    <w:p>
      <w:pPr>
        <w:pStyle w:val="3"/>
        <w:spacing w:before="1" w:line="417" w:lineRule="auto"/>
        <w:ind w:left="556" w:right="988" w:firstLine="480"/>
        <w:jc w:val="both"/>
        <w:rPr>
          <w:color w:val="auto"/>
        </w:rPr>
      </w:pPr>
      <w:r>
        <w:rPr>
          <w:color w:val="auto"/>
        </w:rPr>
        <w:t>一、完全接受和满足本项目磋商文件中规定的实质性要求，如对磋商文件有异议，已经在截止时间届满前依法进行维权救济，不存在对磋商文件有异议的同时又参加磋商以求侥幸中标或者为实现其他非法目的的行为。</w:t>
      </w:r>
    </w:p>
    <w:p>
      <w:pPr>
        <w:pStyle w:val="3"/>
        <w:spacing w:line="417" w:lineRule="auto"/>
        <w:ind w:left="556" w:right="991" w:firstLine="480"/>
        <w:rPr>
          <w:color w:val="auto"/>
        </w:rPr>
      </w:pPr>
      <w:r>
        <w:rPr>
          <w:color w:val="auto"/>
        </w:rPr>
        <w:t>二、供应商参加本次政府采购活动要求在近三年内供应商和其法定代表人没有行贿犯罪行为。</w:t>
      </w:r>
    </w:p>
    <w:p>
      <w:pPr>
        <w:pStyle w:val="3"/>
        <w:spacing w:line="269" w:lineRule="exact"/>
        <w:ind w:left="1036"/>
        <w:rPr>
          <w:color w:val="auto"/>
        </w:rPr>
      </w:pPr>
      <w:r>
        <w:rPr>
          <w:color w:val="auto"/>
        </w:rPr>
        <w:t>三、参加本次招标采购活动，不存在联合体投标。</w:t>
      </w:r>
    </w:p>
    <w:p>
      <w:pPr>
        <w:pStyle w:val="3"/>
        <w:spacing w:before="6"/>
        <w:rPr>
          <w:color w:val="auto"/>
          <w:sz w:val="15"/>
        </w:rPr>
      </w:pPr>
    </w:p>
    <w:p>
      <w:pPr>
        <w:pStyle w:val="3"/>
        <w:spacing w:line="417" w:lineRule="auto"/>
        <w:ind w:left="556" w:right="878" w:firstLine="480"/>
        <w:rPr>
          <w:color w:val="auto"/>
        </w:rPr>
      </w:pPr>
      <w:r>
        <w:rPr>
          <w:color w:val="auto"/>
        </w:rPr>
        <w:t>四、响应文件中提供的能够给予我公司带来优惠、好处的任何材料资料和技术、服务、商务等响应承诺情况都是真实的、有效的、合法的。</w:t>
      </w:r>
    </w:p>
    <w:p>
      <w:pPr>
        <w:pStyle w:val="3"/>
        <w:spacing w:line="269" w:lineRule="exact"/>
        <w:ind w:left="1036"/>
        <w:rPr>
          <w:color w:val="auto"/>
        </w:rPr>
      </w:pPr>
      <w:r>
        <w:rPr>
          <w:color w:val="auto"/>
        </w:rPr>
        <w:t>五、存在以下行为之一的愿意接受相关部门的处理：</w:t>
      </w:r>
    </w:p>
    <w:p>
      <w:pPr>
        <w:pStyle w:val="3"/>
        <w:spacing w:before="6"/>
        <w:rPr>
          <w:color w:val="auto"/>
          <w:sz w:val="15"/>
        </w:rPr>
      </w:pPr>
    </w:p>
    <w:p>
      <w:pPr>
        <w:pStyle w:val="3"/>
        <w:spacing w:before="1"/>
        <w:ind w:left="1036"/>
        <w:rPr>
          <w:color w:val="auto"/>
        </w:rPr>
      </w:pPr>
      <w:r>
        <w:rPr>
          <w:color w:val="auto"/>
        </w:rPr>
        <w:t>（一）磋商有效期内撤销投标文件的；</w:t>
      </w:r>
    </w:p>
    <w:p>
      <w:pPr>
        <w:pStyle w:val="3"/>
        <w:spacing w:before="6"/>
        <w:rPr>
          <w:color w:val="auto"/>
          <w:sz w:val="15"/>
        </w:rPr>
      </w:pPr>
    </w:p>
    <w:p>
      <w:pPr>
        <w:pStyle w:val="3"/>
        <w:ind w:left="1036"/>
        <w:rPr>
          <w:color w:val="auto"/>
        </w:rPr>
      </w:pPr>
      <w:r>
        <w:rPr>
          <w:color w:val="auto"/>
        </w:rPr>
        <w:t>（二）在采购人确定中标人以前放弃中标候选资格的；</w:t>
      </w:r>
    </w:p>
    <w:p>
      <w:pPr>
        <w:pStyle w:val="3"/>
        <w:spacing w:before="7"/>
        <w:rPr>
          <w:color w:val="auto"/>
          <w:sz w:val="15"/>
        </w:rPr>
      </w:pPr>
    </w:p>
    <w:p>
      <w:pPr>
        <w:pStyle w:val="3"/>
        <w:ind w:left="1036"/>
        <w:rPr>
          <w:color w:val="auto"/>
        </w:rPr>
      </w:pPr>
      <w:r>
        <w:rPr>
          <w:color w:val="auto"/>
        </w:rPr>
        <w:t>（三）由于中标人的原因未能按照磋商文件的规定与采购人签订合同；</w:t>
      </w:r>
    </w:p>
    <w:p>
      <w:pPr>
        <w:pStyle w:val="3"/>
        <w:spacing w:before="7"/>
        <w:rPr>
          <w:color w:val="auto"/>
          <w:sz w:val="15"/>
        </w:rPr>
      </w:pPr>
    </w:p>
    <w:p>
      <w:pPr>
        <w:pStyle w:val="3"/>
        <w:ind w:left="1036"/>
        <w:rPr>
          <w:color w:val="auto"/>
        </w:rPr>
      </w:pPr>
      <w:r>
        <w:rPr>
          <w:color w:val="auto"/>
        </w:rPr>
        <w:t>（四）在响应文件中提供虚假材料谋取中标；</w:t>
      </w:r>
    </w:p>
    <w:p>
      <w:pPr>
        <w:pStyle w:val="3"/>
        <w:spacing w:before="6"/>
        <w:rPr>
          <w:color w:val="auto"/>
          <w:sz w:val="15"/>
        </w:rPr>
      </w:pPr>
    </w:p>
    <w:p>
      <w:pPr>
        <w:pStyle w:val="3"/>
        <w:spacing w:before="1"/>
        <w:ind w:left="1036"/>
        <w:rPr>
          <w:color w:val="auto"/>
        </w:rPr>
      </w:pPr>
      <w:r>
        <w:rPr>
          <w:color w:val="auto"/>
        </w:rPr>
        <w:t>（五）与采购人、其他供应商或者采购代理机构恶意串通的；</w:t>
      </w:r>
    </w:p>
    <w:p>
      <w:pPr>
        <w:pStyle w:val="3"/>
        <w:spacing w:before="6"/>
        <w:rPr>
          <w:color w:val="auto"/>
          <w:sz w:val="15"/>
        </w:rPr>
      </w:pPr>
    </w:p>
    <w:p>
      <w:pPr>
        <w:pStyle w:val="3"/>
        <w:ind w:left="1036"/>
        <w:rPr>
          <w:color w:val="auto"/>
        </w:rPr>
      </w:pPr>
      <w:r>
        <w:rPr>
          <w:color w:val="auto"/>
        </w:rPr>
        <w:t>（六）投标有效期内， 供应商在政府采购活动中有违法、违规、违纪行为。</w:t>
      </w:r>
    </w:p>
    <w:p>
      <w:pPr>
        <w:pStyle w:val="3"/>
        <w:spacing w:before="7"/>
        <w:rPr>
          <w:color w:val="auto"/>
          <w:sz w:val="15"/>
        </w:rPr>
      </w:pPr>
    </w:p>
    <w:p>
      <w:pPr>
        <w:pStyle w:val="3"/>
        <w:spacing w:line="417" w:lineRule="auto"/>
        <w:ind w:left="556" w:right="993" w:firstLine="480"/>
        <w:rPr>
          <w:color w:val="auto"/>
        </w:rPr>
      </w:pPr>
      <w:r>
        <w:rPr>
          <w:color w:val="auto"/>
        </w:rPr>
        <w:t>由此产生的一切法律后果和责任由我公司承担。我公司声明放弃对此提出任何异议和追索的权利。</w:t>
      </w:r>
    </w:p>
    <w:p>
      <w:pPr>
        <w:pStyle w:val="3"/>
        <w:spacing w:line="417" w:lineRule="auto"/>
        <w:ind w:left="556" w:right="902" w:firstLine="480"/>
        <w:rPr>
          <w:color w:val="auto"/>
        </w:rPr>
      </w:pPr>
      <w:r>
        <w:rPr>
          <w:color w:val="auto"/>
        </w:rPr>
        <w:t>本公司对上述承诺的内容事项真实性负责。如经查实上述承诺的内容事项存在虚假， 我公司愿意接受以提供虚假材料谋取中标追究法律责任。</w:t>
      </w:r>
    </w:p>
    <w:p>
      <w:pPr>
        <w:pStyle w:val="3"/>
        <w:rPr>
          <w:color w:val="auto"/>
          <w:sz w:val="20"/>
        </w:rPr>
      </w:pPr>
    </w:p>
    <w:p>
      <w:pPr>
        <w:pStyle w:val="3"/>
        <w:spacing w:before="6"/>
        <w:rPr>
          <w:color w:val="auto"/>
          <w:sz w:val="16"/>
        </w:rPr>
      </w:pPr>
    </w:p>
    <w:p>
      <w:pPr>
        <w:pStyle w:val="3"/>
        <w:tabs>
          <w:tab w:val="left" w:pos="6393"/>
          <w:tab w:val="left" w:pos="7111"/>
        </w:tabs>
        <w:spacing w:line="417" w:lineRule="auto"/>
        <w:ind w:left="1036" w:right="2287"/>
        <w:jc w:val="both"/>
        <w:rPr>
          <w:color w:val="auto"/>
        </w:rPr>
      </w:pPr>
      <w:r>
        <w:rPr>
          <w:color w:val="auto"/>
          <w:spacing w:val="15"/>
        </w:rPr>
        <w:t>供应商</w:t>
      </w:r>
      <w:r>
        <w:rPr>
          <w:color w:val="auto"/>
          <w:spacing w:val="17"/>
        </w:rPr>
        <w:t>名</w:t>
      </w:r>
      <w:r>
        <w:rPr>
          <w:color w:val="auto"/>
          <w:spacing w:val="15"/>
        </w:rPr>
        <w:t>称：</w:t>
      </w:r>
      <w:r>
        <w:rPr>
          <w:color w:val="auto"/>
          <w:spacing w:val="15"/>
          <w:u w:val="single"/>
        </w:rPr>
        <w:t xml:space="preserve"> </w:t>
      </w:r>
      <w:r>
        <w:rPr>
          <w:color w:val="auto"/>
          <w:spacing w:val="15"/>
          <w:u w:val="single"/>
        </w:rPr>
        <w:tab/>
      </w:r>
      <w:r>
        <w:rPr>
          <w:color w:val="auto"/>
          <w:spacing w:val="15"/>
          <w:u w:val="single"/>
        </w:rPr>
        <w:tab/>
      </w:r>
      <w:r>
        <w:rPr>
          <w:color w:val="auto"/>
          <w:spacing w:val="15"/>
        </w:rPr>
        <w:t>（盖章</w:t>
      </w:r>
      <w:r>
        <w:rPr>
          <w:color w:val="auto"/>
        </w:rPr>
        <w:t xml:space="preserve">） </w:t>
      </w:r>
      <w:r>
        <w:rPr>
          <w:color w:val="auto"/>
          <w:spacing w:val="15"/>
        </w:rPr>
        <w:t>法定代</w:t>
      </w:r>
      <w:r>
        <w:rPr>
          <w:color w:val="auto"/>
          <w:spacing w:val="17"/>
        </w:rPr>
        <w:t>表</w:t>
      </w:r>
      <w:r>
        <w:rPr>
          <w:color w:val="auto"/>
          <w:spacing w:val="15"/>
        </w:rPr>
        <w:t>人或其委托</w:t>
      </w:r>
      <w:r>
        <w:rPr>
          <w:color w:val="auto"/>
          <w:spacing w:val="17"/>
        </w:rPr>
        <w:t>代</w:t>
      </w:r>
      <w:r>
        <w:rPr>
          <w:color w:val="auto"/>
          <w:spacing w:val="15"/>
        </w:rPr>
        <w:t>理人：</w:t>
      </w:r>
      <w:r>
        <w:rPr>
          <w:color w:val="auto"/>
          <w:spacing w:val="15"/>
          <w:u w:val="single"/>
        </w:rPr>
        <w:t xml:space="preserve"> </w:t>
      </w:r>
      <w:r>
        <w:rPr>
          <w:color w:val="auto"/>
          <w:spacing w:val="15"/>
          <w:u w:val="single"/>
        </w:rPr>
        <w:tab/>
      </w:r>
      <w:r>
        <w:rPr>
          <w:color w:val="auto"/>
          <w:spacing w:val="15"/>
        </w:rPr>
        <w:t>（签字</w:t>
      </w:r>
      <w:r>
        <w:rPr>
          <w:color w:val="auto"/>
          <w:spacing w:val="17"/>
        </w:rPr>
        <w:t>或</w:t>
      </w:r>
      <w:r>
        <w:rPr>
          <w:color w:val="auto"/>
          <w:spacing w:val="15"/>
        </w:rPr>
        <w:t>盖章</w:t>
      </w:r>
      <w:r>
        <w:rPr>
          <w:color w:val="auto"/>
        </w:rPr>
        <w:t xml:space="preserve">） </w:t>
      </w:r>
      <w:r>
        <w:rPr>
          <w:color w:val="auto"/>
          <w:spacing w:val="15"/>
        </w:rPr>
        <w:t>日期</w:t>
      </w:r>
      <w:r>
        <w:rPr>
          <w:color w:val="auto"/>
        </w:rPr>
        <w:t>：</w:t>
      </w:r>
    </w:p>
    <w:p>
      <w:pPr>
        <w:spacing w:line="417" w:lineRule="auto"/>
        <w:jc w:val="both"/>
        <w:rPr>
          <w:color w:val="auto"/>
        </w:rPr>
        <w:sectPr>
          <w:pgSz w:w="11910" w:h="16840"/>
          <w:pgMar w:top="1520" w:right="600" w:bottom="1180" w:left="1020" w:header="0" w:footer="993" w:gutter="0"/>
          <w:cols w:space="720" w:num="1"/>
        </w:sectPr>
      </w:pPr>
    </w:p>
    <w:p>
      <w:pPr>
        <w:spacing w:before="42"/>
        <w:ind w:left="3268"/>
        <w:outlineLvl w:val="1"/>
        <w:rPr>
          <w:b/>
          <w:color w:val="auto"/>
          <w:sz w:val="24"/>
        </w:rPr>
      </w:pPr>
      <w:bookmarkStart w:id="297" w:name="五、技术部分"/>
      <w:bookmarkEnd w:id="297"/>
      <w:bookmarkStart w:id="298" w:name="_Toc14028"/>
      <w:bookmarkStart w:id="299" w:name="_Toc30918"/>
      <w:r>
        <w:rPr>
          <w:b/>
          <w:color w:val="auto"/>
          <w:sz w:val="24"/>
        </w:rPr>
        <w:t>（二）招标代理服务费承诺函</w:t>
      </w:r>
      <w:bookmarkEnd w:id="298"/>
      <w:bookmarkEnd w:id="299"/>
    </w:p>
    <w:p>
      <w:pPr>
        <w:pStyle w:val="3"/>
        <w:rPr>
          <w:b/>
          <w:color w:val="auto"/>
          <w:sz w:val="20"/>
        </w:rPr>
      </w:pPr>
    </w:p>
    <w:p>
      <w:pPr>
        <w:pStyle w:val="3"/>
        <w:spacing w:before="6"/>
        <w:rPr>
          <w:b/>
          <w:color w:val="auto"/>
          <w:sz w:val="24"/>
        </w:rPr>
      </w:pPr>
    </w:p>
    <w:p>
      <w:pPr>
        <w:pStyle w:val="3"/>
        <w:spacing w:before="77"/>
        <w:ind w:left="556"/>
        <w:rPr>
          <w:color w:val="auto"/>
        </w:rPr>
      </w:pPr>
      <w:r>
        <w:rPr>
          <w:color w:val="auto"/>
        </w:rPr>
        <w:t>致</w:t>
      </w:r>
      <w:r>
        <w:rPr>
          <w:color w:val="auto"/>
          <w:u w:val="single"/>
        </w:rPr>
        <w:t xml:space="preserve"> 代理机构名称</w:t>
      </w:r>
      <w:r>
        <w:rPr>
          <w:color w:val="auto"/>
        </w:rPr>
        <w:t>：</w:t>
      </w:r>
    </w:p>
    <w:p>
      <w:pPr>
        <w:pStyle w:val="3"/>
        <w:spacing w:before="6"/>
        <w:rPr>
          <w:color w:val="auto"/>
          <w:sz w:val="15"/>
        </w:rPr>
      </w:pPr>
    </w:p>
    <w:p>
      <w:pPr>
        <w:pStyle w:val="3"/>
        <w:tabs>
          <w:tab w:val="left" w:pos="6383"/>
          <w:tab w:val="left" w:pos="9083"/>
        </w:tabs>
        <w:spacing w:line="417" w:lineRule="auto"/>
        <w:ind w:left="556" w:right="992" w:firstLine="480"/>
        <w:jc w:val="both"/>
        <w:rPr>
          <w:color w:val="auto"/>
        </w:rPr>
      </w:pPr>
      <w:r>
        <w:rPr>
          <w:color w:val="auto"/>
          <w:spacing w:val="15"/>
        </w:rPr>
        <w:t>我</w:t>
      </w:r>
      <w:r>
        <w:rPr>
          <w:color w:val="auto"/>
          <w:spacing w:val="17"/>
        </w:rPr>
        <w:t>们</w:t>
      </w:r>
      <w:r>
        <w:rPr>
          <w:color w:val="auto"/>
          <w:spacing w:val="15"/>
        </w:rPr>
        <w:t>在</w:t>
      </w:r>
      <w:r>
        <w:rPr>
          <w:color w:val="auto"/>
          <w:spacing w:val="17"/>
        </w:rPr>
        <w:t>贵</w:t>
      </w:r>
      <w:r>
        <w:rPr>
          <w:color w:val="auto"/>
          <w:spacing w:val="15"/>
        </w:rPr>
        <w:t>公</w:t>
      </w:r>
      <w:r>
        <w:rPr>
          <w:color w:val="auto"/>
          <w:spacing w:val="17"/>
        </w:rPr>
        <w:t>司</w:t>
      </w:r>
      <w:r>
        <w:rPr>
          <w:color w:val="auto"/>
          <w:spacing w:val="15"/>
        </w:rPr>
        <w:t>组</w:t>
      </w:r>
      <w:r>
        <w:rPr>
          <w:color w:val="auto"/>
          <w:spacing w:val="17"/>
        </w:rPr>
        <w:t>织</w:t>
      </w:r>
      <w:r>
        <w:rPr>
          <w:color w:val="auto"/>
          <w:spacing w:val="15"/>
        </w:rPr>
        <w:t>的</w:t>
      </w:r>
      <w:r>
        <w:rPr>
          <w:color w:val="auto"/>
        </w:rPr>
        <w:t>（</w:t>
      </w:r>
      <w:r>
        <w:rPr>
          <w:color w:val="auto"/>
          <w:spacing w:val="-87"/>
        </w:rPr>
        <w:t xml:space="preserve"> </w:t>
      </w:r>
      <w:r>
        <w:rPr>
          <w:color w:val="auto"/>
          <w:spacing w:val="15"/>
        </w:rPr>
        <w:t>项</w:t>
      </w:r>
      <w:r>
        <w:rPr>
          <w:color w:val="auto"/>
          <w:spacing w:val="17"/>
        </w:rPr>
        <w:t>目</w:t>
      </w:r>
      <w:r>
        <w:rPr>
          <w:color w:val="auto"/>
          <w:spacing w:val="15"/>
        </w:rPr>
        <w:t>名</w:t>
      </w:r>
      <w:r>
        <w:rPr>
          <w:color w:val="auto"/>
          <w:spacing w:val="17"/>
        </w:rPr>
        <w:t>称</w:t>
      </w:r>
      <w:r>
        <w:rPr>
          <w:color w:val="auto"/>
          <w:spacing w:val="12"/>
        </w:rPr>
        <w:t>：</w:t>
      </w:r>
      <w:r>
        <w:rPr>
          <w:color w:val="auto"/>
          <w:spacing w:val="12"/>
          <w:u w:val="single"/>
        </w:rPr>
        <w:t xml:space="preserve"> </w:t>
      </w:r>
      <w:r>
        <w:rPr>
          <w:color w:val="auto"/>
          <w:spacing w:val="12"/>
          <w:u w:val="single"/>
        </w:rPr>
        <w:tab/>
      </w:r>
      <w:r>
        <w:rPr>
          <w:color w:val="auto"/>
          <w:spacing w:val="15"/>
        </w:rPr>
        <w:t>，</w:t>
      </w:r>
      <w:r>
        <w:rPr>
          <w:color w:val="auto"/>
          <w:spacing w:val="17"/>
        </w:rPr>
        <w:t>采</w:t>
      </w:r>
      <w:r>
        <w:rPr>
          <w:color w:val="auto"/>
          <w:spacing w:val="15"/>
        </w:rPr>
        <w:t>购</w:t>
      </w:r>
      <w:r>
        <w:rPr>
          <w:color w:val="auto"/>
          <w:spacing w:val="17"/>
        </w:rPr>
        <w:t>编</w:t>
      </w:r>
      <w:r>
        <w:rPr>
          <w:color w:val="auto"/>
          <w:spacing w:val="15"/>
        </w:rPr>
        <w:t>号</w:t>
      </w:r>
      <w:r>
        <w:rPr>
          <w:color w:val="auto"/>
        </w:rPr>
        <w:t>：</w:t>
      </w:r>
      <w:r>
        <w:rPr>
          <w:color w:val="auto"/>
          <w:u w:val="single"/>
        </w:rPr>
        <w:t xml:space="preserve"> </w:t>
      </w:r>
      <w:r>
        <w:rPr>
          <w:color w:val="auto"/>
          <w:u w:val="single"/>
        </w:rPr>
        <w:tab/>
      </w:r>
      <w:r>
        <w:rPr>
          <w:color w:val="auto"/>
        </w:rPr>
        <w:t xml:space="preserve">） </w:t>
      </w:r>
      <w:r>
        <w:rPr>
          <w:color w:val="auto"/>
          <w:spacing w:val="15"/>
        </w:rPr>
        <w:t>招标</w:t>
      </w:r>
      <w:r>
        <w:rPr>
          <w:color w:val="auto"/>
          <w:spacing w:val="17"/>
        </w:rPr>
        <w:t>中</w:t>
      </w:r>
      <w:r>
        <w:rPr>
          <w:color w:val="auto"/>
          <w:spacing w:val="15"/>
        </w:rPr>
        <w:t>若获中标</w:t>
      </w:r>
      <w:r>
        <w:rPr>
          <w:color w:val="auto"/>
          <w:spacing w:val="-15"/>
        </w:rPr>
        <w:t>，</w:t>
      </w:r>
      <w:r>
        <w:rPr>
          <w:color w:val="auto"/>
          <w:spacing w:val="15"/>
        </w:rPr>
        <w:t>我们</w:t>
      </w:r>
      <w:r>
        <w:rPr>
          <w:color w:val="auto"/>
          <w:spacing w:val="17"/>
        </w:rPr>
        <w:t>保</w:t>
      </w:r>
      <w:r>
        <w:rPr>
          <w:color w:val="auto"/>
          <w:spacing w:val="15"/>
        </w:rPr>
        <w:t>证在中标公</w:t>
      </w:r>
      <w:r>
        <w:rPr>
          <w:color w:val="auto"/>
          <w:spacing w:val="17"/>
        </w:rPr>
        <w:t>告</w:t>
      </w:r>
      <w:r>
        <w:rPr>
          <w:color w:val="auto"/>
          <w:spacing w:val="15"/>
        </w:rPr>
        <w:t>发布</w:t>
      </w:r>
      <w:r>
        <w:rPr>
          <w:color w:val="auto"/>
        </w:rPr>
        <w:t>后</w:t>
      </w:r>
      <w:r>
        <w:rPr>
          <w:color w:val="auto"/>
          <w:spacing w:val="-34"/>
        </w:rPr>
        <w:t xml:space="preserve"> </w:t>
      </w:r>
      <w:r>
        <w:rPr>
          <w:color w:val="auto"/>
        </w:rPr>
        <w:t>5</w:t>
      </w:r>
      <w:r>
        <w:rPr>
          <w:color w:val="auto"/>
          <w:spacing w:val="-42"/>
        </w:rPr>
        <w:t xml:space="preserve"> </w:t>
      </w:r>
      <w:r>
        <w:rPr>
          <w:color w:val="auto"/>
          <w:spacing w:val="15"/>
        </w:rPr>
        <w:t>个工</w:t>
      </w:r>
      <w:r>
        <w:rPr>
          <w:color w:val="auto"/>
          <w:spacing w:val="17"/>
        </w:rPr>
        <w:t>作</w:t>
      </w:r>
      <w:r>
        <w:rPr>
          <w:color w:val="auto"/>
          <w:spacing w:val="15"/>
        </w:rPr>
        <w:t>日</w:t>
      </w:r>
      <w:r>
        <w:rPr>
          <w:color w:val="auto"/>
          <w:spacing w:val="12"/>
        </w:rPr>
        <w:t>内</w:t>
      </w:r>
      <w:r>
        <w:rPr>
          <w:color w:val="auto"/>
          <w:spacing w:val="-13"/>
        </w:rPr>
        <w:t>，</w:t>
      </w:r>
      <w:r>
        <w:rPr>
          <w:color w:val="auto"/>
          <w:spacing w:val="15"/>
        </w:rPr>
        <w:t>按磋</w:t>
      </w:r>
      <w:r>
        <w:rPr>
          <w:color w:val="auto"/>
          <w:spacing w:val="17"/>
        </w:rPr>
        <w:t>商</w:t>
      </w:r>
      <w:r>
        <w:rPr>
          <w:color w:val="auto"/>
          <w:spacing w:val="15"/>
        </w:rPr>
        <w:t>文件的规定</w:t>
      </w:r>
      <w:r>
        <w:rPr>
          <w:color w:val="auto"/>
          <w:spacing w:val="17"/>
        </w:rPr>
        <w:t>向</w:t>
      </w:r>
      <w:r>
        <w:rPr>
          <w:color w:val="auto"/>
          <w:spacing w:val="15"/>
        </w:rPr>
        <w:t>贵公</w:t>
      </w:r>
      <w:r>
        <w:rPr>
          <w:color w:val="auto"/>
        </w:rPr>
        <w:t>司</w:t>
      </w:r>
      <w:r>
        <w:rPr>
          <w:color w:val="auto"/>
          <w:spacing w:val="15"/>
        </w:rPr>
        <w:t>一次性</w:t>
      </w:r>
      <w:r>
        <w:rPr>
          <w:color w:val="auto"/>
          <w:spacing w:val="17"/>
        </w:rPr>
        <w:t>支</w:t>
      </w:r>
      <w:r>
        <w:rPr>
          <w:color w:val="auto"/>
          <w:spacing w:val="15"/>
        </w:rPr>
        <w:t>付招标代理</w:t>
      </w:r>
      <w:r>
        <w:rPr>
          <w:color w:val="auto"/>
          <w:spacing w:val="17"/>
        </w:rPr>
        <w:t>服</w:t>
      </w:r>
      <w:r>
        <w:rPr>
          <w:color w:val="auto"/>
          <w:spacing w:val="15"/>
        </w:rPr>
        <w:t>务费用</w:t>
      </w:r>
      <w:r>
        <w:rPr>
          <w:color w:val="auto"/>
          <w:spacing w:val="-3"/>
        </w:rPr>
        <w:t>。</w:t>
      </w:r>
      <w:r>
        <w:rPr>
          <w:color w:val="auto"/>
          <w:spacing w:val="15"/>
        </w:rPr>
        <w:t>否则</w:t>
      </w:r>
      <w:r>
        <w:rPr>
          <w:color w:val="auto"/>
          <w:spacing w:val="-3"/>
        </w:rPr>
        <w:t>，</w:t>
      </w:r>
      <w:r>
        <w:rPr>
          <w:color w:val="auto"/>
          <w:spacing w:val="15"/>
        </w:rPr>
        <w:t>由此产</w:t>
      </w:r>
      <w:r>
        <w:rPr>
          <w:color w:val="auto"/>
          <w:spacing w:val="17"/>
        </w:rPr>
        <w:t>生</w:t>
      </w:r>
      <w:r>
        <w:rPr>
          <w:color w:val="auto"/>
          <w:spacing w:val="15"/>
        </w:rPr>
        <w:t>的一切法律</w:t>
      </w:r>
      <w:r>
        <w:rPr>
          <w:color w:val="auto"/>
          <w:spacing w:val="17"/>
        </w:rPr>
        <w:t>后</w:t>
      </w:r>
      <w:r>
        <w:rPr>
          <w:color w:val="auto"/>
          <w:spacing w:val="15"/>
        </w:rPr>
        <w:t>果和责任由</w:t>
      </w:r>
      <w:r>
        <w:rPr>
          <w:color w:val="auto"/>
          <w:spacing w:val="17"/>
        </w:rPr>
        <w:t>我</w:t>
      </w:r>
      <w:r>
        <w:rPr>
          <w:color w:val="auto"/>
          <w:spacing w:val="15"/>
        </w:rPr>
        <w:t>公司承担</w:t>
      </w:r>
      <w:r>
        <w:rPr>
          <w:color w:val="auto"/>
          <w:spacing w:val="-3"/>
        </w:rPr>
        <w:t>。</w:t>
      </w:r>
      <w:r>
        <w:rPr>
          <w:color w:val="auto"/>
        </w:rPr>
        <w:t>我</w:t>
      </w:r>
      <w:r>
        <w:rPr>
          <w:color w:val="auto"/>
          <w:spacing w:val="15"/>
        </w:rPr>
        <w:t>公司声</w:t>
      </w:r>
      <w:r>
        <w:rPr>
          <w:color w:val="auto"/>
          <w:spacing w:val="17"/>
        </w:rPr>
        <w:t>明</w:t>
      </w:r>
      <w:r>
        <w:rPr>
          <w:color w:val="auto"/>
          <w:spacing w:val="15"/>
        </w:rPr>
        <w:t>放弃对此提</w:t>
      </w:r>
      <w:r>
        <w:rPr>
          <w:color w:val="auto"/>
          <w:spacing w:val="17"/>
        </w:rPr>
        <w:t>出</w:t>
      </w:r>
      <w:r>
        <w:rPr>
          <w:color w:val="auto"/>
          <w:spacing w:val="15"/>
        </w:rPr>
        <w:t>任何异议和</w:t>
      </w:r>
      <w:r>
        <w:rPr>
          <w:color w:val="auto"/>
          <w:spacing w:val="17"/>
        </w:rPr>
        <w:t>追</w:t>
      </w:r>
      <w:r>
        <w:rPr>
          <w:color w:val="auto"/>
          <w:spacing w:val="15"/>
        </w:rPr>
        <w:t>索的权利</w:t>
      </w:r>
      <w:r>
        <w:rPr>
          <w:color w:val="auto"/>
        </w:rPr>
        <w:t>。</w:t>
      </w:r>
    </w:p>
    <w:p>
      <w:pPr>
        <w:pStyle w:val="3"/>
        <w:tabs>
          <w:tab w:val="left" w:pos="6383"/>
          <w:tab w:val="left" w:pos="9083"/>
        </w:tabs>
        <w:spacing w:line="417" w:lineRule="auto"/>
        <w:ind w:left="556" w:right="992" w:firstLine="480"/>
        <w:jc w:val="both"/>
        <w:rPr>
          <w:color w:val="auto"/>
          <w:spacing w:val="15"/>
        </w:rPr>
      </w:pPr>
      <w:r>
        <w:rPr>
          <w:color w:val="auto"/>
          <w:spacing w:val="15"/>
        </w:rPr>
        <w:t>特此承诺。</w:t>
      </w:r>
    </w:p>
    <w:p>
      <w:pPr>
        <w:pStyle w:val="3"/>
        <w:rPr>
          <w:color w:val="auto"/>
          <w:sz w:val="20"/>
        </w:rPr>
      </w:pPr>
    </w:p>
    <w:p>
      <w:pPr>
        <w:pStyle w:val="3"/>
        <w:rPr>
          <w:color w:val="auto"/>
          <w:sz w:val="20"/>
        </w:rPr>
      </w:pPr>
    </w:p>
    <w:p>
      <w:pPr>
        <w:pStyle w:val="3"/>
        <w:rPr>
          <w:color w:val="auto"/>
          <w:sz w:val="20"/>
        </w:rPr>
      </w:pPr>
    </w:p>
    <w:p>
      <w:pPr>
        <w:pStyle w:val="3"/>
        <w:spacing w:before="8"/>
        <w:rPr>
          <w:color w:val="auto"/>
          <w:sz w:val="28"/>
        </w:rPr>
      </w:pPr>
    </w:p>
    <w:p>
      <w:pPr>
        <w:pStyle w:val="3"/>
        <w:tabs>
          <w:tab w:val="left" w:pos="6393"/>
          <w:tab w:val="left" w:pos="7111"/>
        </w:tabs>
        <w:spacing w:line="417" w:lineRule="auto"/>
        <w:ind w:left="1036" w:right="2287"/>
        <w:jc w:val="both"/>
        <w:rPr>
          <w:color w:val="auto"/>
        </w:rPr>
      </w:pPr>
      <w:r>
        <w:rPr>
          <w:color w:val="auto"/>
          <w:spacing w:val="15"/>
        </w:rPr>
        <w:t>供应商</w:t>
      </w:r>
      <w:r>
        <w:rPr>
          <w:color w:val="auto"/>
          <w:spacing w:val="17"/>
        </w:rPr>
        <w:t>名</w:t>
      </w:r>
      <w:r>
        <w:rPr>
          <w:color w:val="auto"/>
          <w:spacing w:val="15"/>
        </w:rPr>
        <w:t>称：</w:t>
      </w:r>
      <w:r>
        <w:rPr>
          <w:color w:val="auto"/>
          <w:spacing w:val="15"/>
          <w:u w:val="single"/>
        </w:rPr>
        <w:t xml:space="preserve"> </w:t>
      </w:r>
      <w:r>
        <w:rPr>
          <w:color w:val="auto"/>
          <w:spacing w:val="15"/>
          <w:u w:val="single"/>
        </w:rPr>
        <w:tab/>
      </w:r>
      <w:r>
        <w:rPr>
          <w:color w:val="auto"/>
          <w:spacing w:val="15"/>
          <w:u w:val="single"/>
        </w:rPr>
        <w:tab/>
      </w:r>
      <w:r>
        <w:rPr>
          <w:color w:val="auto"/>
          <w:spacing w:val="15"/>
        </w:rPr>
        <w:t>（盖章</w:t>
      </w:r>
      <w:r>
        <w:rPr>
          <w:color w:val="auto"/>
        </w:rPr>
        <w:t xml:space="preserve">） </w:t>
      </w:r>
      <w:r>
        <w:rPr>
          <w:color w:val="auto"/>
          <w:spacing w:val="15"/>
        </w:rPr>
        <w:t>法定代</w:t>
      </w:r>
      <w:r>
        <w:rPr>
          <w:color w:val="auto"/>
          <w:spacing w:val="17"/>
        </w:rPr>
        <w:t>表</w:t>
      </w:r>
      <w:r>
        <w:rPr>
          <w:color w:val="auto"/>
          <w:spacing w:val="15"/>
        </w:rPr>
        <w:t>人或其委托</w:t>
      </w:r>
      <w:r>
        <w:rPr>
          <w:color w:val="auto"/>
          <w:spacing w:val="17"/>
        </w:rPr>
        <w:t>代</w:t>
      </w:r>
      <w:r>
        <w:rPr>
          <w:color w:val="auto"/>
          <w:spacing w:val="15"/>
        </w:rPr>
        <w:t>理人：</w:t>
      </w:r>
      <w:r>
        <w:rPr>
          <w:color w:val="auto"/>
          <w:spacing w:val="15"/>
          <w:u w:val="single"/>
        </w:rPr>
        <w:t xml:space="preserve"> </w:t>
      </w:r>
      <w:r>
        <w:rPr>
          <w:color w:val="auto"/>
          <w:spacing w:val="15"/>
          <w:u w:val="single"/>
        </w:rPr>
        <w:tab/>
      </w:r>
      <w:r>
        <w:rPr>
          <w:color w:val="auto"/>
          <w:spacing w:val="15"/>
        </w:rPr>
        <w:t>（签字</w:t>
      </w:r>
      <w:r>
        <w:rPr>
          <w:color w:val="auto"/>
          <w:spacing w:val="17"/>
        </w:rPr>
        <w:t>或</w:t>
      </w:r>
      <w:r>
        <w:rPr>
          <w:color w:val="auto"/>
          <w:spacing w:val="15"/>
        </w:rPr>
        <w:t>盖章</w:t>
      </w:r>
      <w:r>
        <w:rPr>
          <w:color w:val="auto"/>
        </w:rPr>
        <w:t xml:space="preserve">） </w:t>
      </w:r>
      <w:r>
        <w:rPr>
          <w:color w:val="auto"/>
          <w:spacing w:val="15"/>
        </w:rPr>
        <w:t>日期</w:t>
      </w:r>
      <w:r>
        <w:rPr>
          <w:color w:val="auto"/>
        </w:rPr>
        <w:t>：</w:t>
      </w:r>
    </w:p>
    <w:p>
      <w:pPr>
        <w:spacing w:line="417" w:lineRule="auto"/>
        <w:jc w:val="both"/>
        <w:rPr>
          <w:color w:val="auto"/>
        </w:rPr>
        <w:sectPr>
          <w:pgSz w:w="11910" w:h="16840"/>
          <w:pgMar w:top="1460" w:right="600" w:bottom="1180" w:left="1020" w:header="0" w:footer="993" w:gutter="0"/>
          <w:cols w:space="720" w:num="1"/>
        </w:sectPr>
      </w:pPr>
    </w:p>
    <w:p>
      <w:pPr>
        <w:spacing w:before="35"/>
        <w:ind w:left="597" w:right="1014"/>
        <w:jc w:val="center"/>
        <w:outlineLvl w:val="0"/>
        <w:rPr>
          <w:b/>
          <w:color w:val="auto"/>
          <w:sz w:val="28"/>
        </w:rPr>
      </w:pPr>
      <w:bookmarkStart w:id="300" w:name="六、商务部分"/>
      <w:bookmarkEnd w:id="300"/>
      <w:bookmarkStart w:id="301" w:name="_Toc20617"/>
      <w:bookmarkStart w:id="302" w:name="_Toc32061"/>
      <w:r>
        <w:rPr>
          <w:b/>
          <w:color w:val="auto"/>
          <w:sz w:val="28"/>
        </w:rPr>
        <w:t>五、技术部分</w:t>
      </w:r>
      <w:bookmarkEnd w:id="301"/>
      <w:bookmarkEnd w:id="302"/>
    </w:p>
    <w:p>
      <w:pPr>
        <w:pStyle w:val="3"/>
        <w:spacing w:before="153"/>
        <w:ind w:left="1154"/>
        <w:rPr>
          <w:color w:val="auto"/>
        </w:rPr>
      </w:pPr>
      <w:r>
        <w:rPr>
          <w:color w:val="auto"/>
        </w:rPr>
        <w:t>由供应商自行编写，包括但不限于以下内容：</w:t>
      </w:r>
    </w:p>
    <w:p>
      <w:pPr>
        <w:pStyle w:val="3"/>
        <w:rPr>
          <w:color w:val="auto"/>
          <w:sz w:val="20"/>
        </w:rPr>
      </w:pPr>
    </w:p>
    <w:p>
      <w:pPr>
        <w:pStyle w:val="3"/>
        <w:spacing w:before="12"/>
        <w:rPr>
          <w:color w:val="auto"/>
          <w:sz w:val="27"/>
        </w:rPr>
      </w:pPr>
    </w:p>
    <w:p>
      <w:pPr>
        <w:ind w:left="1154"/>
        <w:outlineLvl w:val="1"/>
        <w:rPr>
          <w:b/>
          <w:color w:val="auto"/>
          <w:sz w:val="21"/>
        </w:rPr>
      </w:pPr>
      <w:bookmarkStart w:id="303" w:name="1、_投标货物详细描述及技术参数表（格式自拟，核心产品需标明生产厂家及品牌）"/>
      <w:bookmarkEnd w:id="303"/>
      <w:bookmarkStart w:id="304" w:name="_Toc22384"/>
      <w:bookmarkStart w:id="305" w:name="_Toc1589"/>
      <w:r>
        <w:rPr>
          <w:b/>
          <w:color w:val="auto"/>
          <w:sz w:val="21"/>
        </w:rPr>
        <w:t>1、 投标货物详细描述及技术参数表（格式自拟）</w:t>
      </w:r>
      <w:bookmarkEnd w:id="304"/>
      <w:bookmarkEnd w:id="305"/>
    </w:p>
    <w:p>
      <w:pPr>
        <w:pStyle w:val="3"/>
        <w:rPr>
          <w:b/>
          <w:color w:val="auto"/>
          <w:sz w:val="20"/>
        </w:rPr>
      </w:pPr>
    </w:p>
    <w:p>
      <w:pPr>
        <w:pStyle w:val="3"/>
        <w:rPr>
          <w:b/>
          <w:color w:val="auto"/>
          <w:sz w:val="20"/>
        </w:rPr>
      </w:pPr>
    </w:p>
    <w:p>
      <w:pPr>
        <w:pStyle w:val="3"/>
        <w:rPr>
          <w:b/>
          <w:color w:val="auto"/>
          <w:sz w:val="20"/>
        </w:rPr>
      </w:pPr>
    </w:p>
    <w:p>
      <w:pPr>
        <w:pStyle w:val="3"/>
        <w:spacing w:before="2"/>
        <w:rPr>
          <w:b/>
          <w:color w:val="auto"/>
          <w:sz w:val="20"/>
        </w:rPr>
      </w:pPr>
    </w:p>
    <w:p>
      <w:pPr>
        <w:ind w:left="1154"/>
        <w:outlineLvl w:val="1"/>
        <w:rPr>
          <w:b/>
          <w:color w:val="auto"/>
          <w:sz w:val="21"/>
        </w:rPr>
      </w:pPr>
      <w:bookmarkStart w:id="306" w:name="_Toc8450"/>
      <w:bookmarkStart w:id="307" w:name="_Toc10360"/>
      <w:r>
        <w:rPr>
          <w:b/>
          <w:color w:val="auto"/>
          <w:sz w:val="21"/>
        </w:rPr>
        <w:t>2、投标货物性能规格偏离表</w:t>
      </w:r>
      <w:bookmarkEnd w:id="306"/>
      <w:bookmarkEnd w:id="307"/>
    </w:p>
    <w:p>
      <w:pPr>
        <w:pStyle w:val="3"/>
        <w:spacing w:before="3"/>
        <w:rPr>
          <w:b/>
          <w:color w:val="auto"/>
          <w:sz w:val="14"/>
        </w:rPr>
      </w:pPr>
    </w:p>
    <w:p>
      <w:pPr>
        <w:pStyle w:val="3"/>
        <w:tabs>
          <w:tab w:val="left" w:pos="2624"/>
          <w:tab w:val="left" w:pos="4305"/>
        </w:tabs>
        <w:spacing w:after="26"/>
        <w:ind w:left="1154"/>
        <w:rPr>
          <w:color w:val="auto"/>
        </w:rPr>
      </w:pPr>
      <w:r>
        <w:rPr>
          <w:color w:val="auto"/>
        </w:rPr>
        <w:t>供应商名</w:t>
      </w:r>
      <w:r>
        <w:rPr>
          <w:color w:val="auto"/>
          <w:spacing w:val="-5"/>
        </w:rPr>
        <w:t>称</w:t>
      </w:r>
      <w:r>
        <w:rPr>
          <w:color w:val="auto"/>
        </w:rPr>
        <w:t>：</w:t>
      </w:r>
      <w:r>
        <w:rPr>
          <w:color w:val="auto"/>
        </w:rPr>
        <w:tab/>
      </w:r>
      <w:r>
        <w:rPr>
          <w:color w:val="auto"/>
          <w:u w:val="single"/>
        </w:rPr>
        <w:t xml:space="preserve"> </w:t>
      </w:r>
      <w:r>
        <w:rPr>
          <w:color w:val="auto"/>
          <w:u w:val="single"/>
        </w:rPr>
        <w:tab/>
      </w:r>
      <w:r>
        <w:rPr>
          <w:color w:val="auto"/>
          <w:spacing w:val="-5"/>
        </w:rPr>
        <w:t>（</w:t>
      </w:r>
      <w:r>
        <w:rPr>
          <w:color w:val="auto"/>
        </w:rPr>
        <w:t>盖</w:t>
      </w:r>
      <w:r>
        <w:rPr>
          <w:color w:val="auto"/>
          <w:spacing w:val="-5"/>
        </w:rPr>
        <w:t>章</w:t>
      </w:r>
      <w:r>
        <w:rPr>
          <w:color w:val="auto"/>
        </w:rPr>
        <w:t>）</w:t>
      </w:r>
    </w:p>
    <w:tbl>
      <w:tblPr>
        <w:tblStyle w:val="15"/>
        <w:tblW w:w="0" w:type="auto"/>
        <w:tblInd w:w="11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0"/>
        <w:gridCol w:w="1207"/>
        <w:gridCol w:w="2627"/>
        <w:gridCol w:w="2658"/>
        <w:gridCol w:w="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8" w:hRule="atLeast"/>
        </w:trPr>
        <w:tc>
          <w:tcPr>
            <w:tcW w:w="750" w:type="dxa"/>
            <w:vMerge w:val="restart"/>
          </w:tcPr>
          <w:p>
            <w:pPr>
              <w:pStyle w:val="19"/>
              <w:rPr>
                <w:color w:val="auto"/>
                <w:sz w:val="20"/>
              </w:rPr>
            </w:pPr>
          </w:p>
          <w:p>
            <w:pPr>
              <w:pStyle w:val="19"/>
              <w:spacing w:before="166"/>
              <w:ind w:left="145"/>
              <w:rPr>
                <w:b/>
                <w:color w:val="auto"/>
                <w:sz w:val="21"/>
              </w:rPr>
            </w:pPr>
            <w:r>
              <w:rPr>
                <w:b/>
                <w:color w:val="auto"/>
                <w:sz w:val="21"/>
              </w:rPr>
              <w:t>序号</w:t>
            </w:r>
          </w:p>
        </w:tc>
        <w:tc>
          <w:tcPr>
            <w:tcW w:w="1207" w:type="dxa"/>
            <w:vMerge w:val="restart"/>
          </w:tcPr>
          <w:p>
            <w:pPr>
              <w:pStyle w:val="19"/>
              <w:spacing w:before="9"/>
              <w:rPr>
                <w:color w:val="auto"/>
                <w:sz w:val="20"/>
              </w:rPr>
            </w:pPr>
          </w:p>
          <w:p>
            <w:pPr>
              <w:pStyle w:val="19"/>
              <w:spacing w:before="1"/>
              <w:ind w:left="151"/>
              <w:rPr>
                <w:b/>
                <w:color w:val="auto"/>
                <w:sz w:val="21"/>
              </w:rPr>
            </w:pPr>
            <w:r>
              <w:rPr>
                <w:b/>
                <w:color w:val="auto"/>
                <w:sz w:val="21"/>
              </w:rPr>
              <w:t>货物名称</w:t>
            </w:r>
          </w:p>
        </w:tc>
        <w:tc>
          <w:tcPr>
            <w:tcW w:w="5285" w:type="dxa"/>
            <w:gridSpan w:val="2"/>
          </w:tcPr>
          <w:p>
            <w:pPr>
              <w:pStyle w:val="19"/>
              <w:spacing w:before="52"/>
              <w:ind w:left="1800" w:right="1685"/>
              <w:jc w:val="center"/>
              <w:rPr>
                <w:b/>
                <w:color w:val="auto"/>
                <w:sz w:val="21"/>
              </w:rPr>
            </w:pPr>
            <w:r>
              <w:rPr>
                <w:b/>
                <w:color w:val="auto"/>
                <w:sz w:val="21"/>
              </w:rPr>
              <w:t>技术参数及要求</w:t>
            </w:r>
          </w:p>
        </w:tc>
        <w:tc>
          <w:tcPr>
            <w:tcW w:w="995" w:type="dxa"/>
            <w:vMerge w:val="restart"/>
          </w:tcPr>
          <w:p>
            <w:pPr>
              <w:pStyle w:val="19"/>
              <w:spacing w:before="9"/>
              <w:rPr>
                <w:color w:val="auto"/>
                <w:sz w:val="20"/>
              </w:rPr>
            </w:pPr>
          </w:p>
          <w:p>
            <w:pPr>
              <w:pStyle w:val="19"/>
              <w:spacing w:before="1"/>
              <w:ind w:left="52"/>
              <w:rPr>
                <w:b/>
                <w:color w:val="auto"/>
                <w:sz w:val="21"/>
              </w:rPr>
            </w:pPr>
            <w:r>
              <w:rPr>
                <w:b/>
                <w:color w:val="auto"/>
                <w:sz w:val="21"/>
              </w:rPr>
              <w:t>偏离情况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trPr>
        <w:tc>
          <w:tcPr>
            <w:tcW w:w="750" w:type="dxa"/>
            <w:vMerge w:val="continue"/>
            <w:tcBorders>
              <w:top w:val="nil"/>
            </w:tcBorders>
          </w:tcPr>
          <w:p>
            <w:pPr>
              <w:rPr>
                <w:color w:val="auto"/>
                <w:sz w:val="2"/>
                <w:szCs w:val="2"/>
              </w:rPr>
            </w:pPr>
          </w:p>
        </w:tc>
        <w:tc>
          <w:tcPr>
            <w:tcW w:w="1207" w:type="dxa"/>
            <w:vMerge w:val="continue"/>
            <w:tcBorders>
              <w:top w:val="nil"/>
            </w:tcBorders>
          </w:tcPr>
          <w:p>
            <w:pPr>
              <w:rPr>
                <w:color w:val="auto"/>
                <w:sz w:val="2"/>
                <w:szCs w:val="2"/>
              </w:rPr>
            </w:pPr>
          </w:p>
        </w:tc>
        <w:tc>
          <w:tcPr>
            <w:tcW w:w="2627" w:type="dxa"/>
          </w:tcPr>
          <w:p>
            <w:pPr>
              <w:pStyle w:val="19"/>
              <w:spacing w:before="74"/>
              <w:ind w:left="823"/>
              <w:rPr>
                <w:b/>
                <w:color w:val="auto"/>
                <w:sz w:val="21"/>
              </w:rPr>
            </w:pPr>
            <w:r>
              <w:rPr>
                <w:b/>
                <w:color w:val="auto"/>
                <w:sz w:val="21"/>
              </w:rPr>
              <w:t>磋商文件</w:t>
            </w:r>
          </w:p>
        </w:tc>
        <w:tc>
          <w:tcPr>
            <w:tcW w:w="2658" w:type="dxa"/>
          </w:tcPr>
          <w:p>
            <w:pPr>
              <w:pStyle w:val="19"/>
              <w:spacing w:before="74"/>
              <w:ind w:left="840"/>
              <w:rPr>
                <w:b/>
                <w:color w:val="auto"/>
                <w:sz w:val="21"/>
              </w:rPr>
            </w:pPr>
            <w:r>
              <w:rPr>
                <w:b/>
                <w:color w:val="auto"/>
                <w:sz w:val="21"/>
              </w:rPr>
              <w:t>响应文件</w:t>
            </w:r>
          </w:p>
        </w:tc>
        <w:tc>
          <w:tcPr>
            <w:tcW w:w="995" w:type="dxa"/>
            <w:vMerge w:val="continue"/>
            <w:tcBorders>
              <w:top w:val="nil"/>
            </w:tcBorders>
          </w:tcPr>
          <w:p>
            <w:pPr>
              <w:rPr>
                <w:color w:val="auto"/>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50" w:type="dxa"/>
          </w:tcPr>
          <w:p>
            <w:pPr>
              <w:pStyle w:val="19"/>
              <w:rPr>
                <w:rFonts w:ascii="Times New Roman"/>
                <w:color w:val="auto"/>
                <w:sz w:val="20"/>
              </w:rPr>
            </w:pPr>
          </w:p>
        </w:tc>
        <w:tc>
          <w:tcPr>
            <w:tcW w:w="1207" w:type="dxa"/>
          </w:tcPr>
          <w:p>
            <w:pPr>
              <w:pStyle w:val="19"/>
              <w:rPr>
                <w:rFonts w:ascii="Times New Roman"/>
                <w:color w:val="auto"/>
                <w:sz w:val="20"/>
              </w:rPr>
            </w:pPr>
          </w:p>
        </w:tc>
        <w:tc>
          <w:tcPr>
            <w:tcW w:w="2627" w:type="dxa"/>
          </w:tcPr>
          <w:p>
            <w:pPr>
              <w:pStyle w:val="19"/>
              <w:rPr>
                <w:rFonts w:ascii="Times New Roman"/>
                <w:color w:val="auto"/>
                <w:sz w:val="20"/>
              </w:rPr>
            </w:pPr>
          </w:p>
        </w:tc>
        <w:tc>
          <w:tcPr>
            <w:tcW w:w="2658" w:type="dxa"/>
          </w:tcPr>
          <w:p>
            <w:pPr>
              <w:pStyle w:val="19"/>
              <w:rPr>
                <w:rFonts w:ascii="Times New Roman"/>
                <w:color w:val="auto"/>
                <w:sz w:val="20"/>
              </w:rPr>
            </w:pPr>
          </w:p>
        </w:tc>
        <w:tc>
          <w:tcPr>
            <w:tcW w:w="995"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50" w:type="dxa"/>
          </w:tcPr>
          <w:p>
            <w:pPr>
              <w:pStyle w:val="19"/>
              <w:rPr>
                <w:rFonts w:ascii="Times New Roman"/>
                <w:color w:val="auto"/>
                <w:sz w:val="20"/>
              </w:rPr>
            </w:pPr>
          </w:p>
        </w:tc>
        <w:tc>
          <w:tcPr>
            <w:tcW w:w="1207" w:type="dxa"/>
          </w:tcPr>
          <w:p>
            <w:pPr>
              <w:pStyle w:val="19"/>
              <w:rPr>
                <w:rFonts w:ascii="Times New Roman"/>
                <w:color w:val="auto"/>
                <w:sz w:val="20"/>
              </w:rPr>
            </w:pPr>
          </w:p>
        </w:tc>
        <w:tc>
          <w:tcPr>
            <w:tcW w:w="2627" w:type="dxa"/>
          </w:tcPr>
          <w:p>
            <w:pPr>
              <w:pStyle w:val="19"/>
              <w:rPr>
                <w:rFonts w:ascii="Times New Roman"/>
                <w:color w:val="auto"/>
                <w:sz w:val="20"/>
              </w:rPr>
            </w:pPr>
          </w:p>
        </w:tc>
        <w:tc>
          <w:tcPr>
            <w:tcW w:w="2658" w:type="dxa"/>
          </w:tcPr>
          <w:p>
            <w:pPr>
              <w:pStyle w:val="19"/>
              <w:rPr>
                <w:rFonts w:ascii="Times New Roman"/>
                <w:color w:val="auto"/>
                <w:sz w:val="20"/>
              </w:rPr>
            </w:pPr>
          </w:p>
        </w:tc>
        <w:tc>
          <w:tcPr>
            <w:tcW w:w="995"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8" w:hRule="atLeast"/>
        </w:trPr>
        <w:tc>
          <w:tcPr>
            <w:tcW w:w="750" w:type="dxa"/>
          </w:tcPr>
          <w:p>
            <w:pPr>
              <w:pStyle w:val="19"/>
              <w:rPr>
                <w:rFonts w:ascii="Times New Roman"/>
                <w:color w:val="auto"/>
                <w:sz w:val="20"/>
              </w:rPr>
            </w:pPr>
          </w:p>
        </w:tc>
        <w:tc>
          <w:tcPr>
            <w:tcW w:w="1207" w:type="dxa"/>
          </w:tcPr>
          <w:p>
            <w:pPr>
              <w:pStyle w:val="19"/>
              <w:rPr>
                <w:rFonts w:ascii="Times New Roman"/>
                <w:color w:val="auto"/>
                <w:sz w:val="20"/>
              </w:rPr>
            </w:pPr>
          </w:p>
        </w:tc>
        <w:tc>
          <w:tcPr>
            <w:tcW w:w="2627" w:type="dxa"/>
          </w:tcPr>
          <w:p>
            <w:pPr>
              <w:pStyle w:val="19"/>
              <w:rPr>
                <w:rFonts w:ascii="Times New Roman"/>
                <w:color w:val="auto"/>
                <w:sz w:val="20"/>
              </w:rPr>
            </w:pPr>
          </w:p>
        </w:tc>
        <w:tc>
          <w:tcPr>
            <w:tcW w:w="2658" w:type="dxa"/>
          </w:tcPr>
          <w:p>
            <w:pPr>
              <w:pStyle w:val="19"/>
              <w:rPr>
                <w:rFonts w:ascii="Times New Roman"/>
                <w:color w:val="auto"/>
                <w:sz w:val="20"/>
              </w:rPr>
            </w:pPr>
          </w:p>
        </w:tc>
        <w:tc>
          <w:tcPr>
            <w:tcW w:w="995"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trPr>
        <w:tc>
          <w:tcPr>
            <w:tcW w:w="750" w:type="dxa"/>
          </w:tcPr>
          <w:p>
            <w:pPr>
              <w:pStyle w:val="19"/>
              <w:rPr>
                <w:rFonts w:ascii="Times New Roman"/>
                <w:color w:val="auto"/>
                <w:sz w:val="20"/>
              </w:rPr>
            </w:pPr>
          </w:p>
        </w:tc>
        <w:tc>
          <w:tcPr>
            <w:tcW w:w="1207" w:type="dxa"/>
          </w:tcPr>
          <w:p>
            <w:pPr>
              <w:pStyle w:val="19"/>
              <w:rPr>
                <w:rFonts w:ascii="Times New Roman"/>
                <w:color w:val="auto"/>
                <w:sz w:val="20"/>
              </w:rPr>
            </w:pPr>
          </w:p>
        </w:tc>
        <w:tc>
          <w:tcPr>
            <w:tcW w:w="2627" w:type="dxa"/>
          </w:tcPr>
          <w:p>
            <w:pPr>
              <w:pStyle w:val="19"/>
              <w:rPr>
                <w:rFonts w:ascii="Times New Roman"/>
                <w:color w:val="auto"/>
                <w:sz w:val="20"/>
              </w:rPr>
            </w:pPr>
          </w:p>
        </w:tc>
        <w:tc>
          <w:tcPr>
            <w:tcW w:w="2658" w:type="dxa"/>
          </w:tcPr>
          <w:p>
            <w:pPr>
              <w:pStyle w:val="19"/>
              <w:rPr>
                <w:rFonts w:ascii="Times New Roman"/>
                <w:color w:val="auto"/>
                <w:sz w:val="20"/>
              </w:rPr>
            </w:pPr>
          </w:p>
        </w:tc>
        <w:tc>
          <w:tcPr>
            <w:tcW w:w="995"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50" w:type="dxa"/>
          </w:tcPr>
          <w:p>
            <w:pPr>
              <w:pStyle w:val="19"/>
              <w:rPr>
                <w:rFonts w:ascii="Times New Roman"/>
                <w:color w:val="auto"/>
                <w:sz w:val="20"/>
              </w:rPr>
            </w:pPr>
          </w:p>
        </w:tc>
        <w:tc>
          <w:tcPr>
            <w:tcW w:w="1207" w:type="dxa"/>
          </w:tcPr>
          <w:p>
            <w:pPr>
              <w:pStyle w:val="19"/>
              <w:rPr>
                <w:rFonts w:ascii="Times New Roman"/>
                <w:color w:val="auto"/>
                <w:sz w:val="20"/>
              </w:rPr>
            </w:pPr>
          </w:p>
        </w:tc>
        <w:tc>
          <w:tcPr>
            <w:tcW w:w="2627" w:type="dxa"/>
          </w:tcPr>
          <w:p>
            <w:pPr>
              <w:pStyle w:val="19"/>
              <w:rPr>
                <w:rFonts w:ascii="Times New Roman"/>
                <w:color w:val="auto"/>
                <w:sz w:val="20"/>
              </w:rPr>
            </w:pPr>
          </w:p>
        </w:tc>
        <w:tc>
          <w:tcPr>
            <w:tcW w:w="2658" w:type="dxa"/>
          </w:tcPr>
          <w:p>
            <w:pPr>
              <w:pStyle w:val="19"/>
              <w:rPr>
                <w:rFonts w:ascii="Times New Roman"/>
                <w:color w:val="auto"/>
                <w:sz w:val="20"/>
              </w:rPr>
            </w:pPr>
          </w:p>
        </w:tc>
        <w:tc>
          <w:tcPr>
            <w:tcW w:w="995"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8" w:hRule="atLeast"/>
        </w:trPr>
        <w:tc>
          <w:tcPr>
            <w:tcW w:w="750" w:type="dxa"/>
          </w:tcPr>
          <w:p>
            <w:pPr>
              <w:pStyle w:val="19"/>
              <w:rPr>
                <w:rFonts w:ascii="Times New Roman"/>
                <w:color w:val="auto"/>
                <w:sz w:val="20"/>
              </w:rPr>
            </w:pPr>
          </w:p>
        </w:tc>
        <w:tc>
          <w:tcPr>
            <w:tcW w:w="1207" w:type="dxa"/>
          </w:tcPr>
          <w:p>
            <w:pPr>
              <w:pStyle w:val="19"/>
              <w:rPr>
                <w:rFonts w:ascii="Times New Roman"/>
                <w:color w:val="auto"/>
                <w:sz w:val="20"/>
              </w:rPr>
            </w:pPr>
          </w:p>
        </w:tc>
        <w:tc>
          <w:tcPr>
            <w:tcW w:w="2627" w:type="dxa"/>
          </w:tcPr>
          <w:p>
            <w:pPr>
              <w:pStyle w:val="19"/>
              <w:rPr>
                <w:rFonts w:ascii="Times New Roman"/>
                <w:color w:val="auto"/>
                <w:sz w:val="20"/>
              </w:rPr>
            </w:pPr>
          </w:p>
        </w:tc>
        <w:tc>
          <w:tcPr>
            <w:tcW w:w="2658" w:type="dxa"/>
          </w:tcPr>
          <w:p>
            <w:pPr>
              <w:pStyle w:val="19"/>
              <w:rPr>
                <w:rFonts w:ascii="Times New Roman"/>
                <w:color w:val="auto"/>
                <w:sz w:val="20"/>
              </w:rPr>
            </w:pPr>
          </w:p>
        </w:tc>
        <w:tc>
          <w:tcPr>
            <w:tcW w:w="995"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50" w:type="dxa"/>
          </w:tcPr>
          <w:p>
            <w:pPr>
              <w:pStyle w:val="19"/>
              <w:rPr>
                <w:rFonts w:ascii="Times New Roman"/>
                <w:color w:val="auto"/>
                <w:sz w:val="20"/>
              </w:rPr>
            </w:pPr>
          </w:p>
        </w:tc>
        <w:tc>
          <w:tcPr>
            <w:tcW w:w="1207" w:type="dxa"/>
          </w:tcPr>
          <w:p>
            <w:pPr>
              <w:pStyle w:val="19"/>
              <w:rPr>
                <w:rFonts w:ascii="Times New Roman"/>
                <w:color w:val="auto"/>
                <w:sz w:val="20"/>
              </w:rPr>
            </w:pPr>
          </w:p>
        </w:tc>
        <w:tc>
          <w:tcPr>
            <w:tcW w:w="2627" w:type="dxa"/>
          </w:tcPr>
          <w:p>
            <w:pPr>
              <w:pStyle w:val="19"/>
              <w:rPr>
                <w:rFonts w:ascii="Times New Roman"/>
                <w:color w:val="auto"/>
                <w:sz w:val="20"/>
              </w:rPr>
            </w:pPr>
          </w:p>
        </w:tc>
        <w:tc>
          <w:tcPr>
            <w:tcW w:w="2658" w:type="dxa"/>
          </w:tcPr>
          <w:p>
            <w:pPr>
              <w:pStyle w:val="19"/>
              <w:rPr>
                <w:rFonts w:ascii="Times New Roman"/>
                <w:color w:val="auto"/>
                <w:sz w:val="20"/>
              </w:rPr>
            </w:pPr>
          </w:p>
        </w:tc>
        <w:tc>
          <w:tcPr>
            <w:tcW w:w="995"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trPr>
        <w:tc>
          <w:tcPr>
            <w:tcW w:w="750" w:type="dxa"/>
          </w:tcPr>
          <w:p>
            <w:pPr>
              <w:pStyle w:val="19"/>
              <w:rPr>
                <w:rFonts w:ascii="Times New Roman"/>
                <w:color w:val="auto"/>
                <w:sz w:val="20"/>
              </w:rPr>
            </w:pPr>
          </w:p>
        </w:tc>
        <w:tc>
          <w:tcPr>
            <w:tcW w:w="1207" w:type="dxa"/>
          </w:tcPr>
          <w:p>
            <w:pPr>
              <w:pStyle w:val="19"/>
              <w:rPr>
                <w:rFonts w:ascii="Times New Roman"/>
                <w:color w:val="auto"/>
                <w:sz w:val="20"/>
              </w:rPr>
            </w:pPr>
          </w:p>
        </w:tc>
        <w:tc>
          <w:tcPr>
            <w:tcW w:w="2627" w:type="dxa"/>
          </w:tcPr>
          <w:p>
            <w:pPr>
              <w:pStyle w:val="19"/>
              <w:rPr>
                <w:rFonts w:ascii="Times New Roman"/>
                <w:color w:val="auto"/>
                <w:sz w:val="20"/>
              </w:rPr>
            </w:pPr>
          </w:p>
        </w:tc>
        <w:tc>
          <w:tcPr>
            <w:tcW w:w="2658" w:type="dxa"/>
          </w:tcPr>
          <w:p>
            <w:pPr>
              <w:pStyle w:val="19"/>
              <w:rPr>
                <w:rFonts w:ascii="Times New Roman"/>
                <w:color w:val="auto"/>
                <w:sz w:val="20"/>
              </w:rPr>
            </w:pPr>
          </w:p>
        </w:tc>
        <w:tc>
          <w:tcPr>
            <w:tcW w:w="995"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8" w:hRule="atLeast"/>
        </w:trPr>
        <w:tc>
          <w:tcPr>
            <w:tcW w:w="750" w:type="dxa"/>
          </w:tcPr>
          <w:p>
            <w:pPr>
              <w:pStyle w:val="19"/>
              <w:rPr>
                <w:rFonts w:ascii="Times New Roman"/>
                <w:color w:val="auto"/>
                <w:sz w:val="20"/>
              </w:rPr>
            </w:pPr>
          </w:p>
        </w:tc>
        <w:tc>
          <w:tcPr>
            <w:tcW w:w="1207" w:type="dxa"/>
          </w:tcPr>
          <w:p>
            <w:pPr>
              <w:pStyle w:val="19"/>
              <w:rPr>
                <w:rFonts w:ascii="Times New Roman"/>
                <w:color w:val="auto"/>
                <w:sz w:val="20"/>
              </w:rPr>
            </w:pPr>
          </w:p>
        </w:tc>
        <w:tc>
          <w:tcPr>
            <w:tcW w:w="2627" w:type="dxa"/>
          </w:tcPr>
          <w:p>
            <w:pPr>
              <w:pStyle w:val="19"/>
              <w:rPr>
                <w:rFonts w:ascii="Times New Roman"/>
                <w:color w:val="auto"/>
                <w:sz w:val="20"/>
              </w:rPr>
            </w:pPr>
          </w:p>
        </w:tc>
        <w:tc>
          <w:tcPr>
            <w:tcW w:w="2658" w:type="dxa"/>
          </w:tcPr>
          <w:p>
            <w:pPr>
              <w:pStyle w:val="19"/>
              <w:rPr>
                <w:rFonts w:ascii="Times New Roman"/>
                <w:color w:val="auto"/>
                <w:sz w:val="20"/>
              </w:rPr>
            </w:pPr>
          </w:p>
        </w:tc>
        <w:tc>
          <w:tcPr>
            <w:tcW w:w="995" w:type="dxa"/>
          </w:tcPr>
          <w:p>
            <w:pPr>
              <w:pStyle w:val="19"/>
              <w:rPr>
                <w:rFonts w:ascii="Times New Roman"/>
                <w:color w:val="auto"/>
                <w:sz w:val="20"/>
              </w:rPr>
            </w:pPr>
          </w:p>
        </w:tc>
      </w:tr>
    </w:tbl>
    <w:p>
      <w:pPr>
        <w:pStyle w:val="3"/>
        <w:spacing w:before="21" w:line="278" w:lineRule="auto"/>
        <w:ind w:left="1154" w:right="974"/>
        <w:rPr>
          <w:color w:val="auto"/>
          <w:lang w:eastAsia="zh-CN"/>
        </w:rPr>
      </w:pPr>
      <w:r>
        <w:rPr>
          <w:color w:val="auto"/>
          <w:spacing w:val="-2"/>
          <w:w w:val="95"/>
        </w:rPr>
        <w:t>注：</w:t>
      </w:r>
      <w:r>
        <w:rPr>
          <w:color w:val="auto"/>
        </w:rPr>
        <w:t>1.“偏离情况”栏中详细注明所投货物参数与招标文件中要求有何不同，并说明其</w:t>
      </w:r>
      <w:r>
        <w:rPr>
          <w:rFonts w:hint="eastAsia"/>
          <w:color w:val="auto"/>
          <w:lang w:eastAsia="zh-CN"/>
        </w:rPr>
        <w:t>符合性。</w:t>
      </w:r>
    </w:p>
    <w:p>
      <w:pPr>
        <w:pStyle w:val="3"/>
        <w:spacing w:before="120"/>
        <w:ind w:left="1617"/>
        <w:rPr>
          <w:color w:val="auto"/>
        </w:rPr>
      </w:pPr>
      <w:r>
        <w:rPr>
          <w:color w:val="auto"/>
        </w:rPr>
        <w:t>2.供应商可根据需要自行增减表格行数。</w:t>
      </w:r>
    </w:p>
    <w:p>
      <w:pPr>
        <w:pStyle w:val="3"/>
        <w:rPr>
          <w:color w:val="auto"/>
          <w:sz w:val="20"/>
        </w:rPr>
      </w:pPr>
    </w:p>
    <w:p>
      <w:pPr>
        <w:pStyle w:val="3"/>
        <w:rPr>
          <w:color w:val="auto"/>
          <w:sz w:val="20"/>
        </w:rPr>
      </w:pPr>
    </w:p>
    <w:p>
      <w:pPr>
        <w:pStyle w:val="3"/>
        <w:spacing w:before="7"/>
        <w:rPr>
          <w:color w:val="auto"/>
          <w:sz w:val="16"/>
        </w:rPr>
      </w:pPr>
    </w:p>
    <w:p>
      <w:pPr>
        <w:ind w:left="976"/>
        <w:rPr>
          <w:b/>
          <w:color w:val="auto"/>
          <w:sz w:val="21"/>
        </w:rPr>
      </w:pPr>
      <w:r>
        <w:rPr>
          <w:b/>
          <w:color w:val="auto"/>
          <w:sz w:val="21"/>
        </w:rPr>
        <w:t>3、供货方案（格式自拟）</w:t>
      </w:r>
    </w:p>
    <w:p>
      <w:pPr>
        <w:rPr>
          <w:color w:val="auto"/>
          <w:sz w:val="21"/>
        </w:rPr>
        <w:sectPr>
          <w:pgSz w:w="11910" w:h="16840"/>
          <w:pgMar w:top="1520" w:right="600" w:bottom="1180" w:left="1020" w:header="0" w:footer="993" w:gutter="0"/>
          <w:cols w:space="720" w:num="1"/>
        </w:sectPr>
      </w:pPr>
    </w:p>
    <w:p>
      <w:pPr>
        <w:spacing w:before="35"/>
        <w:ind w:left="597" w:right="1016"/>
        <w:jc w:val="center"/>
        <w:outlineLvl w:val="0"/>
        <w:rPr>
          <w:b/>
          <w:color w:val="auto"/>
          <w:sz w:val="28"/>
        </w:rPr>
      </w:pPr>
      <w:bookmarkStart w:id="308" w:name="_Toc21508"/>
      <w:bookmarkStart w:id="309" w:name="_Toc20219"/>
      <w:r>
        <w:rPr>
          <w:b/>
          <w:color w:val="auto"/>
          <w:sz w:val="28"/>
        </w:rPr>
        <w:t>六、商务部分</w:t>
      </w:r>
      <w:bookmarkEnd w:id="308"/>
      <w:bookmarkEnd w:id="309"/>
    </w:p>
    <w:p>
      <w:pPr>
        <w:pStyle w:val="3"/>
        <w:spacing w:before="7"/>
        <w:rPr>
          <w:b/>
          <w:color w:val="auto"/>
          <w:sz w:val="12"/>
        </w:rPr>
      </w:pPr>
    </w:p>
    <w:p>
      <w:pPr>
        <w:pStyle w:val="3"/>
        <w:spacing w:before="69"/>
        <w:ind w:left="556"/>
        <w:outlineLvl w:val="1"/>
        <w:rPr>
          <w:color w:val="auto"/>
        </w:rPr>
      </w:pPr>
      <w:bookmarkStart w:id="310" w:name="_Toc11122"/>
      <w:bookmarkStart w:id="311" w:name="_Toc17877"/>
      <w:r>
        <w:rPr>
          <w:color w:val="auto"/>
        </w:rPr>
        <w:t>1、企业业绩案例</w:t>
      </w:r>
      <w:bookmarkEnd w:id="310"/>
      <w:bookmarkEnd w:id="311"/>
    </w:p>
    <w:p>
      <w:pPr>
        <w:pStyle w:val="3"/>
        <w:spacing w:before="11"/>
        <w:rPr>
          <w:color w:val="auto"/>
          <w:sz w:val="7"/>
        </w:rPr>
      </w:pPr>
    </w:p>
    <w:tbl>
      <w:tblPr>
        <w:tblStyle w:val="15"/>
        <w:tblW w:w="0" w:type="auto"/>
        <w:tblInd w:w="4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0"/>
        <w:gridCol w:w="1550"/>
        <w:gridCol w:w="1719"/>
        <w:gridCol w:w="1504"/>
        <w:gridCol w:w="1521"/>
        <w:gridCol w:w="1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6" w:hRule="atLeast"/>
        </w:trPr>
        <w:tc>
          <w:tcPr>
            <w:tcW w:w="1030" w:type="dxa"/>
          </w:tcPr>
          <w:p>
            <w:pPr>
              <w:pStyle w:val="19"/>
              <w:spacing w:before="95"/>
              <w:ind w:left="303"/>
              <w:rPr>
                <w:b/>
                <w:color w:val="auto"/>
                <w:sz w:val="21"/>
              </w:rPr>
            </w:pPr>
            <w:r>
              <w:rPr>
                <w:b/>
                <w:color w:val="auto"/>
                <w:sz w:val="21"/>
              </w:rPr>
              <w:t>序号</w:t>
            </w:r>
          </w:p>
        </w:tc>
        <w:tc>
          <w:tcPr>
            <w:tcW w:w="1550" w:type="dxa"/>
          </w:tcPr>
          <w:p>
            <w:pPr>
              <w:pStyle w:val="19"/>
              <w:spacing w:before="95"/>
              <w:ind w:left="353"/>
              <w:rPr>
                <w:b/>
                <w:color w:val="auto"/>
                <w:sz w:val="21"/>
              </w:rPr>
            </w:pPr>
            <w:r>
              <w:rPr>
                <w:b/>
                <w:color w:val="auto"/>
                <w:sz w:val="21"/>
              </w:rPr>
              <w:t>应用案例</w:t>
            </w:r>
          </w:p>
        </w:tc>
        <w:tc>
          <w:tcPr>
            <w:tcW w:w="1719" w:type="dxa"/>
          </w:tcPr>
          <w:p>
            <w:pPr>
              <w:pStyle w:val="19"/>
              <w:spacing w:before="95"/>
              <w:ind w:left="438"/>
              <w:rPr>
                <w:b/>
                <w:color w:val="auto"/>
                <w:sz w:val="21"/>
              </w:rPr>
            </w:pPr>
            <w:r>
              <w:rPr>
                <w:b/>
                <w:color w:val="auto"/>
                <w:sz w:val="21"/>
              </w:rPr>
              <w:t>合同金额</w:t>
            </w:r>
          </w:p>
        </w:tc>
        <w:tc>
          <w:tcPr>
            <w:tcW w:w="1504" w:type="dxa"/>
          </w:tcPr>
          <w:p>
            <w:pPr>
              <w:pStyle w:val="19"/>
              <w:spacing w:before="95"/>
              <w:ind w:left="332"/>
              <w:rPr>
                <w:b/>
                <w:color w:val="auto"/>
                <w:sz w:val="21"/>
              </w:rPr>
            </w:pPr>
            <w:r>
              <w:rPr>
                <w:b/>
                <w:color w:val="auto"/>
                <w:sz w:val="21"/>
              </w:rPr>
              <w:t>服务单位</w:t>
            </w:r>
          </w:p>
        </w:tc>
        <w:tc>
          <w:tcPr>
            <w:tcW w:w="1521" w:type="dxa"/>
          </w:tcPr>
          <w:p>
            <w:pPr>
              <w:pStyle w:val="19"/>
              <w:spacing w:before="95"/>
              <w:ind w:left="340"/>
              <w:rPr>
                <w:b/>
                <w:color w:val="auto"/>
                <w:sz w:val="21"/>
              </w:rPr>
            </w:pPr>
            <w:r>
              <w:rPr>
                <w:b/>
                <w:color w:val="auto"/>
                <w:sz w:val="21"/>
              </w:rPr>
              <w:t>服务时间</w:t>
            </w:r>
          </w:p>
        </w:tc>
        <w:tc>
          <w:tcPr>
            <w:tcW w:w="1551" w:type="dxa"/>
          </w:tcPr>
          <w:p>
            <w:pPr>
              <w:pStyle w:val="19"/>
              <w:spacing w:before="95"/>
              <w:ind w:left="543" w:right="536"/>
              <w:jc w:val="center"/>
              <w:rPr>
                <w:b/>
                <w:color w:val="auto"/>
                <w:sz w:val="21"/>
              </w:rPr>
            </w:pPr>
            <w:r>
              <w:rPr>
                <w:b/>
                <w:color w:val="auto"/>
                <w:sz w:val="21"/>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30" w:type="dxa"/>
          </w:tcPr>
          <w:p>
            <w:pPr>
              <w:pStyle w:val="19"/>
              <w:rPr>
                <w:rFonts w:ascii="Times New Roman"/>
                <w:color w:val="auto"/>
                <w:sz w:val="20"/>
              </w:rPr>
            </w:pPr>
          </w:p>
        </w:tc>
        <w:tc>
          <w:tcPr>
            <w:tcW w:w="1550" w:type="dxa"/>
          </w:tcPr>
          <w:p>
            <w:pPr>
              <w:pStyle w:val="19"/>
              <w:rPr>
                <w:rFonts w:ascii="Times New Roman"/>
                <w:color w:val="auto"/>
                <w:sz w:val="20"/>
              </w:rPr>
            </w:pPr>
          </w:p>
        </w:tc>
        <w:tc>
          <w:tcPr>
            <w:tcW w:w="1719" w:type="dxa"/>
          </w:tcPr>
          <w:p>
            <w:pPr>
              <w:pStyle w:val="19"/>
              <w:rPr>
                <w:rFonts w:ascii="Times New Roman"/>
                <w:color w:val="auto"/>
                <w:sz w:val="20"/>
              </w:rPr>
            </w:pPr>
          </w:p>
        </w:tc>
        <w:tc>
          <w:tcPr>
            <w:tcW w:w="1504" w:type="dxa"/>
          </w:tcPr>
          <w:p>
            <w:pPr>
              <w:pStyle w:val="19"/>
              <w:rPr>
                <w:rFonts w:ascii="Times New Roman"/>
                <w:color w:val="auto"/>
                <w:sz w:val="20"/>
              </w:rPr>
            </w:pPr>
          </w:p>
        </w:tc>
        <w:tc>
          <w:tcPr>
            <w:tcW w:w="1521" w:type="dxa"/>
          </w:tcPr>
          <w:p>
            <w:pPr>
              <w:pStyle w:val="19"/>
              <w:rPr>
                <w:rFonts w:ascii="Times New Roman"/>
                <w:color w:val="auto"/>
                <w:sz w:val="20"/>
              </w:rPr>
            </w:pPr>
          </w:p>
        </w:tc>
        <w:tc>
          <w:tcPr>
            <w:tcW w:w="1551"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30" w:type="dxa"/>
          </w:tcPr>
          <w:p>
            <w:pPr>
              <w:pStyle w:val="19"/>
              <w:rPr>
                <w:rFonts w:ascii="Times New Roman"/>
                <w:color w:val="auto"/>
                <w:sz w:val="20"/>
              </w:rPr>
            </w:pPr>
          </w:p>
        </w:tc>
        <w:tc>
          <w:tcPr>
            <w:tcW w:w="1550" w:type="dxa"/>
          </w:tcPr>
          <w:p>
            <w:pPr>
              <w:pStyle w:val="19"/>
              <w:rPr>
                <w:rFonts w:ascii="Times New Roman"/>
                <w:color w:val="auto"/>
                <w:sz w:val="20"/>
              </w:rPr>
            </w:pPr>
          </w:p>
        </w:tc>
        <w:tc>
          <w:tcPr>
            <w:tcW w:w="1719" w:type="dxa"/>
          </w:tcPr>
          <w:p>
            <w:pPr>
              <w:pStyle w:val="19"/>
              <w:rPr>
                <w:rFonts w:ascii="Times New Roman"/>
                <w:color w:val="auto"/>
                <w:sz w:val="20"/>
              </w:rPr>
            </w:pPr>
          </w:p>
        </w:tc>
        <w:tc>
          <w:tcPr>
            <w:tcW w:w="1504" w:type="dxa"/>
          </w:tcPr>
          <w:p>
            <w:pPr>
              <w:pStyle w:val="19"/>
              <w:rPr>
                <w:rFonts w:ascii="Times New Roman"/>
                <w:color w:val="auto"/>
                <w:sz w:val="20"/>
              </w:rPr>
            </w:pPr>
          </w:p>
        </w:tc>
        <w:tc>
          <w:tcPr>
            <w:tcW w:w="1521" w:type="dxa"/>
          </w:tcPr>
          <w:p>
            <w:pPr>
              <w:pStyle w:val="19"/>
              <w:rPr>
                <w:rFonts w:ascii="Times New Roman"/>
                <w:color w:val="auto"/>
                <w:sz w:val="20"/>
              </w:rPr>
            </w:pPr>
          </w:p>
        </w:tc>
        <w:tc>
          <w:tcPr>
            <w:tcW w:w="1551"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30" w:type="dxa"/>
          </w:tcPr>
          <w:p>
            <w:pPr>
              <w:pStyle w:val="19"/>
              <w:rPr>
                <w:rFonts w:ascii="Times New Roman"/>
                <w:color w:val="auto"/>
                <w:sz w:val="20"/>
              </w:rPr>
            </w:pPr>
          </w:p>
        </w:tc>
        <w:tc>
          <w:tcPr>
            <w:tcW w:w="1550" w:type="dxa"/>
          </w:tcPr>
          <w:p>
            <w:pPr>
              <w:pStyle w:val="19"/>
              <w:rPr>
                <w:rFonts w:ascii="Times New Roman"/>
                <w:color w:val="auto"/>
                <w:sz w:val="20"/>
              </w:rPr>
            </w:pPr>
          </w:p>
        </w:tc>
        <w:tc>
          <w:tcPr>
            <w:tcW w:w="1719" w:type="dxa"/>
          </w:tcPr>
          <w:p>
            <w:pPr>
              <w:pStyle w:val="19"/>
              <w:rPr>
                <w:rFonts w:ascii="Times New Roman"/>
                <w:color w:val="auto"/>
                <w:sz w:val="20"/>
              </w:rPr>
            </w:pPr>
          </w:p>
        </w:tc>
        <w:tc>
          <w:tcPr>
            <w:tcW w:w="1504" w:type="dxa"/>
          </w:tcPr>
          <w:p>
            <w:pPr>
              <w:pStyle w:val="19"/>
              <w:rPr>
                <w:rFonts w:ascii="Times New Roman"/>
                <w:color w:val="auto"/>
                <w:sz w:val="20"/>
              </w:rPr>
            </w:pPr>
          </w:p>
        </w:tc>
        <w:tc>
          <w:tcPr>
            <w:tcW w:w="1521" w:type="dxa"/>
          </w:tcPr>
          <w:p>
            <w:pPr>
              <w:pStyle w:val="19"/>
              <w:rPr>
                <w:rFonts w:ascii="Times New Roman"/>
                <w:color w:val="auto"/>
                <w:sz w:val="20"/>
              </w:rPr>
            </w:pPr>
          </w:p>
        </w:tc>
        <w:tc>
          <w:tcPr>
            <w:tcW w:w="1551"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030" w:type="dxa"/>
          </w:tcPr>
          <w:p>
            <w:pPr>
              <w:pStyle w:val="19"/>
              <w:rPr>
                <w:rFonts w:ascii="Times New Roman"/>
                <w:color w:val="auto"/>
                <w:sz w:val="20"/>
              </w:rPr>
            </w:pPr>
          </w:p>
        </w:tc>
        <w:tc>
          <w:tcPr>
            <w:tcW w:w="1550" w:type="dxa"/>
          </w:tcPr>
          <w:p>
            <w:pPr>
              <w:pStyle w:val="19"/>
              <w:rPr>
                <w:rFonts w:ascii="Times New Roman"/>
                <w:color w:val="auto"/>
                <w:sz w:val="20"/>
              </w:rPr>
            </w:pPr>
          </w:p>
        </w:tc>
        <w:tc>
          <w:tcPr>
            <w:tcW w:w="1719" w:type="dxa"/>
          </w:tcPr>
          <w:p>
            <w:pPr>
              <w:pStyle w:val="19"/>
              <w:rPr>
                <w:rFonts w:ascii="Times New Roman"/>
                <w:color w:val="auto"/>
                <w:sz w:val="20"/>
              </w:rPr>
            </w:pPr>
          </w:p>
        </w:tc>
        <w:tc>
          <w:tcPr>
            <w:tcW w:w="1504" w:type="dxa"/>
          </w:tcPr>
          <w:p>
            <w:pPr>
              <w:pStyle w:val="19"/>
              <w:rPr>
                <w:rFonts w:ascii="Times New Roman"/>
                <w:color w:val="auto"/>
                <w:sz w:val="20"/>
              </w:rPr>
            </w:pPr>
          </w:p>
        </w:tc>
        <w:tc>
          <w:tcPr>
            <w:tcW w:w="1521" w:type="dxa"/>
          </w:tcPr>
          <w:p>
            <w:pPr>
              <w:pStyle w:val="19"/>
              <w:rPr>
                <w:rFonts w:ascii="Times New Roman"/>
                <w:color w:val="auto"/>
                <w:sz w:val="20"/>
              </w:rPr>
            </w:pPr>
          </w:p>
        </w:tc>
        <w:tc>
          <w:tcPr>
            <w:tcW w:w="1551"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3" w:hRule="atLeast"/>
        </w:trPr>
        <w:tc>
          <w:tcPr>
            <w:tcW w:w="1030" w:type="dxa"/>
          </w:tcPr>
          <w:p>
            <w:pPr>
              <w:pStyle w:val="19"/>
              <w:rPr>
                <w:rFonts w:ascii="Times New Roman"/>
                <w:color w:val="auto"/>
                <w:sz w:val="20"/>
              </w:rPr>
            </w:pPr>
          </w:p>
        </w:tc>
        <w:tc>
          <w:tcPr>
            <w:tcW w:w="1550" w:type="dxa"/>
          </w:tcPr>
          <w:p>
            <w:pPr>
              <w:pStyle w:val="19"/>
              <w:rPr>
                <w:rFonts w:ascii="Times New Roman"/>
                <w:color w:val="auto"/>
                <w:sz w:val="20"/>
              </w:rPr>
            </w:pPr>
          </w:p>
        </w:tc>
        <w:tc>
          <w:tcPr>
            <w:tcW w:w="1719" w:type="dxa"/>
          </w:tcPr>
          <w:p>
            <w:pPr>
              <w:pStyle w:val="19"/>
              <w:rPr>
                <w:rFonts w:ascii="Times New Roman"/>
                <w:color w:val="auto"/>
                <w:sz w:val="20"/>
              </w:rPr>
            </w:pPr>
          </w:p>
        </w:tc>
        <w:tc>
          <w:tcPr>
            <w:tcW w:w="1504" w:type="dxa"/>
          </w:tcPr>
          <w:p>
            <w:pPr>
              <w:pStyle w:val="19"/>
              <w:rPr>
                <w:rFonts w:ascii="Times New Roman"/>
                <w:color w:val="auto"/>
                <w:sz w:val="20"/>
              </w:rPr>
            </w:pPr>
          </w:p>
        </w:tc>
        <w:tc>
          <w:tcPr>
            <w:tcW w:w="1521" w:type="dxa"/>
          </w:tcPr>
          <w:p>
            <w:pPr>
              <w:pStyle w:val="19"/>
              <w:rPr>
                <w:rFonts w:ascii="Times New Roman"/>
                <w:color w:val="auto"/>
                <w:sz w:val="20"/>
              </w:rPr>
            </w:pPr>
          </w:p>
        </w:tc>
        <w:tc>
          <w:tcPr>
            <w:tcW w:w="1551"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030" w:type="dxa"/>
          </w:tcPr>
          <w:p>
            <w:pPr>
              <w:pStyle w:val="19"/>
              <w:rPr>
                <w:rFonts w:ascii="Times New Roman"/>
                <w:color w:val="auto"/>
                <w:sz w:val="20"/>
              </w:rPr>
            </w:pPr>
          </w:p>
        </w:tc>
        <w:tc>
          <w:tcPr>
            <w:tcW w:w="1550" w:type="dxa"/>
          </w:tcPr>
          <w:p>
            <w:pPr>
              <w:pStyle w:val="19"/>
              <w:rPr>
                <w:rFonts w:ascii="Times New Roman"/>
                <w:color w:val="auto"/>
                <w:sz w:val="20"/>
              </w:rPr>
            </w:pPr>
          </w:p>
        </w:tc>
        <w:tc>
          <w:tcPr>
            <w:tcW w:w="1719" w:type="dxa"/>
          </w:tcPr>
          <w:p>
            <w:pPr>
              <w:pStyle w:val="19"/>
              <w:rPr>
                <w:rFonts w:ascii="Times New Roman"/>
                <w:color w:val="auto"/>
                <w:sz w:val="20"/>
              </w:rPr>
            </w:pPr>
          </w:p>
        </w:tc>
        <w:tc>
          <w:tcPr>
            <w:tcW w:w="1504" w:type="dxa"/>
          </w:tcPr>
          <w:p>
            <w:pPr>
              <w:pStyle w:val="19"/>
              <w:rPr>
                <w:rFonts w:ascii="Times New Roman"/>
                <w:color w:val="auto"/>
                <w:sz w:val="20"/>
              </w:rPr>
            </w:pPr>
          </w:p>
        </w:tc>
        <w:tc>
          <w:tcPr>
            <w:tcW w:w="1521" w:type="dxa"/>
          </w:tcPr>
          <w:p>
            <w:pPr>
              <w:pStyle w:val="19"/>
              <w:rPr>
                <w:rFonts w:ascii="Times New Roman"/>
                <w:color w:val="auto"/>
                <w:sz w:val="20"/>
              </w:rPr>
            </w:pPr>
          </w:p>
        </w:tc>
        <w:tc>
          <w:tcPr>
            <w:tcW w:w="1551"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030" w:type="dxa"/>
          </w:tcPr>
          <w:p>
            <w:pPr>
              <w:pStyle w:val="19"/>
              <w:rPr>
                <w:rFonts w:ascii="Times New Roman"/>
                <w:color w:val="auto"/>
                <w:sz w:val="20"/>
              </w:rPr>
            </w:pPr>
          </w:p>
        </w:tc>
        <w:tc>
          <w:tcPr>
            <w:tcW w:w="1550" w:type="dxa"/>
          </w:tcPr>
          <w:p>
            <w:pPr>
              <w:pStyle w:val="19"/>
              <w:rPr>
                <w:rFonts w:ascii="Times New Roman"/>
                <w:color w:val="auto"/>
                <w:sz w:val="20"/>
              </w:rPr>
            </w:pPr>
          </w:p>
        </w:tc>
        <w:tc>
          <w:tcPr>
            <w:tcW w:w="1719" w:type="dxa"/>
          </w:tcPr>
          <w:p>
            <w:pPr>
              <w:pStyle w:val="19"/>
              <w:rPr>
                <w:rFonts w:ascii="Times New Roman"/>
                <w:color w:val="auto"/>
                <w:sz w:val="20"/>
              </w:rPr>
            </w:pPr>
          </w:p>
        </w:tc>
        <w:tc>
          <w:tcPr>
            <w:tcW w:w="1504" w:type="dxa"/>
          </w:tcPr>
          <w:p>
            <w:pPr>
              <w:pStyle w:val="19"/>
              <w:rPr>
                <w:rFonts w:ascii="Times New Roman"/>
                <w:color w:val="auto"/>
                <w:sz w:val="20"/>
              </w:rPr>
            </w:pPr>
          </w:p>
        </w:tc>
        <w:tc>
          <w:tcPr>
            <w:tcW w:w="1521" w:type="dxa"/>
          </w:tcPr>
          <w:p>
            <w:pPr>
              <w:pStyle w:val="19"/>
              <w:rPr>
                <w:rFonts w:ascii="Times New Roman"/>
                <w:color w:val="auto"/>
                <w:sz w:val="20"/>
              </w:rPr>
            </w:pPr>
          </w:p>
        </w:tc>
        <w:tc>
          <w:tcPr>
            <w:tcW w:w="1551"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030" w:type="dxa"/>
          </w:tcPr>
          <w:p>
            <w:pPr>
              <w:pStyle w:val="19"/>
              <w:rPr>
                <w:rFonts w:ascii="Times New Roman"/>
                <w:color w:val="auto"/>
                <w:sz w:val="20"/>
              </w:rPr>
            </w:pPr>
          </w:p>
        </w:tc>
        <w:tc>
          <w:tcPr>
            <w:tcW w:w="1550" w:type="dxa"/>
          </w:tcPr>
          <w:p>
            <w:pPr>
              <w:pStyle w:val="19"/>
              <w:rPr>
                <w:rFonts w:ascii="Times New Roman"/>
                <w:color w:val="auto"/>
                <w:sz w:val="20"/>
              </w:rPr>
            </w:pPr>
          </w:p>
        </w:tc>
        <w:tc>
          <w:tcPr>
            <w:tcW w:w="1719" w:type="dxa"/>
          </w:tcPr>
          <w:p>
            <w:pPr>
              <w:pStyle w:val="19"/>
              <w:rPr>
                <w:rFonts w:ascii="Times New Roman"/>
                <w:color w:val="auto"/>
                <w:sz w:val="20"/>
              </w:rPr>
            </w:pPr>
          </w:p>
        </w:tc>
        <w:tc>
          <w:tcPr>
            <w:tcW w:w="1504" w:type="dxa"/>
          </w:tcPr>
          <w:p>
            <w:pPr>
              <w:pStyle w:val="19"/>
              <w:rPr>
                <w:rFonts w:ascii="Times New Roman"/>
                <w:color w:val="auto"/>
                <w:sz w:val="20"/>
              </w:rPr>
            </w:pPr>
          </w:p>
        </w:tc>
        <w:tc>
          <w:tcPr>
            <w:tcW w:w="1521" w:type="dxa"/>
          </w:tcPr>
          <w:p>
            <w:pPr>
              <w:pStyle w:val="19"/>
              <w:rPr>
                <w:rFonts w:ascii="Times New Roman"/>
                <w:color w:val="auto"/>
                <w:sz w:val="20"/>
              </w:rPr>
            </w:pPr>
          </w:p>
        </w:tc>
        <w:tc>
          <w:tcPr>
            <w:tcW w:w="1551"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6" w:hRule="atLeast"/>
        </w:trPr>
        <w:tc>
          <w:tcPr>
            <w:tcW w:w="1030" w:type="dxa"/>
          </w:tcPr>
          <w:p>
            <w:pPr>
              <w:pStyle w:val="19"/>
              <w:rPr>
                <w:rFonts w:ascii="Times New Roman"/>
                <w:color w:val="auto"/>
                <w:sz w:val="20"/>
              </w:rPr>
            </w:pPr>
          </w:p>
        </w:tc>
        <w:tc>
          <w:tcPr>
            <w:tcW w:w="1550" w:type="dxa"/>
          </w:tcPr>
          <w:p>
            <w:pPr>
              <w:pStyle w:val="19"/>
              <w:rPr>
                <w:rFonts w:ascii="Times New Roman"/>
                <w:color w:val="auto"/>
                <w:sz w:val="20"/>
              </w:rPr>
            </w:pPr>
          </w:p>
        </w:tc>
        <w:tc>
          <w:tcPr>
            <w:tcW w:w="1719" w:type="dxa"/>
          </w:tcPr>
          <w:p>
            <w:pPr>
              <w:pStyle w:val="19"/>
              <w:rPr>
                <w:rFonts w:ascii="Times New Roman"/>
                <w:color w:val="auto"/>
                <w:sz w:val="20"/>
              </w:rPr>
            </w:pPr>
          </w:p>
        </w:tc>
        <w:tc>
          <w:tcPr>
            <w:tcW w:w="1504" w:type="dxa"/>
          </w:tcPr>
          <w:p>
            <w:pPr>
              <w:pStyle w:val="19"/>
              <w:rPr>
                <w:rFonts w:ascii="Times New Roman"/>
                <w:color w:val="auto"/>
                <w:sz w:val="20"/>
              </w:rPr>
            </w:pPr>
          </w:p>
        </w:tc>
        <w:tc>
          <w:tcPr>
            <w:tcW w:w="1521" w:type="dxa"/>
          </w:tcPr>
          <w:p>
            <w:pPr>
              <w:pStyle w:val="19"/>
              <w:rPr>
                <w:rFonts w:ascii="Times New Roman"/>
                <w:color w:val="auto"/>
                <w:sz w:val="20"/>
              </w:rPr>
            </w:pPr>
          </w:p>
        </w:tc>
        <w:tc>
          <w:tcPr>
            <w:tcW w:w="1551" w:type="dxa"/>
          </w:tcPr>
          <w:p>
            <w:pPr>
              <w:pStyle w:val="19"/>
              <w:rPr>
                <w:rFonts w:ascii="Times New Roman"/>
                <w:color w:val="auto"/>
                <w:sz w:val="20"/>
              </w:rPr>
            </w:pPr>
          </w:p>
        </w:tc>
      </w:tr>
    </w:tbl>
    <w:p>
      <w:pPr>
        <w:spacing w:before="1"/>
        <w:ind w:left="967"/>
        <w:rPr>
          <w:b/>
          <w:color w:val="auto"/>
          <w:sz w:val="21"/>
        </w:rPr>
      </w:pPr>
      <w:r>
        <w:rPr>
          <w:b/>
          <w:color w:val="auto"/>
          <w:sz w:val="21"/>
        </w:rPr>
        <w:t>注：后附 2018 年 1 月 1 日以来类似服务案例的项目合同复印件。</w:t>
      </w:r>
    </w:p>
    <w:p>
      <w:pPr>
        <w:pStyle w:val="3"/>
        <w:rPr>
          <w:b/>
          <w:color w:val="auto"/>
          <w:sz w:val="20"/>
        </w:rPr>
      </w:pPr>
    </w:p>
    <w:p>
      <w:pPr>
        <w:pStyle w:val="3"/>
        <w:rPr>
          <w:b/>
          <w:color w:val="auto"/>
          <w:sz w:val="20"/>
        </w:rPr>
      </w:pPr>
    </w:p>
    <w:p>
      <w:pPr>
        <w:pStyle w:val="3"/>
        <w:rPr>
          <w:b/>
          <w:color w:val="auto"/>
          <w:sz w:val="15"/>
        </w:rPr>
      </w:pPr>
    </w:p>
    <w:p>
      <w:pPr>
        <w:pStyle w:val="3"/>
        <w:spacing w:before="1"/>
        <w:ind w:left="556"/>
        <w:outlineLvl w:val="1"/>
        <w:rPr>
          <w:color w:val="auto"/>
        </w:rPr>
      </w:pPr>
      <w:bookmarkStart w:id="312" w:name="_Toc20661"/>
      <w:bookmarkStart w:id="313" w:name="_Toc3988"/>
      <w:r>
        <w:rPr>
          <w:color w:val="auto"/>
        </w:rPr>
        <w:t>2、其他资料</w:t>
      </w:r>
      <w:bookmarkEnd w:id="312"/>
      <w:bookmarkEnd w:id="313"/>
    </w:p>
    <w:p>
      <w:pPr>
        <w:rPr>
          <w:color w:val="auto"/>
        </w:rPr>
        <w:sectPr>
          <w:footerReference r:id="rId7" w:type="default"/>
          <w:pgSz w:w="11910" w:h="16840"/>
          <w:pgMar w:top="1520" w:right="600" w:bottom="1180" w:left="1020" w:header="0" w:footer="993" w:gutter="0"/>
          <w:pgNumType w:start="40"/>
          <w:cols w:space="720" w:num="1"/>
        </w:sectPr>
      </w:pPr>
    </w:p>
    <w:p>
      <w:pPr>
        <w:spacing w:before="35"/>
        <w:ind w:left="394" w:right="1017"/>
        <w:jc w:val="center"/>
        <w:outlineLvl w:val="0"/>
        <w:rPr>
          <w:b/>
          <w:color w:val="auto"/>
          <w:sz w:val="28"/>
        </w:rPr>
      </w:pPr>
      <w:bookmarkStart w:id="314" w:name="（二）符合中华人民共和国政府采购法二十二条"/>
      <w:bookmarkEnd w:id="314"/>
      <w:bookmarkStart w:id="315" w:name="_Toc5639"/>
      <w:bookmarkStart w:id="316" w:name="_Toc12430"/>
      <w:r>
        <w:rPr>
          <w:b/>
          <w:color w:val="auto"/>
          <w:sz w:val="28"/>
        </w:rPr>
        <w:t>七、资格审查资料</w:t>
      </w:r>
      <w:bookmarkEnd w:id="315"/>
      <w:bookmarkEnd w:id="316"/>
    </w:p>
    <w:p>
      <w:pPr>
        <w:spacing w:before="212"/>
        <w:ind w:left="597" w:right="1007"/>
        <w:jc w:val="center"/>
        <w:outlineLvl w:val="1"/>
        <w:rPr>
          <w:b/>
          <w:color w:val="auto"/>
          <w:sz w:val="24"/>
        </w:rPr>
      </w:pPr>
      <w:bookmarkStart w:id="317" w:name="（一）供应商基本情况表"/>
      <w:bookmarkEnd w:id="317"/>
      <w:bookmarkStart w:id="318" w:name="_Toc16239"/>
      <w:bookmarkStart w:id="319" w:name="_Toc30641"/>
      <w:r>
        <w:rPr>
          <w:b/>
          <w:color w:val="auto"/>
          <w:sz w:val="24"/>
        </w:rPr>
        <w:t>（一）供应商基本情况表</w:t>
      </w:r>
      <w:bookmarkEnd w:id="318"/>
      <w:bookmarkEnd w:id="319"/>
    </w:p>
    <w:p>
      <w:pPr>
        <w:pStyle w:val="3"/>
        <w:spacing w:before="3"/>
        <w:rPr>
          <w:b/>
          <w:color w:val="auto"/>
          <w:sz w:val="6"/>
        </w:rPr>
      </w:pPr>
    </w:p>
    <w:tbl>
      <w:tblPr>
        <w:tblStyle w:val="15"/>
        <w:tblW w:w="0" w:type="auto"/>
        <w:tblInd w:w="4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40"/>
        <w:gridCol w:w="957"/>
        <w:gridCol w:w="1465"/>
        <w:gridCol w:w="1221"/>
        <w:gridCol w:w="1148"/>
        <w:gridCol w:w="523"/>
        <w:gridCol w:w="917"/>
        <w:gridCol w:w="10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51" w:hRule="atLeast"/>
        </w:trPr>
        <w:tc>
          <w:tcPr>
            <w:tcW w:w="1840" w:type="dxa"/>
          </w:tcPr>
          <w:p>
            <w:pPr>
              <w:pStyle w:val="19"/>
              <w:spacing w:before="1"/>
              <w:rPr>
                <w:b/>
                <w:color w:val="auto"/>
                <w:sz w:val="27"/>
              </w:rPr>
            </w:pPr>
          </w:p>
          <w:p>
            <w:pPr>
              <w:pStyle w:val="19"/>
              <w:ind w:right="384"/>
              <w:jc w:val="right"/>
              <w:rPr>
                <w:color w:val="auto"/>
                <w:sz w:val="21"/>
              </w:rPr>
            </w:pPr>
            <w:r>
              <w:rPr>
                <w:color w:val="auto"/>
                <w:w w:val="95"/>
                <w:sz w:val="21"/>
              </w:rPr>
              <w:t>供应商名称</w:t>
            </w:r>
          </w:p>
        </w:tc>
        <w:tc>
          <w:tcPr>
            <w:tcW w:w="7287" w:type="dxa"/>
            <w:gridSpan w:val="7"/>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1840" w:type="dxa"/>
          </w:tcPr>
          <w:p>
            <w:pPr>
              <w:pStyle w:val="19"/>
              <w:spacing w:before="11"/>
              <w:rPr>
                <w:b/>
                <w:color w:val="auto"/>
                <w:sz w:val="23"/>
              </w:rPr>
            </w:pPr>
          </w:p>
          <w:p>
            <w:pPr>
              <w:pStyle w:val="19"/>
              <w:ind w:left="499"/>
              <w:rPr>
                <w:color w:val="auto"/>
                <w:sz w:val="21"/>
              </w:rPr>
            </w:pPr>
            <w:r>
              <w:rPr>
                <w:color w:val="auto"/>
                <w:sz w:val="21"/>
              </w:rPr>
              <w:t>注册地址</w:t>
            </w:r>
          </w:p>
        </w:tc>
        <w:tc>
          <w:tcPr>
            <w:tcW w:w="3643" w:type="dxa"/>
            <w:gridSpan w:val="3"/>
          </w:tcPr>
          <w:p>
            <w:pPr>
              <w:pStyle w:val="19"/>
              <w:rPr>
                <w:rFonts w:ascii="Times New Roman"/>
                <w:color w:val="auto"/>
                <w:sz w:val="20"/>
              </w:rPr>
            </w:pPr>
          </w:p>
        </w:tc>
        <w:tc>
          <w:tcPr>
            <w:tcW w:w="1148" w:type="dxa"/>
          </w:tcPr>
          <w:p>
            <w:pPr>
              <w:pStyle w:val="19"/>
              <w:spacing w:before="11"/>
              <w:rPr>
                <w:b/>
                <w:color w:val="auto"/>
                <w:sz w:val="23"/>
              </w:rPr>
            </w:pPr>
          </w:p>
          <w:p>
            <w:pPr>
              <w:pStyle w:val="19"/>
              <w:ind w:left="131" w:right="126"/>
              <w:jc w:val="center"/>
              <w:rPr>
                <w:color w:val="auto"/>
                <w:sz w:val="21"/>
              </w:rPr>
            </w:pPr>
            <w:r>
              <w:rPr>
                <w:color w:val="auto"/>
                <w:sz w:val="21"/>
              </w:rPr>
              <w:t>邮政编码</w:t>
            </w:r>
          </w:p>
        </w:tc>
        <w:tc>
          <w:tcPr>
            <w:tcW w:w="2496" w:type="dxa"/>
            <w:gridSpan w:val="3"/>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6" w:hRule="atLeast"/>
        </w:trPr>
        <w:tc>
          <w:tcPr>
            <w:tcW w:w="1840" w:type="dxa"/>
          </w:tcPr>
          <w:p>
            <w:pPr>
              <w:pStyle w:val="19"/>
              <w:spacing w:before="8"/>
              <w:rPr>
                <w:b/>
                <w:color w:val="auto"/>
                <w:sz w:val="29"/>
              </w:rPr>
            </w:pPr>
          </w:p>
          <w:p>
            <w:pPr>
              <w:pStyle w:val="19"/>
              <w:spacing w:before="1"/>
              <w:ind w:left="499"/>
              <w:rPr>
                <w:color w:val="auto"/>
                <w:sz w:val="21"/>
              </w:rPr>
            </w:pPr>
            <w:r>
              <w:rPr>
                <w:color w:val="auto"/>
                <w:sz w:val="21"/>
              </w:rPr>
              <w:t>联系方式</w:t>
            </w:r>
          </w:p>
        </w:tc>
        <w:tc>
          <w:tcPr>
            <w:tcW w:w="957" w:type="dxa"/>
          </w:tcPr>
          <w:p>
            <w:pPr>
              <w:pStyle w:val="19"/>
              <w:spacing w:before="8"/>
              <w:rPr>
                <w:b/>
                <w:color w:val="auto"/>
                <w:sz w:val="29"/>
              </w:rPr>
            </w:pPr>
          </w:p>
          <w:p>
            <w:pPr>
              <w:pStyle w:val="19"/>
              <w:spacing w:before="1"/>
              <w:ind w:left="141" w:right="135"/>
              <w:jc w:val="center"/>
              <w:rPr>
                <w:color w:val="auto"/>
                <w:sz w:val="21"/>
              </w:rPr>
            </w:pPr>
            <w:r>
              <w:rPr>
                <w:color w:val="auto"/>
                <w:sz w:val="21"/>
              </w:rPr>
              <w:t>联系人</w:t>
            </w:r>
          </w:p>
        </w:tc>
        <w:tc>
          <w:tcPr>
            <w:tcW w:w="2686" w:type="dxa"/>
            <w:gridSpan w:val="2"/>
          </w:tcPr>
          <w:p>
            <w:pPr>
              <w:pStyle w:val="19"/>
              <w:rPr>
                <w:rFonts w:ascii="Times New Roman"/>
                <w:color w:val="auto"/>
                <w:sz w:val="20"/>
              </w:rPr>
            </w:pPr>
          </w:p>
        </w:tc>
        <w:tc>
          <w:tcPr>
            <w:tcW w:w="1148" w:type="dxa"/>
          </w:tcPr>
          <w:p>
            <w:pPr>
              <w:pStyle w:val="19"/>
              <w:spacing w:before="8"/>
              <w:rPr>
                <w:b/>
                <w:color w:val="auto"/>
                <w:sz w:val="29"/>
              </w:rPr>
            </w:pPr>
          </w:p>
          <w:p>
            <w:pPr>
              <w:pStyle w:val="19"/>
              <w:spacing w:before="1"/>
              <w:ind w:left="131" w:right="124"/>
              <w:jc w:val="center"/>
              <w:rPr>
                <w:color w:val="auto"/>
                <w:sz w:val="21"/>
              </w:rPr>
            </w:pPr>
            <w:r>
              <w:rPr>
                <w:color w:val="auto"/>
                <w:sz w:val="21"/>
              </w:rPr>
              <w:t>电 话</w:t>
            </w:r>
          </w:p>
        </w:tc>
        <w:tc>
          <w:tcPr>
            <w:tcW w:w="2496" w:type="dxa"/>
            <w:gridSpan w:val="3"/>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1840" w:type="dxa"/>
          </w:tcPr>
          <w:p>
            <w:pPr>
              <w:pStyle w:val="19"/>
              <w:spacing w:before="6"/>
              <w:rPr>
                <w:b/>
                <w:color w:val="auto"/>
              </w:rPr>
            </w:pPr>
          </w:p>
          <w:p>
            <w:pPr>
              <w:pStyle w:val="19"/>
              <w:ind w:left="499"/>
              <w:rPr>
                <w:color w:val="auto"/>
                <w:sz w:val="21"/>
              </w:rPr>
            </w:pPr>
            <w:r>
              <w:rPr>
                <w:color w:val="auto"/>
                <w:sz w:val="21"/>
              </w:rPr>
              <w:t>组织结构</w:t>
            </w:r>
          </w:p>
        </w:tc>
        <w:tc>
          <w:tcPr>
            <w:tcW w:w="7287" w:type="dxa"/>
            <w:gridSpan w:val="7"/>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44" w:hRule="atLeast"/>
        </w:trPr>
        <w:tc>
          <w:tcPr>
            <w:tcW w:w="1840" w:type="dxa"/>
          </w:tcPr>
          <w:p>
            <w:pPr>
              <w:pStyle w:val="19"/>
              <w:spacing w:before="12"/>
              <w:rPr>
                <w:b/>
                <w:color w:val="auto"/>
              </w:rPr>
            </w:pPr>
          </w:p>
          <w:p>
            <w:pPr>
              <w:pStyle w:val="19"/>
              <w:ind w:right="384"/>
              <w:jc w:val="right"/>
              <w:rPr>
                <w:color w:val="auto"/>
                <w:sz w:val="21"/>
              </w:rPr>
            </w:pPr>
            <w:r>
              <w:rPr>
                <w:color w:val="auto"/>
                <w:w w:val="95"/>
                <w:sz w:val="21"/>
              </w:rPr>
              <w:t>法定代表人</w:t>
            </w:r>
          </w:p>
        </w:tc>
        <w:tc>
          <w:tcPr>
            <w:tcW w:w="957" w:type="dxa"/>
          </w:tcPr>
          <w:p>
            <w:pPr>
              <w:pStyle w:val="19"/>
              <w:spacing w:before="12"/>
              <w:rPr>
                <w:b/>
                <w:color w:val="auto"/>
              </w:rPr>
            </w:pPr>
          </w:p>
          <w:p>
            <w:pPr>
              <w:pStyle w:val="19"/>
              <w:ind w:left="141" w:right="135"/>
              <w:jc w:val="center"/>
              <w:rPr>
                <w:color w:val="auto"/>
                <w:sz w:val="21"/>
              </w:rPr>
            </w:pPr>
            <w:r>
              <w:rPr>
                <w:color w:val="auto"/>
                <w:sz w:val="21"/>
              </w:rPr>
              <w:t>姓名</w:t>
            </w:r>
          </w:p>
        </w:tc>
        <w:tc>
          <w:tcPr>
            <w:tcW w:w="1465" w:type="dxa"/>
          </w:tcPr>
          <w:p>
            <w:pPr>
              <w:pStyle w:val="19"/>
              <w:rPr>
                <w:rFonts w:ascii="Times New Roman"/>
                <w:color w:val="auto"/>
                <w:sz w:val="20"/>
              </w:rPr>
            </w:pPr>
          </w:p>
        </w:tc>
        <w:tc>
          <w:tcPr>
            <w:tcW w:w="1221" w:type="dxa"/>
          </w:tcPr>
          <w:p>
            <w:pPr>
              <w:pStyle w:val="19"/>
              <w:spacing w:before="12"/>
              <w:rPr>
                <w:b/>
                <w:color w:val="auto"/>
              </w:rPr>
            </w:pPr>
          </w:p>
          <w:p>
            <w:pPr>
              <w:pStyle w:val="19"/>
              <w:ind w:left="190"/>
              <w:rPr>
                <w:color w:val="auto"/>
                <w:sz w:val="21"/>
              </w:rPr>
            </w:pPr>
            <w:r>
              <w:rPr>
                <w:color w:val="auto"/>
                <w:sz w:val="21"/>
              </w:rPr>
              <w:t>技术职称</w:t>
            </w:r>
          </w:p>
        </w:tc>
        <w:tc>
          <w:tcPr>
            <w:tcW w:w="1671" w:type="dxa"/>
            <w:gridSpan w:val="2"/>
          </w:tcPr>
          <w:p>
            <w:pPr>
              <w:pStyle w:val="19"/>
              <w:rPr>
                <w:rFonts w:ascii="Times New Roman"/>
                <w:color w:val="auto"/>
                <w:sz w:val="20"/>
              </w:rPr>
            </w:pPr>
          </w:p>
        </w:tc>
        <w:tc>
          <w:tcPr>
            <w:tcW w:w="917" w:type="dxa"/>
          </w:tcPr>
          <w:p>
            <w:pPr>
              <w:pStyle w:val="19"/>
              <w:spacing w:before="12"/>
              <w:rPr>
                <w:b/>
                <w:color w:val="auto"/>
              </w:rPr>
            </w:pPr>
          </w:p>
          <w:p>
            <w:pPr>
              <w:pStyle w:val="19"/>
              <w:ind w:left="227" w:right="220"/>
              <w:jc w:val="center"/>
              <w:rPr>
                <w:color w:val="auto"/>
                <w:sz w:val="21"/>
              </w:rPr>
            </w:pPr>
            <w:r>
              <w:rPr>
                <w:color w:val="auto"/>
                <w:sz w:val="21"/>
              </w:rPr>
              <w:t>电话</w:t>
            </w:r>
          </w:p>
        </w:tc>
        <w:tc>
          <w:tcPr>
            <w:tcW w:w="1056"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95" w:hRule="atLeast"/>
        </w:trPr>
        <w:tc>
          <w:tcPr>
            <w:tcW w:w="1840" w:type="dxa"/>
          </w:tcPr>
          <w:p>
            <w:pPr>
              <w:pStyle w:val="19"/>
              <w:rPr>
                <w:b/>
                <w:color w:val="auto"/>
                <w:sz w:val="25"/>
              </w:rPr>
            </w:pPr>
          </w:p>
          <w:p>
            <w:pPr>
              <w:pStyle w:val="19"/>
              <w:ind w:right="384"/>
              <w:jc w:val="right"/>
              <w:rPr>
                <w:color w:val="auto"/>
                <w:sz w:val="21"/>
              </w:rPr>
            </w:pPr>
            <w:r>
              <w:rPr>
                <w:color w:val="auto"/>
                <w:w w:val="95"/>
                <w:sz w:val="21"/>
              </w:rPr>
              <w:t>技术负责人</w:t>
            </w:r>
          </w:p>
        </w:tc>
        <w:tc>
          <w:tcPr>
            <w:tcW w:w="957" w:type="dxa"/>
          </w:tcPr>
          <w:p>
            <w:pPr>
              <w:pStyle w:val="19"/>
              <w:rPr>
                <w:b/>
                <w:color w:val="auto"/>
                <w:sz w:val="25"/>
              </w:rPr>
            </w:pPr>
          </w:p>
          <w:p>
            <w:pPr>
              <w:pStyle w:val="19"/>
              <w:ind w:left="141" w:right="135"/>
              <w:jc w:val="center"/>
              <w:rPr>
                <w:color w:val="auto"/>
                <w:sz w:val="21"/>
              </w:rPr>
            </w:pPr>
            <w:r>
              <w:rPr>
                <w:color w:val="auto"/>
                <w:sz w:val="21"/>
              </w:rPr>
              <w:t>姓名</w:t>
            </w:r>
          </w:p>
        </w:tc>
        <w:tc>
          <w:tcPr>
            <w:tcW w:w="1465" w:type="dxa"/>
          </w:tcPr>
          <w:p>
            <w:pPr>
              <w:pStyle w:val="19"/>
              <w:rPr>
                <w:rFonts w:ascii="Times New Roman"/>
                <w:color w:val="auto"/>
                <w:sz w:val="20"/>
              </w:rPr>
            </w:pPr>
          </w:p>
        </w:tc>
        <w:tc>
          <w:tcPr>
            <w:tcW w:w="1221" w:type="dxa"/>
          </w:tcPr>
          <w:p>
            <w:pPr>
              <w:pStyle w:val="19"/>
              <w:rPr>
                <w:b/>
                <w:color w:val="auto"/>
                <w:sz w:val="25"/>
              </w:rPr>
            </w:pPr>
          </w:p>
          <w:p>
            <w:pPr>
              <w:pStyle w:val="19"/>
              <w:ind w:left="190"/>
              <w:rPr>
                <w:color w:val="auto"/>
                <w:sz w:val="21"/>
              </w:rPr>
            </w:pPr>
            <w:r>
              <w:rPr>
                <w:color w:val="auto"/>
                <w:sz w:val="21"/>
              </w:rPr>
              <w:t>技术职称</w:t>
            </w:r>
          </w:p>
        </w:tc>
        <w:tc>
          <w:tcPr>
            <w:tcW w:w="1671" w:type="dxa"/>
            <w:gridSpan w:val="2"/>
          </w:tcPr>
          <w:p>
            <w:pPr>
              <w:pStyle w:val="19"/>
              <w:rPr>
                <w:rFonts w:ascii="Times New Roman"/>
                <w:color w:val="auto"/>
                <w:sz w:val="20"/>
              </w:rPr>
            </w:pPr>
          </w:p>
        </w:tc>
        <w:tc>
          <w:tcPr>
            <w:tcW w:w="917" w:type="dxa"/>
          </w:tcPr>
          <w:p>
            <w:pPr>
              <w:pStyle w:val="19"/>
              <w:rPr>
                <w:b/>
                <w:color w:val="auto"/>
                <w:sz w:val="25"/>
              </w:rPr>
            </w:pPr>
          </w:p>
          <w:p>
            <w:pPr>
              <w:pStyle w:val="19"/>
              <w:ind w:left="227" w:right="220"/>
              <w:jc w:val="center"/>
              <w:rPr>
                <w:color w:val="auto"/>
                <w:sz w:val="21"/>
              </w:rPr>
            </w:pPr>
            <w:r>
              <w:rPr>
                <w:color w:val="auto"/>
                <w:sz w:val="21"/>
              </w:rPr>
              <w:t>电话</w:t>
            </w:r>
          </w:p>
        </w:tc>
        <w:tc>
          <w:tcPr>
            <w:tcW w:w="1056" w:type="dxa"/>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11" w:hRule="atLeast"/>
        </w:trPr>
        <w:tc>
          <w:tcPr>
            <w:tcW w:w="1840" w:type="dxa"/>
          </w:tcPr>
          <w:p>
            <w:pPr>
              <w:pStyle w:val="19"/>
              <w:spacing w:before="8"/>
              <w:rPr>
                <w:b/>
                <w:color w:val="auto"/>
                <w:sz w:val="21"/>
              </w:rPr>
            </w:pPr>
          </w:p>
          <w:p>
            <w:pPr>
              <w:pStyle w:val="19"/>
              <w:ind w:left="499"/>
              <w:rPr>
                <w:color w:val="auto"/>
                <w:sz w:val="21"/>
              </w:rPr>
            </w:pPr>
            <w:r>
              <w:rPr>
                <w:color w:val="auto"/>
                <w:sz w:val="21"/>
              </w:rPr>
              <w:t>成立时间</w:t>
            </w:r>
          </w:p>
        </w:tc>
        <w:tc>
          <w:tcPr>
            <w:tcW w:w="2422" w:type="dxa"/>
            <w:gridSpan w:val="2"/>
          </w:tcPr>
          <w:p>
            <w:pPr>
              <w:pStyle w:val="19"/>
              <w:rPr>
                <w:rFonts w:ascii="Times New Roman"/>
                <w:color w:val="auto"/>
                <w:sz w:val="20"/>
              </w:rPr>
            </w:pPr>
          </w:p>
        </w:tc>
        <w:tc>
          <w:tcPr>
            <w:tcW w:w="4865" w:type="dxa"/>
            <w:gridSpan w:val="5"/>
          </w:tcPr>
          <w:p>
            <w:pPr>
              <w:pStyle w:val="19"/>
              <w:spacing w:before="8"/>
              <w:rPr>
                <w:b/>
                <w:color w:val="auto"/>
                <w:sz w:val="21"/>
              </w:rPr>
            </w:pPr>
          </w:p>
          <w:p>
            <w:pPr>
              <w:pStyle w:val="19"/>
              <w:ind w:left="212"/>
              <w:rPr>
                <w:color w:val="auto"/>
                <w:sz w:val="21"/>
              </w:rPr>
            </w:pPr>
            <w:r>
              <w:rPr>
                <w:color w:val="auto"/>
                <w:sz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87" w:hRule="atLeast"/>
        </w:trPr>
        <w:tc>
          <w:tcPr>
            <w:tcW w:w="1840" w:type="dxa"/>
          </w:tcPr>
          <w:p>
            <w:pPr>
              <w:pStyle w:val="19"/>
              <w:spacing w:before="7"/>
              <w:rPr>
                <w:b/>
                <w:color w:val="auto"/>
                <w:sz w:val="24"/>
              </w:rPr>
            </w:pPr>
          </w:p>
          <w:p>
            <w:pPr>
              <w:pStyle w:val="19"/>
              <w:ind w:right="384"/>
              <w:jc w:val="right"/>
              <w:rPr>
                <w:color w:val="auto"/>
                <w:sz w:val="21"/>
              </w:rPr>
            </w:pPr>
            <w:r>
              <w:rPr>
                <w:color w:val="auto"/>
                <w:w w:val="95"/>
                <w:sz w:val="21"/>
              </w:rPr>
              <w:t>营业执照号</w:t>
            </w:r>
          </w:p>
        </w:tc>
        <w:tc>
          <w:tcPr>
            <w:tcW w:w="7287" w:type="dxa"/>
            <w:gridSpan w:val="7"/>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7" w:hRule="atLeast"/>
        </w:trPr>
        <w:tc>
          <w:tcPr>
            <w:tcW w:w="1840" w:type="dxa"/>
          </w:tcPr>
          <w:p>
            <w:pPr>
              <w:pStyle w:val="19"/>
              <w:spacing w:before="5"/>
              <w:rPr>
                <w:b/>
                <w:color w:val="auto"/>
                <w:sz w:val="23"/>
              </w:rPr>
            </w:pPr>
          </w:p>
          <w:p>
            <w:pPr>
              <w:pStyle w:val="19"/>
              <w:ind w:left="499"/>
              <w:rPr>
                <w:color w:val="auto"/>
                <w:sz w:val="21"/>
              </w:rPr>
            </w:pPr>
            <w:r>
              <w:rPr>
                <w:color w:val="auto"/>
                <w:sz w:val="21"/>
              </w:rPr>
              <w:t>注册资金</w:t>
            </w:r>
          </w:p>
        </w:tc>
        <w:tc>
          <w:tcPr>
            <w:tcW w:w="7287" w:type="dxa"/>
            <w:gridSpan w:val="7"/>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0" w:hRule="atLeast"/>
        </w:trPr>
        <w:tc>
          <w:tcPr>
            <w:tcW w:w="1840" w:type="dxa"/>
          </w:tcPr>
          <w:p>
            <w:pPr>
              <w:pStyle w:val="19"/>
              <w:spacing w:before="9"/>
              <w:rPr>
                <w:b/>
                <w:color w:val="auto"/>
                <w:sz w:val="24"/>
              </w:rPr>
            </w:pPr>
          </w:p>
          <w:p>
            <w:pPr>
              <w:pStyle w:val="19"/>
              <w:ind w:left="499"/>
              <w:rPr>
                <w:color w:val="auto"/>
                <w:sz w:val="21"/>
              </w:rPr>
            </w:pPr>
            <w:r>
              <w:rPr>
                <w:color w:val="auto"/>
                <w:sz w:val="21"/>
              </w:rPr>
              <w:t>开户银行</w:t>
            </w:r>
          </w:p>
        </w:tc>
        <w:tc>
          <w:tcPr>
            <w:tcW w:w="7287" w:type="dxa"/>
            <w:gridSpan w:val="7"/>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840" w:type="dxa"/>
          </w:tcPr>
          <w:p>
            <w:pPr>
              <w:pStyle w:val="19"/>
              <w:rPr>
                <w:b/>
                <w:color w:val="auto"/>
                <w:sz w:val="20"/>
              </w:rPr>
            </w:pPr>
          </w:p>
          <w:p>
            <w:pPr>
              <w:pStyle w:val="19"/>
              <w:ind w:left="687" w:right="683"/>
              <w:jc w:val="center"/>
              <w:rPr>
                <w:color w:val="auto"/>
                <w:sz w:val="21"/>
              </w:rPr>
            </w:pPr>
            <w:r>
              <w:rPr>
                <w:color w:val="auto"/>
                <w:sz w:val="21"/>
              </w:rPr>
              <w:t>账号</w:t>
            </w:r>
          </w:p>
        </w:tc>
        <w:tc>
          <w:tcPr>
            <w:tcW w:w="7287" w:type="dxa"/>
            <w:gridSpan w:val="7"/>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20" w:hRule="atLeast"/>
        </w:trPr>
        <w:tc>
          <w:tcPr>
            <w:tcW w:w="1840" w:type="dxa"/>
          </w:tcPr>
          <w:p>
            <w:pPr>
              <w:pStyle w:val="19"/>
              <w:spacing w:before="11"/>
              <w:rPr>
                <w:b/>
                <w:color w:val="auto"/>
                <w:sz w:val="25"/>
              </w:rPr>
            </w:pPr>
          </w:p>
          <w:p>
            <w:pPr>
              <w:pStyle w:val="19"/>
              <w:ind w:right="384"/>
              <w:jc w:val="right"/>
              <w:rPr>
                <w:color w:val="auto"/>
                <w:sz w:val="21"/>
              </w:rPr>
            </w:pPr>
            <w:r>
              <w:rPr>
                <w:color w:val="auto"/>
                <w:w w:val="95"/>
                <w:sz w:val="21"/>
              </w:rPr>
              <w:t>经营范围</w:t>
            </w:r>
          </w:p>
        </w:tc>
        <w:tc>
          <w:tcPr>
            <w:tcW w:w="7287" w:type="dxa"/>
            <w:gridSpan w:val="7"/>
          </w:tcPr>
          <w:p>
            <w:pPr>
              <w:pStyle w:val="19"/>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5" w:hRule="atLeast"/>
        </w:trPr>
        <w:tc>
          <w:tcPr>
            <w:tcW w:w="1840" w:type="dxa"/>
          </w:tcPr>
          <w:p>
            <w:pPr>
              <w:pStyle w:val="19"/>
              <w:spacing w:before="9"/>
              <w:rPr>
                <w:b/>
                <w:color w:val="auto"/>
                <w:sz w:val="20"/>
              </w:rPr>
            </w:pPr>
          </w:p>
          <w:p>
            <w:pPr>
              <w:pStyle w:val="19"/>
              <w:ind w:left="687" w:right="683"/>
              <w:jc w:val="center"/>
              <w:rPr>
                <w:color w:val="auto"/>
                <w:sz w:val="21"/>
              </w:rPr>
            </w:pPr>
            <w:r>
              <w:rPr>
                <w:color w:val="auto"/>
                <w:sz w:val="21"/>
              </w:rPr>
              <w:t>备注</w:t>
            </w:r>
          </w:p>
        </w:tc>
        <w:tc>
          <w:tcPr>
            <w:tcW w:w="7287" w:type="dxa"/>
            <w:gridSpan w:val="7"/>
          </w:tcPr>
          <w:p>
            <w:pPr>
              <w:pStyle w:val="19"/>
              <w:rPr>
                <w:rFonts w:ascii="Times New Roman"/>
                <w:color w:val="auto"/>
                <w:sz w:val="20"/>
              </w:rPr>
            </w:pPr>
          </w:p>
        </w:tc>
      </w:tr>
    </w:tbl>
    <w:p>
      <w:pPr>
        <w:pStyle w:val="3"/>
        <w:spacing w:before="99"/>
        <w:ind w:left="976"/>
        <w:rPr>
          <w:color w:val="auto"/>
        </w:rPr>
      </w:pPr>
      <w:r>
        <w:rPr>
          <w:color w:val="auto"/>
        </w:rPr>
        <w:t>注：后附营业执照等相关材料的复印件或扫描件。</w:t>
      </w:r>
    </w:p>
    <w:p>
      <w:pPr>
        <w:rPr>
          <w:color w:val="auto"/>
        </w:rPr>
        <w:sectPr>
          <w:pgSz w:w="11910" w:h="16840"/>
          <w:pgMar w:top="1520" w:right="600" w:bottom="1180" w:left="1020" w:header="0" w:footer="993" w:gutter="0"/>
          <w:cols w:space="720" w:num="1"/>
        </w:sectPr>
      </w:pPr>
    </w:p>
    <w:p>
      <w:pPr>
        <w:spacing w:before="42"/>
        <w:ind w:left="2412"/>
        <w:outlineLvl w:val="1"/>
        <w:rPr>
          <w:b/>
          <w:color w:val="auto"/>
          <w:sz w:val="24"/>
        </w:rPr>
      </w:pPr>
      <w:bookmarkStart w:id="320" w:name="（三）近年发生的诉讼及仲裁情况"/>
      <w:bookmarkEnd w:id="320"/>
      <w:bookmarkStart w:id="321" w:name="_Toc11645"/>
      <w:bookmarkStart w:id="322" w:name="_Toc5520"/>
      <w:r>
        <w:rPr>
          <w:b/>
          <w:color w:val="auto"/>
          <w:sz w:val="24"/>
        </w:rPr>
        <w:t>（二）符合中华人民共和国政府采购法二十二条</w:t>
      </w:r>
      <w:bookmarkEnd w:id="321"/>
      <w:bookmarkEnd w:id="322"/>
    </w:p>
    <w:p>
      <w:pPr>
        <w:pStyle w:val="3"/>
        <w:spacing w:before="178"/>
        <w:ind w:left="976"/>
        <w:rPr>
          <w:color w:val="auto"/>
        </w:rPr>
      </w:pPr>
      <w:r>
        <w:rPr>
          <w:color w:val="auto"/>
        </w:rPr>
        <w:t>根据《郑州市政府采购营商环境优化提升专项行动方案的通知》供应商须提供以下书面声明</w:t>
      </w:r>
    </w:p>
    <w:p>
      <w:pPr>
        <w:pStyle w:val="3"/>
        <w:spacing w:before="1"/>
        <w:rPr>
          <w:color w:val="auto"/>
          <w:sz w:val="10"/>
        </w:rPr>
      </w:pPr>
    </w:p>
    <w:p>
      <w:pPr>
        <w:pStyle w:val="3"/>
        <w:spacing w:before="70"/>
        <w:ind w:left="556"/>
        <w:rPr>
          <w:color w:val="auto"/>
        </w:rPr>
      </w:pPr>
      <w:r>
        <w:rPr>
          <w:color w:val="auto"/>
        </w:rPr>
        <w:t>函。</w:t>
      </w:r>
    </w:p>
    <w:p>
      <w:pPr>
        <w:pStyle w:val="3"/>
        <w:spacing w:before="178"/>
        <w:ind w:left="976"/>
        <w:rPr>
          <w:color w:val="auto"/>
        </w:rPr>
      </w:pPr>
    </w:p>
    <w:p>
      <w:pPr>
        <w:pStyle w:val="3"/>
        <w:spacing w:before="178"/>
        <w:ind w:left="976"/>
        <w:rPr>
          <w:color w:val="auto"/>
        </w:rPr>
      </w:pPr>
      <w:r>
        <w:rPr>
          <w:color w:val="auto"/>
        </w:rPr>
        <w:t>（1）提供符合本项目资格条件且无纳税、社保等方面失信记录的声明函；</w:t>
      </w:r>
    </w:p>
    <w:p>
      <w:pPr>
        <w:pStyle w:val="3"/>
        <w:spacing w:before="178"/>
        <w:ind w:left="976"/>
        <w:rPr>
          <w:color w:val="auto"/>
        </w:rPr>
      </w:pPr>
      <w:r>
        <w:rPr>
          <w:color w:val="auto"/>
        </w:rPr>
        <w:t>（2）提供具有履行合同所必须的设备和能力声明函；</w:t>
      </w:r>
    </w:p>
    <w:p>
      <w:pPr>
        <w:pStyle w:val="3"/>
        <w:spacing w:before="178"/>
        <w:ind w:left="976"/>
        <w:rPr>
          <w:color w:val="auto"/>
        </w:rPr>
      </w:pPr>
      <w:r>
        <w:rPr>
          <w:color w:val="auto"/>
        </w:rPr>
        <w:t>（3）具有良好的商业信誉和健全的财务会计制度的声明函；</w:t>
      </w:r>
    </w:p>
    <w:p>
      <w:pPr>
        <w:pStyle w:val="3"/>
        <w:spacing w:before="178"/>
        <w:ind w:left="976"/>
        <w:rPr>
          <w:color w:val="auto"/>
        </w:rPr>
      </w:pPr>
      <w:r>
        <w:rPr>
          <w:color w:val="auto"/>
        </w:rPr>
        <w:t xml:space="preserve">（4）参加政府采购活动前三年内，在经营活动中没有重大违法记录的声明函。 </w:t>
      </w:r>
    </w:p>
    <w:p>
      <w:pPr>
        <w:pStyle w:val="3"/>
        <w:spacing w:before="178"/>
        <w:ind w:left="976"/>
        <w:rPr>
          <w:b/>
          <w:color w:val="auto"/>
        </w:rPr>
      </w:pPr>
      <w:r>
        <w:rPr>
          <w:color w:val="auto"/>
        </w:rPr>
        <w:t xml:space="preserve"> </w:t>
      </w:r>
      <w:r>
        <w:rPr>
          <w:b/>
          <w:color w:val="auto"/>
        </w:rPr>
        <w:t>以上声明函格式自拟</w:t>
      </w:r>
    </w:p>
    <w:p>
      <w:pPr>
        <w:spacing w:line="453" w:lineRule="auto"/>
        <w:rPr>
          <w:color w:val="auto"/>
        </w:rPr>
        <w:sectPr>
          <w:pgSz w:w="11910" w:h="16840"/>
          <w:pgMar w:top="1460" w:right="600" w:bottom="1180" w:left="1020" w:header="0" w:footer="993" w:gutter="0"/>
          <w:cols w:space="720" w:num="1"/>
        </w:sectPr>
      </w:pPr>
    </w:p>
    <w:p>
      <w:pPr>
        <w:spacing w:before="42"/>
        <w:ind w:left="3132"/>
        <w:outlineLvl w:val="1"/>
        <w:rPr>
          <w:b/>
          <w:color w:val="auto"/>
          <w:sz w:val="24"/>
        </w:rPr>
      </w:pPr>
      <w:bookmarkStart w:id="323" w:name="_Toc3626"/>
      <w:bookmarkStart w:id="324" w:name="_Toc8400"/>
      <w:r>
        <w:rPr>
          <w:b/>
          <w:color w:val="auto"/>
          <w:sz w:val="24"/>
        </w:rPr>
        <w:t>（三）近年发生的诉讼及仲裁情况</w:t>
      </w:r>
      <w:bookmarkEnd w:id="323"/>
      <w:bookmarkEnd w:id="324"/>
    </w:p>
    <w:p>
      <w:pPr>
        <w:pStyle w:val="3"/>
        <w:rPr>
          <w:b/>
          <w:color w:val="auto"/>
          <w:sz w:val="24"/>
        </w:rPr>
      </w:pPr>
    </w:p>
    <w:p>
      <w:pPr>
        <w:pStyle w:val="3"/>
        <w:spacing w:before="183" w:line="417" w:lineRule="auto"/>
        <w:ind w:left="556" w:right="974" w:firstLine="103"/>
        <w:jc w:val="both"/>
        <w:rPr>
          <w:color w:val="auto"/>
        </w:rPr>
      </w:pPr>
      <w:r>
        <w:rPr>
          <w:color w:val="auto"/>
        </w:rPr>
        <w:t>说明：近年发生的诉讼和仲裁情况仅限于供应商败诉的，且与履行合同有关的案件，不包括调解结案以及未裁决的仲裁或未终审判决的诉讼。（如果没有近年发生的诉讼及仲裁情况，可在此项写“无”。）</w:t>
      </w:r>
    </w:p>
    <w:p>
      <w:pPr>
        <w:spacing w:line="417" w:lineRule="auto"/>
        <w:jc w:val="both"/>
        <w:rPr>
          <w:color w:val="auto"/>
        </w:rPr>
        <w:sectPr>
          <w:pgSz w:w="11910" w:h="16840"/>
          <w:pgMar w:top="1460" w:right="600" w:bottom="1180" w:left="1020" w:header="0" w:footer="993" w:gutter="0"/>
          <w:cols w:space="720" w:num="1"/>
        </w:sectPr>
      </w:pPr>
    </w:p>
    <w:p>
      <w:pPr>
        <w:spacing w:before="42"/>
        <w:ind w:left="3132"/>
        <w:outlineLvl w:val="1"/>
        <w:rPr>
          <w:b/>
          <w:color w:val="auto"/>
          <w:sz w:val="24"/>
        </w:rPr>
      </w:pPr>
      <w:bookmarkStart w:id="325" w:name="（四）投标人需要提供的其他资料"/>
      <w:bookmarkEnd w:id="325"/>
      <w:bookmarkStart w:id="326" w:name="附件:"/>
      <w:bookmarkEnd w:id="326"/>
      <w:bookmarkStart w:id="327" w:name="_Toc15075"/>
      <w:bookmarkStart w:id="328" w:name="_Toc2069"/>
      <w:r>
        <w:rPr>
          <w:b/>
          <w:color w:val="auto"/>
          <w:sz w:val="24"/>
        </w:rPr>
        <w:t>（四）投标人需要提供的其他资料</w:t>
      </w:r>
      <w:bookmarkEnd w:id="327"/>
      <w:bookmarkEnd w:id="328"/>
    </w:p>
    <w:p>
      <w:pPr>
        <w:pStyle w:val="3"/>
        <w:rPr>
          <w:b/>
          <w:color w:val="auto"/>
          <w:sz w:val="20"/>
        </w:rPr>
      </w:pPr>
    </w:p>
    <w:p>
      <w:pPr>
        <w:pStyle w:val="3"/>
        <w:rPr>
          <w:b/>
          <w:color w:val="auto"/>
          <w:sz w:val="16"/>
        </w:rPr>
      </w:pPr>
    </w:p>
    <w:p>
      <w:pPr>
        <w:pStyle w:val="3"/>
        <w:spacing w:before="183" w:line="417" w:lineRule="auto"/>
        <w:ind w:left="556" w:right="974" w:firstLine="103"/>
        <w:jc w:val="both"/>
        <w:outlineLvl w:val="2"/>
        <w:rPr>
          <w:color w:val="auto"/>
        </w:rPr>
      </w:pPr>
      <w:bookmarkStart w:id="329" w:name="_Toc2477"/>
      <w:bookmarkStart w:id="330" w:name="_Toc24936"/>
      <w:r>
        <w:rPr>
          <w:color w:val="auto"/>
        </w:rPr>
        <w:t>1、企业其他情况</w:t>
      </w:r>
      <w:bookmarkEnd w:id="329"/>
      <w:bookmarkEnd w:id="330"/>
    </w:p>
    <w:p>
      <w:pPr>
        <w:pStyle w:val="3"/>
        <w:spacing w:before="183" w:line="417" w:lineRule="auto"/>
        <w:ind w:left="556" w:right="974" w:firstLine="103"/>
        <w:jc w:val="both"/>
        <w:rPr>
          <w:color w:val="auto"/>
        </w:rPr>
      </w:pPr>
      <w:r>
        <w:rPr>
          <w:color w:val="auto"/>
        </w:rPr>
        <w:t>单位负责人为同一人或者存在直接控股、管理关系的不同供应商，不得参加同一合同项下的   政府采购活动【提供“国家企业信用信息公示系统”中查询的相关材料复印件（需包含公司基本信息、股东信息及股权变更信息)】。</w:t>
      </w:r>
    </w:p>
    <w:p>
      <w:pPr>
        <w:pStyle w:val="3"/>
        <w:spacing w:before="183" w:line="417" w:lineRule="auto"/>
        <w:ind w:left="556" w:right="974" w:firstLine="103"/>
        <w:jc w:val="both"/>
        <w:outlineLvl w:val="2"/>
        <w:rPr>
          <w:color w:val="auto"/>
        </w:rPr>
      </w:pPr>
      <w:bookmarkStart w:id="331" w:name="_Toc6880"/>
      <w:bookmarkStart w:id="332" w:name="_Toc27001"/>
      <w:r>
        <w:rPr>
          <w:color w:val="auto"/>
        </w:rPr>
        <w:t>2、供应商认为需要提供的其他资料</w:t>
      </w:r>
      <w:bookmarkEnd w:id="331"/>
      <w:bookmarkEnd w:id="332"/>
    </w:p>
    <w:p>
      <w:pPr>
        <w:spacing w:line="268" w:lineRule="exact"/>
        <w:rPr>
          <w:color w:val="auto"/>
        </w:rPr>
        <w:sectPr>
          <w:pgSz w:w="11910" w:h="16840"/>
          <w:pgMar w:top="1460" w:right="600" w:bottom="1180" w:left="1020" w:header="0" w:footer="993" w:gutter="0"/>
          <w:cols w:space="720" w:num="1"/>
        </w:sectPr>
      </w:pPr>
    </w:p>
    <w:p>
      <w:pPr>
        <w:pStyle w:val="3"/>
        <w:spacing w:before="6"/>
        <w:rPr>
          <w:color w:val="auto"/>
          <w:sz w:val="13"/>
        </w:rPr>
      </w:pPr>
    </w:p>
    <w:p>
      <w:pPr>
        <w:spacing w:before="62"/>
        <w:ind w:left="556"/>
        <w:outlineLvl w:val="0"/>
        <w:rPr>
          <w:b/>
          <w:color w:val="auto"/>
          <w:sz w:val="28"/>
        </w:rPr>
      </w:pPr>
      <w:bookmarkStart w:id="333" w:name="_Toc4308"/>
      <w:bookmarkStart w:id="334" w:name="_Toc14654"/>
      <w:r>
        <w:rPr>
          <w:b/>
          <w:color w:val="auto"/>
          <w:sz w:val="28"/>
        </w:rPr>
        <w:t>附件:</w:t>
      </w:r>
      <w:bookmarkEnd w:id="333"/>
      <w:bookmarkEnd w:id="334"/>
    </w:p>
    <w:p>
      <w:pPr>
        <w:pStyle w:val="3"/>
        <w:rPr>
          <w:b/>
          <w:color w:val="auto"/>
          <w:sz w:val="20"/>
        </w:rPr>
      </w:pPr>
    </w:p>
    <w:p>
      <w:pPr>
        <w:pStyle w:val="3"/>
        <w:spacing w:before="2"/>
        <w:rPr>
          <w:b/>
          <w:color w:val="auto"/>
          <w:sz w:val="16"/>
        </w:rPr>
      </w:pPr>
    </w:p>
    <w:p>
      <w:pPr>
        <w:spacing w:before="61"/>
        <w:ind w:left="3393"/>
        <w:outlineLvl w:val="0"/>
        <w:rPr>
          <w:color w:val="auto"/>
          <w:sz w:val="28"/>
        </w:rPr>
      </w:pPr>
      <w:bookmarkStart w:id="335" w:name="中小企业声明函（货物）"/>
      <w:bookmarkEnd w:id="335"/>
      <w:bookmarkStart w:id="336" w:name="_Toc10504"/>
      <w:bookmarkStart w:id="337" w:name="_Toc18480"/>
      <w:r>
        <w:rPr>
          <w:color w:val="auto"/>
          <w:sz w:val="28"/>
        </w:rPr>
        <w:t>中小企业声明函（货物）</w:t>
      </w:r>
      <w:bookmarkEnd w:id="336"/>
      <w:bookmarkEnd w:id="337"/>
    </w:p>
    <w:p>
      <w:pPr>
        <w:pStyle w:val="3"/>
        <w:spacing w:before="232" w:line="417" w:lineRule="auto"/>
        <w:ind w:left="556" w:right="969" w:firstLine="660"/>
        <w:jc w:val="both"/>
        <w:rPr>
          <w:color w:val="auto"/>
        </w:rPr>
      </w:pPr>
      <w:r>
        <w:rPr>
          <w:color w:val="auto"/>
          <w:spacing w:val="-5"/>
        </w:rPr>
        <w:t xml:space="preserve">本公司（联合体）郑重声明，根据《政府采购促进中小企业发展管理办法》（财库[2020]46   号）的规定，本公司 </w:t>
      </w:r>
      <w:r>
        <w:rPr>
          <w:color w:val="auto"/>
        </w:rPr>
        <w:t>（联合体</w:t>
      </w:r>
      <w:r>
        <w:rPr>
          <w:color w:val="auto"/>
          <w:spacing w:val="-8"/>
        </w:rPr>
        <w:t>）</w:t>
      </w:r>
      <w:r>
        <w:rPr>
          <w:color w:val="auto"/>
          <w:spacing w:val="-4"/>
        </w:rPr>
        <w:t>参加</w:t>
      </w:r>
      <w:r>
        <w:rPr>
          <w:color w:val="auto"/>
          <w:u w:val="single"/>
        </w:rPr>
        <w:t>（单位名称</w:t>
      </w:r>
      <w:r>
        <w:rPr>
          <w:color w:val="auto"/>
          <w:spacing w:val="-8"/>
          <w:u w:val="single"/>
        </w:rPr>
        <w:t>）</w:t>
      </w:r>
      <w:r>
        <w:rPr>
          <w:color w:val="auto"/>
          <w:spacing w:val="-8"/>
        </w:rPr>
        <w:t>的</w:t>
      </w:r>
      <w:r>
        <w:rPr>
          <w:color w:val="auto"/>
          <w:u w:val="single"/>
        </w:rPr>
        <w:t>（项目名称</w:t>
      </w:r>
      <w:r>
        <w:rPr>
          <w:color w:val="auto"/>
          <w:spacing w:val="-8"/>
          <w:u w:val="single"/>
        </w:rPr>
        <w:t>）</w:t>
      </w:r>
      <w:r>
        <w:rPr>
          <w:color w:val="auto"/>
        </w:rPr>
        <w:t>采购活动,提供的货物全部由符合政策要求的中小企业制造。相关企业 （含联合体中的中小企业、签订分包意向协议的中小企业）的具体情况如下：</w:t>
      </w:r>
    </w:p>
    <w:p>
      <w:pPr>
        <w:pStyle w:val="3"/>
        <w:tabs>
          <w:tab w:val="left" w:pos="1799"/>
          <w:tab w:val="left" w:pos="3796"/>
          <w:tab w:val="left" w:pos="5896"/>
        </w:tabs>
        <w:spacing w:line="417" w:lineRule="auto"/>
        <w:ind w:left="556" w:right="923" w:firstLine="420"/>
        <w:rPr>
          <w:color w:val="auto"/>
        </w:rPr>
      </w:pPr>
      <w:r>
        <w:rPr>
          <w:color w:val="auto"/>
        </w:rPr>
        <w:t>1.</w:t>
      </w:r>
      <w:r>
        <w:rPr>
          <w:color w:val="auto"/>
          <w:u w:val="single"/>
        </w:rPr>
        <w:t>（标的名称）</w:t>
      </w:r>
      <w:r>
        <w:rPr>
          <w:color w:val="auto"/>
        </w:rPr>
        <w:t>，属于</w:t>
      </w:r>
      <w:r>
        <w:rPr>
          <w:color w:val="auto"/>
          <w:u w:val="single"/>
        </w:rPr>
        <w:t>（采购文件中明确的所属行业）行业</w:t>
      </w:r>
      <w:r>
        <w:rPr>
          <w:color w:val="auto"/>
        </w:rPr>
        <w:t>；制造商为</w:t>
      </w:r>
      <w:r>
        <w:rPr>
          <w:color w:val="auto"/>
          <w:u w:val="single"/>
        </w:rPr>
        <w:t>（企业名称）</w:t>
      </w:r>
      <w:r>
        <w:rPr>
          <w:color w:val="auto"/>
        </w:rPr>
        <w:t>,从业人员</w:t>
      </w:r>
      <w:r>
        <w:rPr>
          <w:color w:val="auto"/>
          <w:u w:val="single"/>
        </w:rPr>
        <w:t xml:space="preserve"> </w:t>
      </w:r>
      <w:r>
        <w:rPr>
          <w:color w:val="auto"/>
          <w:u w:val="single"/>
        </w:rPr>
        <w:tab/>
      </w:r>
      <w:r>
        <w:rPr>
          <w:color w:val="auto"/>
        </w:rPr>
        <w:t>人，营业收入为</w:t>
      </w:r>
      <w:r>
        <w:rPr>
          <w:color w:val="auto"/>
          <w:u w:val="single"/>
        </w:rPr>
        <w:t xml:space="preserve"> </w:t>
      </w:r>
      <w:r>
        <w:rPr>
          <w:color w:val="auto"/>
          <w:u w:val="single"/>
        </w:rPr>
        <w:tab/>
      </w:r>
      <w:r>
        <w:rPr>
          <w:color w:val="auto"/>
        </w:rPr>
        <w:t>万元，资产总额为</w:t>
      </w:r>
      <w:r>
        <w:rPr>
          <w:color w:val="auto"/>
          <w:u w:val="single"/>
        </w:rPr>
        <w:t xml:space="preserve"> </w:t>
      </w:r>
      <w:r>
        <w:rPr>
          <w:color w:val="auto"/>
          <w:u w:val="single"/>
        </w:rPr>
        <w:tab/>
      </w:r>
      <w:r>
        <w:rPr>
          <w:color w:val="auto"/>
        </w:rPr>
        <w:t>万元¹，属于</w:t>
      </w:r>
      <w:r>
        <w:rPr>
          <w:color w:val="auto"/>
          <w:u w:val="single"/>
        </w:rPr>
        <w:t>（中型企业、小型企业、</w:t>
      </w:r>
    </w:p>
    <w:p>
      <w:pPr>
        <w:pStyle w:val="3"/>
        <w:spacing w:line="269" w:lineRule="exact"/>
        <w:ind w:left="556"/>
        <w:rPr>
          <w:color w:val="auto"/>
        </w:rPr>
      </w:pPr>
      <w:r>
        <w:rPr>
          <w:color w:val="auto"/>
          <w:u w:val="single"/>
        </w:rPr>
        <w:t>微型企业）</w:t>
      </w:r>
      <w:r>
        <w:rPr>
          <w:color w:val="auto"/>
        </w:rPr>
        <w:t>；</w:t>
      </w:r>
    </w:p>
    <w:p>
      <w:pPr>
        <w:pStyle w:val="3"/>
        <w:spacing w:before="6"/>
        <w:rPr>
          <w:color w:val="auto"/>
          <w:sz w:val="15"/>
        </w:rPr>
      </w:pPr>
    </w:p>
    <w:p>
      <w:pPr>
        <w:pStyle w:val="3"/>
        <w:tabs>
          <w:tab w:val="left" w:pos="1799"/>
          <w:tab w:val="left" w:pos="3796"/>
          <w:tab w:val="left" w:pos="5999"/>
        </w:tabs>
        <w:spacing w:line="417" w:lineRule="auto"/>
        <w:ind w:left="556" w:right="923" w:firstLine="420"/>
        <w:rPr>
          <w:color w:val="auto"/>
        </w:rPr>
      </w:pPr>
      <w:r>
        <w:rPr>
          <w:color w:val="auto"/>
        </w:rPr>
        <w:t>2.</w:t>
      </w:r>
      <w:r>
        <w:rPr>
          <w:color w:val="auto"/>
          <w:u w:val="single"/>
        </w:rPr>
        <w:t>（标的名称）</w:t>
      </w:r>
      <w:r>
        <w:rPr>
          <w:color w:val="auto"/>
        </w:rPr>
        <w:t>，属于</w:t>
      </w:r>
      <w:r>
        <w:rPr>
          <w:color w:val="auto"/>
          <w:u w:val="single"/>
        </w:rPr>
        <w:t>（采购文件中明确的所属行业）行业</w:t>
      </w:r>
      <w:r>
        <w:rPr>
          <w:color w:val="auto"/>
        </w:rPr>
        <w:t>；制造商为</w:t>
      </w:r>
      <w:r>
        <w:rPr>
          <w:color w:val="auto"/>
          <w:u w:val="single"/>
        </w:rPr>
        <w:t>（企业名称）</w:t>
      </w:r>
      <w:r>
        <w:rPr>
          <w:color w:val="auto"/>
        </w:rPr>
        <w:t>,从业人员</w:t>
      </w:r>
      <w:r>
        <w:rPr>
          <w:color w:val="auto"/>
          <w:u w:val="single"/>
        </w:rPr>
        <w:t xml:space="preserve"> </w:t>
      </w:r>
      <w:r>
        <w:rPr>
          <w:color w:val="auto"/>
          <w:u w:val="single"/>
        </w:rPr>
        <w:tab/>
      </w:r>
      <w:r>
        <w:rPr>
          <w:color w:val="auto"/>
        </w:rPr>
        <w:t>人，营业收入为</w:t>
      </w:r>
      <w:r>
        <w:rPr>
          <w:color w:val="auto"/>
          <w:u w:val="single"/>
        </w:rPr>
        <w:t xml:space="preserve"> </w:t>
      </w:r>
      <w:r>
        <w:rPr>
          <w:color w:val="auto"/>
          <w:u w:val="single"/>
        </w:rPr>
        <w:tab/>
      </w:r>
      <w:r>
        <w:rPr>
          <w:color w:val="auto"/>
        </w:rPr>
        <w:t>万元，资产总额为</w:t>
      </w:r>
      <w:r>
        <w:rPr>
          <w:color w:val="auto"/>
          <w:u w:val="single"/>
        </w:rPr>
        <w:t xml:space="preserve"> </w:t>
      </w:r>
      <w:r>
        <w:rPr>
          <w:color w:val="auto"/>
          <w:u w:val="single"/>
        </w:rPr>
        <w:tab/>
      </w:r>
      <w:r>
        <w:rPr>
          <w:color w:val="auto"/>
        </w:rPr>
        <w:t>万元，属于</w:t>
      </w:r>
      <w:r>
        <w:rPr>
          <w:color w:val="auto"/>
          <w:u w:val="single"/>
        </w:rPr>
        <w:t>（中型企业、小型企业、</w:t>
      </w:r>
    </w:p>
    <w:p>
      <w:pPr>
        <w:pStyle w:val="3"/>
        <w:ind w:left="556"/>
        <w:rPr>
          <w:color w:val="auto"/>
        </w:rPr>
      </w:pPr>
      <w:r>
        <w:rPr>
          <w:color w:val="auto"/>
          <w:u w:val="single"/>
        </w:rPr>
        <w:t>微型企业）</w:t>
      </w:r>
      <w:r>
        <w:rPr>
          <w:color w:val="auto"/>
        </w:rPr>
        <w:t>；</w:t>
      </w:r>
    </w:p>
    <w:p>
      <w:pPr>
        <w:pStyle w:val="3"/>
        <w:spacing w:before="7"/>
        <w:rPr>
          <w:color w:val="auto"/>
          <w:sz w:val="15"/>
        </w:rPr>
      </w:pPr>
    </w:p>
    <w:p>
      <w:pPr>
        <w:pStyle w:val="3"/>
        <w:ind w:left="976"/>
        <w:rPr>
          <w:color w:val="auto"/>
        </w:rPr>
      </w:pPr>
      <w:r>
        <w:rPr>
          <w:color w:val="auto"/>
        </w:rPr>
        <w:t>……</w:t>
      </w:r>
    </w:p>
    <w:p>
      <w:pPr>
        <w:pStyle w:val="3"/>
        <w:spacing w:before="6"/>
        <w:rPr>
          <w:color w:val="auto"/>
          <w:sz w:val="15"/>
        </w:rPr>
      </w:pPr>
    </w:p>
    <w:p>
      <w:pPr>
        <w:pStyle w:val="3"/>
        <w:spacing w:before="1" w:line="417" w:lineRule="auto"/>
        <w:ind w:left="556" w:right="976" w:firstLine="420"/>
        <w:rPr>
          <w:color w:val="auto"/>
        </w:rPr>
      </w:pPr>
      <w:r>
        <w:rPr>
          <w:color w:val="auto"/>
          <w:spacing w:val="-7"/>
          <w:w w:val="95"/>
        </w:rPr>
        <w:t>以</w:t>
      </w:r>
      <w:r>
        <w:rPr>
          <w:color w:val="auto"/>
        </w:rPr>
        <w:t>上企业，不属于大企业的分支机构，不存在控股股东为大企业的情形，也不存在与大企业的负责人为同一人的情形。</w:t>
      </w:r>
    </w:p>
    <w:p>
      <w:pPr>
        <w:pStyle w:val="3"/>
        <w:spacing w:line="269" w:lineRule="exact"/>
        <w:ind w:left="976"/>
        <w:rPr>
          <w:color w:val="auto"/>
        </w:rPr>
      </w:pPr>
      <w:r>
        <w:rPr>
          <w:color w:val="auto"/>
        </w:rPr>
        <w:t>本企业对上述声明内容的真实性负责。如有虚假，将依法承担相应责任。</w:t>
      </w:r>
    </w:p>
    <w:p>
      <w:pPr>
        <w:pStyle w:val="3"/>
        <w:spacing w:before="7"/>
        <w:rPr>
          <w:color w:val="auto"/>
          <w:sz w:val="23"/>
        </w:rPr>
      </w:pPr>
    </w:p>
    <w:p>
      <w:pPr>
        <w:pStyle w:val="3"/>
        <w:spacing w:line="463" w:lineRule="auto"/>
        <w:ind w:left="4375" w:right="4019"/>
        <w:rPr>
          <w:color w:val="auto"/>
        </w:rPr>
      </w:pPr>
      <w:r>
        <w:rPr>
          <w:color w:val="auto"/>
        </w:rPr>
        <w:t>企业名称（盖章）： 日 期：</w:t>
      </w:r>
    </w:p>
    <w:p>
      <w:pPr>
        <w:pStyle w:val="3"/>
        <w:rPr>
          <w:color w:val="auto"/>
          <w:sz w:val="20"/>
        </w:rPr>
      </w:pPr>
    </w:p>
    <w:p>
      <w:pPr>
        <w:pStyle w:val="3"/>
        <w:spacing w:before="157"/>
        <w:ind w:left="765"/>
        <w:rPr>
          <w:color w:val="auto"/>
        </w:rPr>
      </w:pPr>
      <w:r>
        <w:rPr>
          <w:color w:val="auto"/>
        </w:rPr>
        <w:t>从业人员、营业收入、资产总额填报上一年度数据，无上一年度数据的新成立企业可不填报。</w:t>
      </w:r>
    </w:p>
    <w:sectPr>
      <w:pgSz w:w="11910" w:h="16840"/>
      <w:pgMar w:top="1580" w:right="600" w:bottom="1180" w:left="1020" w:header="0" w:footer="9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2"/>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3726180</wp:posOffset>
              </wp:positionH>
              <wp:positionV relativeFrom="page">
                <wp:posOffset>9921240</wp:posOffset>
              </wp:positionV>
              <wp:extent cx="107950" cy="1524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0795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4pt;margin-top:781.2pt;height:12pt;width:8.5pt;mso-position-horizontal-relative:page;mso-position-vertical-relative:page;z-index:-251657216;mso-width-relative:page;mso-height-relative:page;" filled="f" stroked="f" coordsize="21600,21600" o:gfxdata="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tVMLf2gAAAA0BAAAPAAAAAAAAAAEAIAAAACIAAABkcnMvZG93bnJldi54bWxQSwEC&#10;FAAUAAAACACHTuJAwHURIrkBAABxAwAADgAAAAAAAAABACAAAAApAQAAZHJzL2Uyb0RvYy54bWxQ&#10;SwUGAAAAAAYABgBZAQAAVAU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lang w:eastAsia="zh-CN"/>
      </w:rPr>
      <mc:AlternateContent>
        <mc:Choice Requires="wps">
          <w:drawing>
            <wp:anchor distT="0" distB="0" distL="114300" distR="114300" simplePos="0" relativeHeight="251660288" behindDoc="1" locked="0" layoutInCell="1" allowOverlap="1">
              <wp:simplePos x="0" y="0"/>
              <wp:positionH relativeFrom="page">
                <wp:posOffset>3697605</wp:posOffset>
              </wp:positionH>
              <wp:positionV relativeFrom="page">
                <wp:posOffset>9921240</wp:posOffset>
              </wp:positionV>
              <wp:extent cx="166370" cy="1524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19</w:t>
                          </w:r>
                          <w:r>
                            <w:fldChar w:fldCharType="end"/>
                          </w:r>
                        </w:p>
                      </w:txbxContent>
                    </wps:txbx>
                    <wps:bodyPr lIns="0" tIns="0" rIns="0" bIns="0" upright="1"/>
                  </wps:wsp>
                </a:graphicData>
              </a:graphic>
            </wp:anchor>
          </w:drawing>
        </mc:Choice>
        <mc:Fallback>
          <w:pict>
            <v:shape id="文本框 2" o:spid="_x0000_s1026" o:spt="202" type="#_x0000_t202" style="position:absolute;left:0pt;margin-left:291.15pt;margin-top:781.2pt;height:12pt;width:13.1pt;mso-position-horizontal-relative:page;mso-position-vertical-relative:page;z-index:-251656192;mso-width-relative:page;mso-height-relative:page;" filled="f" stroked="f" coordsize="21600,21600" o:gfxdata="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nyfxnbAAAADQEAAA8AAAAAAAAAAQAgAAAAIgAAAGRycy9kb3ducmV2LnhtbFBL&#10;AQIUABQAAAAIAIdO4kD8G5gXugEAAHEDAAAOAAAAAAAAAAEAIAAAACoBAABkcnMvZTJvRG9jLnht&#10;bFBLBQYAAAAABgAGAFkBAABW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2"/>
      </w:rPr>
    </w:pPr>
    <w:r>
      <w:rPr>
        <w:lang w:eastAsia="zh-CN"/>
      </w:rPr>
      <mc:AlternateContent>
        <mc:Choice Requires="wps">
          <w:drawing>
            <wp:anchor distT="0" distB="0" distL="114300" distR="114300" simplePos="0" relativeHeight="251661312" behindDoc="1" locked="0" layoutInCell="1" allowOverlap="1">
              <wp:simplePos x="0" y="0"/>
              <wp:positionH relativeFrom="page">
                <wp:posOffset>3697605</wp:posOffset>
              </wp:positionH>
              <wp:positionV relativeFrom="page">
                <wp:posOffset>9921240</wp:posOffset>
              </wp:positionV>
              <wp:extent cx="166370" cy="1524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22</w:t>
                          </w:r>
                          <w:r>
                            <w:fldChar w:fldCharType="end"/>
                          </w:r>
                        </w:p>
                      </w:txbxContent>
                    </wps:txbx>
                    <wps:bodyPr lIns="0" tIns="0" rIns="0" bIns="0" upright="1"/>
                  </wps:wsp>
                </a:graphicData>
              </a:graphic>
            </wp:anchor>
          </w:drawing>
        </mc:Choice>
        <mc:Fallback>
          <w:pict>
            <v:shape id="文本框 3" o:spid="_x0000_s1026" o:spt="202" type="#_x0000_t202" style="position:absolute;left:0pt;margin-left:291.15pt;margin-top:781.2pt;height:12pt;width:13.1pt;mso-position-horizontal-relative:page;mso-position-vertical-relative:page;z-index:-251655168;mso-width-relative:page;mso-height-relative:page;" filled="f" stroked="f" coordsize="21600,21600" o:gfxdata="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nyfxnbAAAADQEAAA8AAAAAAAAAAQAgAAAAIgAAAGRycy9kb3ducmV2LnhtbFBL&#10;AQIUABQAAAAIAIdO4kCQcir8ugEAAHEDAAAOAAAAAAAAAAEAIAAAACoBAABkcnMvZTJvRG9jLnht&#10;bFBLBQYAAAAABgAGAFkBAABW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lang w:eastAsia="zh-CN"/>
      </w:rPr>
      <mc:AlternateContent>
        <mc:Choice Requires="wps">
          <w:drawing>
            <wp:anchor distT="0" distB="0" distL="114300" distR="114300" simplePos="0" relativeHeight="251661312" behindDoc="1" locked="0" layoutInCell="1" allowOverlap="1">
              <wp:simplePos x="0" y="0"/>
              <wp:positionH relativeFrom="page">
                <wp:posOffset>3697605</wp:posOffset>
              </wp:positionH>
              <wp:positionV relativeFrom="page">
                <wp:posOffset>9921240</wp:posOffset>
              </wp:positionV>
              <wp:extent cx="166370" cy="1524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33</w:t>
                          </w:r>
                          <w:r>
                            <w:fldChar w:fldCharType="end"/>
                          </w:r>
                        </w:p>
                      </w:txbxContent>
                    </wps:txbx>
                    <wps:bodyPr lIns="0" tIns="0" rIns="0" bIns="0" upright="1"/>
                  </wps:wsp>
                </a:graphicData>
              </a:graphic>
            </wp:anchor>
          </w:drawing>
        </mc:Choice>
        <mc:Fallback>
          <w:pict>
            <v:shape id="文本框 4" o:spid="_x0000_s1026" o:spt="202" type="#_x0000_t202" style="position:absolute;left:0pt;margin-left:291.15pt;margin-top:781.2pt;height:12pt;width:13.1pt;mso-position-horizontal-relative:page;mso-position-vertical-relative:page;z-index:-251655168;mso-width-relative:page;mso-height-relative:page;" filled="f" stroked="f" coordsize="21600,21600" o:gfxdata="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nyfxnbAAAADQEAAA8AAAAAAAAAAQAgAAAAIgAAAGRycy9kb3ducmV2LnhtbFBL&#10;AQIUABQAAAAIAIdO4kBAM45rugEAAHEDAAAOAAAAAAAAAAEAIAAAACoBAABkcnMvZTJvRG9jLnht&#10;bFBLBQYAAAAABgAGAFkBAABW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lang w:eastAsia="zh-CN"/>
      </w:rPr>
      <mc:AlternateContent>
        <mc:Choice Requires="wps">
          <w:drawing>
            <wp:anchor distT="0" distB="0" distL="114300" distR="114300" simplePos="0" relativeHeight="251662336" behindDoc="1" locked="0" layoutInCell="1" allowOverlap="1">
              <wp:simplePos x="0" y="0"/>
              <wp:positionH relativeFrom="page">
                <wp:posOffset>3697605</wp:posOffset>
              </wp:positionH>
              <wp:positionV relativeFrom="page">
                <wp:posOffset>9921240</wp:posOffset>
              </wp:positionV>
              <wp:extent cx="166370" cy="152400"/>
              <wp:effectExtent l="0" t="0" r="0" b="0"/>
              <wp:wrapNone/>
              <wp:docPr id="6" name="文本框 5"/>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40</w:t>
                          </w:r>
                          <w:r>
                            <w:fldChar w:fldCharType="end"/>
                          </w:r>
                        </w:p>
                      </w:txbxContent>
                    </wps:txbx>
                    <wps:bodyPr lIns="0" tIns="0" rIns="0" bIns="0" upright="1"/>
                  </wps:wsp>
                </a:graphicData>
              </a:graphic>
            </wp:anchor>
          </w:drawing>
        </mc:Choice>
        <mc:Fallback>
          <w:pict>
            <v:shape id="文本框 5" o:spid="_x0000_s1026" o:spt="202" type="#_x0000_t202" style="position:absolute;left:0pt;margin-left:291.15pt;margin-top:781.2pt;height:12pt;width:13.1pt;mso-position-horizontal-relative:page;mso-position-vertical-relative:page;z-index:-251654144;mso-width-relative:page;mso-height-relative:page;" filled="f" stroked="f" coordsize="21600,21600" o:gfxdata="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nyfxnbAAAADQEAAA8AAAAAAAAAAQAgAAAAIgAAAGRycy9kb3ducmV2LnhtbFBL&#10;AQIUABQAAAAIAIdO4kDCStHwugEAAHEDAAAOAAAAAAAAAAEAIAAAACoBAABkcnMvZTJvRG9jLnht&#10;bFBLBQYAAAAABgAGAFkBAABW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88C69"/>
    <w:multiLevelType w:val="singleLevel"/>
    <w:tmpl w:val="A1C88C69"/>
    <w:lvl w:ilvl="0" w:tentative="0">
      <w:start w:val="2"/>
      <w:numFmt w:val="chineseCounting"/>
      <w:suff w:val="nothing"/>
      <w:lvlText w:val="%1、"/>
      <w:lvlJc w:val="left"/>
      <w:rPr>
        <w:rFonts w:hint="eastAsia"/>
      </w:rPr>
    </w:lvl>
  </w:abstractNum>
  <w:abstractNum w:abstractNumId="1">
    <w:nsid w:val="BE936056"/>
    <w:multiLevelType w:val="singleLevel"/>
    <w:tmpl w:val="BE936056"/>
    <w:lvl w:ilvl="0" w:tentative="0">
      <w:start w:val="3"/>
      <w:numFmt w:val="chineseCounting"/>
      <w:lvlText w:val="第%1章"/>
      <w:lvlJc w:val="left"/>
      <w:rPr>
        <w:rFonts w:hint="eastAsia"/>
      </w:rPr>
    </w:lvl>
  </w:abstractNum>
  <w:abstractNum w:abstractNumId="2">
    <w:nsid w:val="17079716"/>
    <w:multiLevelType w:val="singleLevel"/>
    <w:tmpl w:val="17079716"/>
    <w:lvl w:ilvl="0" w:tentative="0">
      <w:start w:val="5"/>
      <w:numFmt w:val="decimal"/>
      <w:suff w:val="nothing"/>
      <w:lvlText w:val="%1、"/>
      <w:lvlJc w:val="left"/>
    </w:lvl>
  </w:abstractNum>
  <w:abstractNum w:abstractNumId="3">
    <w:nsid w:val="25B654F3"/>
    <w:multiLevelType w:val="multilevel"/>
    <w:tmpl w:val="25B654F3"/>
    <w:lvl w:ilvl="0" w:tentative="0">
      <w:start w:val="1"/>
      <w:numFmt w:val="decimal"/>
      <w:lvlText w:val="%1."/>
      <w:lvlJc w:val="left"/>
      <w:pPr>
        <w:ind w:left="873" w:hanging="317"/>
        <w:jc w:val="left"/>
      </w:pPr>
      <w:rPr>
        <w:rFonts w:hint="default" w:ascii="宋体" w:hAnsi="宋体" w:eastAsia="宋体" w:cs="宋体"/>
        <w:b/>
        <w:bCs/>
        <w:spacing w:val="0"/>
        <w:w w:val="98"/>
        <w:sz w:val="21"/>
        <w:szCs w:val="21"/>
      </w:rPr>
    </w:lvl>
    <w:lvl w:ilvl="1" w:tentative="0">
      <w:start w:val="1"/>
      <w:numFmt w:val="decimal"/>
      <w:lvlText w:val="%1.%2"/>
      <w:lvlJc w:val="left"/>
      <w:pPr>
        <w:ind w:left="556" w:hanging="420"/>
        <w:jc w:val="left"/>
      </w:pPr>
      <w:rPr>
        <w:rFonts w:hint="default" w:ascii="宋体" w:hAnsi="宋体" w:eastAsia="宋体" w:cs="宋体"/>
        <w:b/>
        <w:bCs/>
        <w:spacing w:val="0"/>
        <w:w w:val="98"/>
        <w:sz w:val="21"/>
        <w:szCs w:val="21"/>
      </w:rPr>
    </w:lvl>
    <w:lvl w:ilvl="2" w:tentative="0">
      <w:start w:val="1"/>
      <w:numFmt w:val="decimal"/>
      <w:lvlText w:val="%1.%2.%3"/>
      <w:lvlJc w:val="left"/>
      <w:pPr>
        <w:ind w:left="556" w:hanging="634"/>
        <w:jc w:val="left"/>
      </w:pPr>
      <w:rPr>
        <w:rFonts w:hint="default"/>
        <w:spacing w:val="0"/>
        <w:w w:val="99"/>
      </w:rPr>
    </w:lvl>
    <w:lvl w:ilvl="3" w:tentative="0">
      <w:start w:val="0"/>
      <w:numFmt w:val="bullet"/>
      <w:lvlText w:val="•"/>
      <w:lvlJc w:val="left"/>
      <w:pPr>
        <w:ind w:left="1600" w:hanging="634"/>
      </w:pPr>
      <w:rPr>
        <w:rFonts w:hint="default"/>
      </w:rPr>
    </w:lvl>
    <w:lvl w:ilvl="4" w:tentative="0">
      <w:start w:val="0"/>
      <w:numFmt w:val="bullet"/>
      <w:lvlText w:val="•"/>
      <w:lvlJc w:val="left"/>
      <w:pPr>
        <w:ind w:left="2840" w:hanging="634"/>
      </w:pPr>
      <w:rPr>
        <w:rFonts w:hint="default"/>
      </w:rPr>
    </w:lvl>
    <w:lvl w:ilvl="5" w:tentative="0">
      <w:start w:val="0"/>
      <w:numFmt w:val="bullet"/>
      <w:lvlText w:val="•"/>
      <w:lvlJc w:val="left"/>
      <w:pPr>
        <w:ind w:left="4081" w:hanging="634"/>
      </w:pPr>
      <w:rPr>
        <w:rFonts w:hint="default"/>
      </w:rPr>
    </w:lvl>
    <w:lvl w:ilvl="6" w:tentative="0">
      <w:start w:val="0"/>
      <w:numFmt w:val="bullet"/>
      <w:lvlText w:val="•"/>
      <w:lvlJc w:val="left"/>
      <w:pPr>
        <w:ind w:left="5322" w:hanging="634"/>
      </w:pPr>
      <w:rPr>
        <w:rFonts w:hint="default"/>
      </w:rPr>
    </w:lvl>
    <w:lvl w:ilvl="7" w:tentative="0">
      <w:start w:val="0"/>
      <w:numFmt w:val="bullet"/>
      <w:lvlText w:val="•"/>
      <w:lvlJc w:val="left"/>
      <w:pPr>
        <w:ind w:left="6563" w:hanging="634"/>
      </w:pPr>
      <w:rPr>
        <w:rFonts w:hint="default"/>
      </w:rPr>
    </w:lvl>
    <w:lvl w:ilvl="8" w:tentative="0">
      <w:start w:val="0"/>
      <w:numFmt w:val="bullet"/>
      <w:lvlText w:val="•"/>
      <w:lvlJc w:val="left"/>
      <w:pPr>
        <w:ind w:left="7804" w:hanging="634"/>
      </w:pPr>
      <w:rPr>
        <w:rFonts w:hint="default"/>
      </w:rPr>
    </w:lvl>
  </w:abstractNum>
  <w:abstractNum w:abstractNumId="4">
    <w:nsid w:val="59F9677E"/>
    <w:multiLevelType w:val="singleLevel"/>
    <w:tmpl w:val="59F9677E"/>
    <w:lvl w:ilvl="0" w:tentative="0">
      <w:start w:val="2"/>
      <w:numFmt w:val="chineseCounting"/>
      <w:suff w:val="nothing"/>
      <w:lvlText w:val="（%1）"/>
      <w:lvlJc w:val="left"/>
    </w:lvl>
  </w:abstractNum>
  <w:abstractNum w:abstractNumId="5">
    <w:nsid w:val="72183CF9"/>
    <w:multiLevelType w:val="multilevel"/>
    <w:tmpl w:val="72183CF9"/>
    <w:lvl w:ilvl="0" w:tentative="0">
      <w:start w:val="2"/>
      <w:numFmt w:val="decimal"/>
      <w:lvlText w:val="%1."/>
      <w:lvlJc w:val="left"/>
      <w:pPr>
        <w:ind w:left="916" w:hanging="360"/>
        <w:jc w:val="left"/>
      </w:pPr>
      <w:rPr>
        <w:rFonts w:hint="default" w:ascii="宋体" w:hAnsi="宋体" w:eastAsia="宋体" w:cs="宋体"/>
        <w:b/>
        <w:bCs/>
        <w:spacing w:val="0"/>
        <w:w w:val="99"/>
        <w:sz w:val="24"/>
        <w:szCs w:val="24"/>
      </w:rPr>
    </w:lvl>
    <w:lvl w:ilvl="1" w:tentative="0">
      <w:start w:val="1"/>
      <w:numFmt w:val="decimal"/>
      <w:lvlText w:val="%1.%2"/>
      <w:lvlJc w:val="left"/>
      <w:pPr>
        <w:ind w:left="1039" w:hanging="483"/>
        <w:jc w:val="left"/>
      </w:pPr>
      <w:rPr>
        <w:rFonts w:hint="default" w:ascii="宋体" w:hAnsi="宋体" w:eastAsia="宋体" w:cs="宋体"/>
        <w:b/>
        <w:bCs/>
        <w:spacing w:val="0"/>
        <w:w w:val="99"/>
        <w:sz w:val="24"/>
        <w:szCs w:val="24"/>
      </w:rPr>
    </w:lvl>
    <w:lvl w:ilvl="2" w:tentative="0">
      <w:start w:val="1"/>
      <w:numFmt w:val="decimal"/>
      <w:lvlText w:val="%1.%2.%3"/>
      <w:lvlJc w:val="left"/>
      <w:pPr>
        <w:ind w:left="1605" w:hanging="629"/>
        <w:jc w:val="left"/>
      </w:pPr>
      <w:rPr>
        <w:rFonts w:hint="default" w:ascii="宋体" w:hAnsi="宋体" w:eastAsia="宋体" w:cs="宋体"/>
        <w:spacing w:val="-2"/>
        <w:w w:val="99"/>
        <w:sz w:val="21"/>
        <w:szCs w:val="21"/>
      </w:rPr>
    </w:lvl>
    <w:lvl w:ilvl="3" w:tentative="0">
      <w:start w:val="0"/>
      <w:numFmt w:val="bullet"/>
      <w:lvlText w:val="•"/>
      <w:lvlJc w:val="left"/>
      <w:pPr>
        <w:ind w:left="1600" w:hanging="629"/>
      </w:pPr>
      <w:rPr>
        <w:rFonts w:hint="default"/>
      </w:rPr>
    </w:lvl>
    <w:lvl w:ilvl="4" w:tentative="0">
      <w:start w:val="0"/>
      <w:numFmt w:val="bullet"/>
      <w:lvlText w:val="•"/>
      <w:lvlJc w:val="left"/>
      <w:pPr>
        <w:ind w:left="2840" w:hanging="629"/>
      </w:pPr>
      <w:rPr>
        <w:rFonts w:hint="default"/>
      </w:rPr>
    </w:lvl>
    <w:lvl w:ilvl="5" w:tentative="0">
      <w:start w:val="0"/>
      <w:numFmt w:val="bullet"/>
      <w:lvlText w:val="•"/>
      <w:lvlJc w:val="left"/>
      <w:pPr>
        <w:ind w:left="4081" w:hanging="629"/>
      </w:pPr>
      <w:rPr>
        <w:rFonts w:hint="default"/>
      </w:rPr>
    </w:lvl>
    <w:lvl w:ilvl="6" w:tentative="0">
      <w:start w:val="0"/>
      <w:numFmt w:val="bullet"/>
      <w:lvlText w:val="•"/>
      <w:lvlJc w:val="left"/>
      <w:pPr>
        <w:ind w:left="5322" w:hanging="629"/>
      </w:pPr>
      <w:rPr>
        <w:rFonts w:hint="default"/>
      </w:rPr>
    </w:lvl>
    <w:lvl w:ilvl="7" w:tentative="0">
      <w:start w:val="0"/>
      <w:numFmt w:val="bullet"/>
      <w:lvlText w:val="•"/>
      <w:lvlJc w:val="left"/>
      <w:pPr>
        <w:ind w:left="6563" w:hanging="629"/>
      </w:pPr>
      <w:rPr>
        <w:rFonts w:hint="default"/>
      </w:rPr>
    </w:lvl>
    <w:lvl w:ilvl="8" w:tentative="0">
      <w:start w:val="0"/>
      <w:numFmt w:val="bullet"/>
      <w:lvlText w:val="•"/>
      <w:lvlJc w:val="left"/>
      <w:pPr>
        <w:ind w:left="7804" w:hanging="629"/>
      </w:pPr>
      <w:rPr>
        <w:rFonts w:hint="default"/>
      </w:rPr>
    </w:lvl>
  </w:abstractNum>
  <w:num w:numId="1">
    <w:abstractNumId w:val="2"/>
  </w:num>
  <w:num w:numId="2">
    <w:abstractNumId w:val="3"/>
  </w:num>
  <w:num w:numId="3">
    <w:abstractNumId w:val="0"/>
  </w:num>
  <w:num w:numId="4">
    <w:abstractNumId w:val="1"/>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603">
    <w15:presenceInfo w15:providerId="None" w15:userId="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A61"/>
    <w:rsid w:val="00205160"/>
    <w:rsid w:val="00320C6D"/>
    <w:rsid w:val="00A97ACF"/>
    <w:rsid w:val="00AA4A9B"/>
    <w:rsid w:val="00F54A61"/>
    <w:rsid w:val="012F5811"/>
    <w:rsid w:val="01D264DB"/>
    <w:rsid w:val="020E5171"/>
    <w:rsid w:val="023318D5"/>
    <w:rsid w:val="023C24E9"/>
    <w:rsid w:val="024875A1"/>
    <w:rsid w:val="02BF7896"/>
    <w:rsid w:val="02CA17DE"/>
    <w:rsid w:val="035F04E1"/>
    <w:rsid w:val="03791658"/>
    <w:rsid w:val="045561C0"/>
    <w:rsid w:val="04CD1125"/>
    <w:rsid w:val="04D55B25"/>
    <w:rsid w:val="04E75C58"/>
    <w:rsid w:val="05216BBA"/>
    <w:rsid w:val="05B62C1A"/>
    <w:rsid w:val="0641160A"/>
    <w:rsid w:val="06806CE6"/>
    <w:rsid w:val="06C01CFB"/>
    <w:rsid w:val="07221FDF"/>
    <w:rsid w:val="07C724ED"/>
    <w:rsid w:val="08D40973"/>
    <w:rsid w:val="08F045A8"/>
    <w:rsid w:val="09052E3B"/>
    <w:rsid w:val="09655939"/>
    <w:rsid w:val="0A1942FF"/>
    <w:rsid w:val="0A734D87"/>
    <w:rsid w:val="0A8A3875"/>
    <w:rsid w:val="0B5462C0"/>
    <w:rsid w:val="0BA818AD"/>
    <w:rsid w:val="0BBA52FA"/>
    <w:rsid w:val="0BDD0FB1"/>
    <w:rsid w:val="0C5867AB"/>
    <w:rsid w:val="0D0F7160"/>
    <w:rsid w:val="0D5C03E6"/>
    <w:rsid w:val="0E1D4389"/>
    <w:rsid w:val="0E30083F"/>
    <w:rsid w:val="0E856E93"/>
    <w:rsid w:val="0EB85BED"/>
    <w:rsid w:val="0F5261B5"/>
    <w:rsid w:val="0F535650"/>
    <w:rsid w:val="0FD308D8"/>
    <w:rsid w:val="10461A7B"/>
    <w:rsid w:val="10DA7944"/>
    <w:rsid w:val="10F3050B"/>
    <w:rsid w:val="10F31E47"/>
    <w:rsid w:val="11B627E0"/>
    <w:rsid w:val="11FD3D0B"/>
    <w:rsid w:val="12186C7D"/>
    <w:rsid w:val="12350B39"/>
    <w:rsid w:val="12750357"/>
    <w:rsid w:val="12BC66F6"/>
    <w:rsid w:val="12EA649C"/>
    <w:rsid w:val="13066ACC"/>
    <w:rsid w:val="133A7C88"/>
    <w:rsid w:val="136D107A"/>
    <w:rsid w:val="137C745C"/>
    <w:rsid w:val="13C06701"/>
    <w:rsid w:val="13C1723C"/>
    <w:rsid w:val="13FA69BD"/>
    <w:rsid w:val="145D4BF8"/>
    <w:rsid w:val="146446CA"/>
    <w:rsid w:val="15187F13"/>
    <w:rsid w:val="167530D2"/>
    <w:rsid w:val="16954D60"/>
    <w:rsid w:val="170D25C9"/>
    <w:rsid w:val="173A32DB"/>
    <w:rsid w:val="1767159B"/>
    <w:rsid w:val="177E1730"/>
    <w:rsid w:val="18414F8D"/>
    <w:rsid w:val="18B8594A"/>
    <w:rsid w:val="18D0349F"/>
    <w:rsid w:val="18D37B0F"/>
    <w:rsid w:val="192006A8"/>
    <w:rsid w:val="1955142A"/>
    <w:rsid w:val="19BA4347"/>
    <w:rsid w:val="1A17643B"/>
    <w:rsid w:val="1A2B231F"/>
    <w:rsid w:val="1A2D2D6A"/>
    <w:rsid w:val="1A4464ED"/>
    <w:rsid w:val="1AF120FA"/>
    <w:rsid w:val="1B43441F"/>
    <w:rsid w:val="1B5F43F3"/>
    <w:rsid w:val="1B6904AB"/>
    <w:rsid w:val="1B6966C7"/>
    <w:rsid w:val="1BC93535"/>
    <w:rsid w:val="1D3F2227"/>
    <w:rsid w:val="1D4C08AB"/>
    <w:rsid w:val="1D8063EF"/>
    <w:rsid w:val="1D8966E5"/>
    <w:rsid w:val="1D956F07"/>
    <w:rsid w:val="1DAE4AAD"/>
    <w:rsid w:val="1E01493E"/>
    <w:rsid w:val="1E0217C3"/>
    <w:rsid w:val="1E2D0320"/>
    <w:rsid w:val="1E61206D"/>
    <w:rsid w:val="1E735EB8"/>
    <w:rsid w:val="1EAC510B"/>
    <w:rsid w:val="1FA52105"/>
    <w:rsid w:val="1FB21AF4"/>
    <w:rsid w:val="1FF603BE"/>
    <w:rsid w:val="200820D1"/>
    <w:rsid w:val="20B8685B"/>
    <w:rsid w:val="21122EF6"/>
    <w:rsid w:val="217A3CE3"/>
    <w:rsid w:val="22003D1A"/>
    <w:rsid w:val="22B62FF2"/>
    <w:rsid w:val="23A0138B"/>
    <w:rsid w:val="23C90929"/>
    <w:rsid w:val="23D4076E"/>
    <w:rsid w:val="25B86172"/>
    <w:rsid w:val="25E244C8"/>
    <w:rsid w:val="26717138"/>
    <w:rsid w:val="26882B19"/>
    <w:rsid w:val="26DC1608"/>
    <w:rsid w:val="26F745BD"/>
    <w:rsid w:val="27854877"/>
    <w:rsid w:val="27BA1AE7"/>
    <w:rsid w:val="27EA14A0"/>
    <w:rsid w:val="284F2B5E"/>
    <w:rsid w:val="28D03015"/>
    <w:rsid w:val="28E52E64"/>
    <w:rsid w:val="28F31955"/>
    <w:rsid w:val="29174C21"/>
    <w:rsid w:val="297D4338"/>
    <w:rsid w:val="2A1F58CF"/>
    <w:rsid w:val="2A3B07A0"/>
    <w:rsid w:val="2AC2747D"/>
    <w:rsid w:val="2BBE4EC6"/>
    <w:rsid w:val="2BC61660"/>
    <w:rsid w:val="2BF33239"/>
    <w:rsid w:val="2C24251A"/>
    <w:rsid w:val="2C8E59FE"/>
    <w:rsid w:val="2C8F141C"/>
    <w:rsid w:val="2C9F2342"/>
    <w:rsid w:val="2CEF0648"/>
    <w:rsid w:val="2DAD3009"/>
    <w:rsid w:val="2DB55CF3"/>
    <w:rsid w:val="2F483B66"/>
    <w:rsid w:val="2F54115B"/>
    <w:rsid w:val="301F7447"/>
    <w:rsid w:val="303F7761"/>
    <w:rsid w:val="30DC346F"/>
    <w:rsid w:val="30F166A1"/>
    <w:rsid w:val="318112F8"/>
    <w:rsid w:val="320403EF"/>
    <w:rsid w:val="323220E9"/>
    <w:rsid w:val="325508AE"/>
    <w:rsid w:val="32F866A5"/>
    <w:rsid w:val="3309408B"/>
    <w:rsid w:val="3323126A"/>
    <w:rsid w:val="339B141C"/>
    <w:rsid w:val="35F5283D"/>
    <w:rsid w:val="36AA7F39"/>
    <w:rsid w:val="36E615C9"/>
    <w:rsid w:val="376D2A5E"/>
    <w:rsid w:val="37FD4F35"/>
    <w:rsid w:val="38405EA3"/>
    <w:rsid w:val="39911D64"/>
    <w:rsid w:val="39F67206"/>
    <w:rsid w:val="3A2942F8"/>
    <w:rsid w:val="3ADF3448"/>
    <w:rsid w:val="3BDB12F2"/>
    <w:rsid w:val="3BE63165"/>
    <w:rsid w:val="3C1C5400"/>
    <w:rsid w:val="3C6C4598"/>
    <w:rsid w:val="3C875834"/>
    <w:rsid w:val="3D5513D9"/>
    <w:rsid w:val="3E574C4A"/>
    <w:rsid w:val="3E7B217D"/>
    <w:rsid w:val="3FCE2FCB"/>
    <w:rsid w:val="3FE31451"/>
    <w:rsid w:val="406F2862"/>
    <w:rsid w:val="40E10B1C"/>
    <w:rsid w:val="41320F9C"/>
    <w:rsid w:val="41A4580B"/>
    <w:rsid w:val="41DA1345"/>
    <w:rsid w:val="42501478"/>
    <w:rsid w:val="42A408A6"/>
    <w:rsid w:val="43183803"/>
    <w:rsid w:val="43324D09"/>
    <w:rsid w:val="434A263A"/>
    <w:rsid w:val="44DA7DF7"/>
    <w:rsid w:val="4544051C"/>
    <w:rsid w:val="45C2658D"/>
    <w:rsid w:val="462B2D98"/>
    <w:rsid w:val="462C5D23"/>
    <w:rsid w:val="467F4102"/>
    <w:rsid w:val="468C5EE5"/>
    <w:rsid w:val="46D95BB6"/>
    <w:rsid w:val="473076CF"/>
    <w:rsid w:val="47A36352"/>
    <w:rsid w:val="47C326C8"/>
    <w:rsid w:val="47FE52CF"/>
    <w:rsid w:val="481E4E41"/>
    <w:rsid w:val="48697C6D"/>
    <w:rsid w:val="48830360"/>
    <w:rsid w:val="49414D44"/>
    <w:rsid w:val="49CD26BE"/>
    <w:rsid w:val="49FD3A7A"/>
    <w:rsid w:val="4AF55908"/>
    <w:rsid w:val="4B3E19BA"/>
    <w:rsid w:val="4CE47D85"/>
    <w:rsid w:val="4CF33916"/>
    <w:rsid w:val="4CF726C3"/>
    <w:rsid w:val="4D0C0FD4"/>
    <w:rsid w:val="4D4E0F17"/>
    <w:rsid w:val="4DF002AC"/>
    <w:rsid w:val="4E23362D"/>
    <w:rsid w:val="4E6918D2"/>
    <w:rsid w:val="4EAE7995"/>
    <w:rsid w:val="4EDB1706"/>
    <w:rsid w:val="4EEC3FA7"/>
    <w:rsid w:val="4EF72F92"/>
    <w:rsid w:val="4F4F1CDD"/>
    <w:rsid w:val="4F584FAD"/>
    <w:rsid w:val="4FA828BD"/>
    <w:rsid w:val="501A6ED1"/>
    <w:rsid w:val="508725A7"/>
    <w:rsid w:val="51340F4A"/>
    <w:rsid w:val="513C0F72"/>
    <w:rsid w:val="5158714B"/>
    <w:rsid w:val="519E325F"/>
    <w:rsid w:val="51A11EC0"/>
    <w:rsid w:val="528503BB"/>
    <w:rsid w:val="53781CCC"/>
    <w:rsid w:val="53EA2EBC"/>
    <w:rsid w:val="549A30FA"/>
    <w:rsid w:val="55BA2D19"/>
    <w:rsid w:val="55EB3EF9"/>
    <w:rsid w:val="55FA6A1E"/>
    <w:rsid w:val="56E54D46"/>
    <w:rsid w:val="575533B8"/>
    <w:rsid w:val="578C0521"/>
    <w:rsid w:val="578C529F"/>
    <w:rsid w:val="578D2108"/>
    <w:rsid w:val="57A573EA"/>
    <w:rsid w:val="57C22546"/>
    <w:rsid w:val="57F41634"/>
    <w:rsid w:val="58091478"/>
    <w:rsid w:val="5867715A"/>
    <w:rsid w:val="58B8405C"/>
    <w:rsid w:val="58D52463"/>
    <w:rsid w:val="591A4B05"/>
    <w:rsid w:val="597507C9"/>
    <w:rsid w:val="59873BF1"/>
    <w:rsid w:val="59B51AF5"/>
    <w:rsid w:val="5A8A5242"/>
    <w:rsid w:val="5ABB49F3"/>
    <w:rsid w:val="5BCD7BDB"/>
    <w:rsid w:val="5BDD777D"/>
    <w:rsid w:val="5C1E099A"/>
    <w:rsid w:val="5CA87D42"/>
    <w:rsid w:val="5D2A5CBB"/>
    <w:rsid w:val="5D9D6EFC"/>
    <w:rsid w:val="5DA567F5"/>
    <w:rsid w:val="5DAC2B06"/>
    <w:rsid w:val="5DF96422"/>
    <w:rsid w:val="5E3A4111"/>
    <w:rsid w:val="5E564938"/>
    <w:rsid w:val="5EAE1278"/>
    <w:rsid w:val="5EE768F5"/>
    <w:rsid w:val="5F144538"/>
    <w:rsid w:val="5F160819"/>
    <w:rsid w:val="5F245D82"/>
    <w:rsid w:val="5F4F64F7"/>
    <w:rsid w:val="5F990E2B"/>
    <w:rsid w:val="5FD2556D"/>
    <w:rsid w:val="60A57C82"/>
    <w:rsid w:val="60C36903"/>
    <w:rsid w:val="60CD1363"/>
    <w:rsid w:val="60D21FB8"/>
    <w:rsid w:val="613154D0"/>
    <w:rsid w:val="61ED10EA"/>
    <w:rsid w:val="63DA5351"/>
    <w:rsid w:val="63F77171"/>
    <w:rsid w:val="641A6E4D"/>
    <w:rsid w:val="643F0972"/>
    <w:rsid w:val="64F14CBA"/>
    <w:rsid w:val="65AA66AA"/>
    <w:rsid w:val="667333AF"/>
    <w:rsid w:val="66EB2437"/>
    <w:rsid w:val="673A6C65"/>
    <w:rsid w:val="675D33CD"/>
    <w:rsid w:val="677B5991"/>
    <w:rsid w:val="688F1715"/>
    <w:rsid w:val="689E089C"/>
    <w:rsid w:val="69A27A02"/>
    <w:rsid w:val="69E42B11"/>
    <w:rsid w:val="6B584174"/>
    <w:rsid w:val="6C5D7C7B"/>
    <w:rsid w:val="6C9C166B"/>
    <w:rsid w:val="6CB2069F"/>
    <w:rsid w:val="6CF33221"/>
    <w:rsid w:val="6D0A7AA8"/>
    <w:rsid w:val="6D33520E"/>
    <w:rsid w:val="6D9A5243"/>
    <w:rsid w:val="6E1B4909"/>
    <w:rsid w:val="6E880D16"/>
    <w:rsid w:val="6EA40300"/>
    <w:rsid w:val="6F401B5E"/>
    <w:rsid w:val="6F81351C"/>
    <w:rsid w:val="70461109"/>
    <w:rsid w:val="71E82CA3"/>
    <w:rsid w:val="723506C0"/>
    <w:rsid w:val="727555B5"/>
    <w:rsid w:val="73384820"/>
    <w:rsid w:val="736B5BC2"/>
    <w:rsid w:val="737F1C48"/>
    <w:rsid w:val="74253BB3"/>
    <w:rsid w:val="74483A1D"/>
    <w:rsid w:val="75415105"/>
    <w:rsid w:val="771B3400"/>
    <w:rsid w:val="772776EF"/>
    <w:rsid w:val="7779509F"/>
    <w:rsid w:val="777B4B85"/>
    <w:rsid w:val="787344CD"/>
    <w:rsid w:val="792D3D29"/>
    <w:rsid w:val="79625D1D"/>
    <w:rsid w:val="7BE01D57"/>
    <w:rsid w:val="7BE43284"/>
    <w:rsid w:val="7C5872F6"/>
    <w:rsid w:val="7C9955C3"/>
    <w:rsid w:val="7D5D2858"/>
    <w:rsid w:val="7D7354A0"/>
    <w:rsid w:val="7D807446"/>
    <w:rsid w:val="7E8702B0"/>
    <w:rsid w:val="7E901932"/>
    <w:rsid w:val="7EDA4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8">
    <w:name w:val="heading 1"/>
    <w:basedOn w:val="1"/>
    <w:next w:val="1"/>
    <w:qFormat/>
    <w:uiPriority w:val="1"/>
    <w:pPr>
      <w:spacing w:before="30"/>
      <w:ind w:right="417"/>
      <w:jc w:val="center"/>
      <w:outlineLvl w:val="0"/>
    </w:pPr>
    <w:rPr>
      <w:b/>
      <w:bCs/>
      <w:sz w:val="32"/>
      <w:szCs w:val="32"/>
    </w:rPr>
  </w:style>
  <w:style w:type="paragraph" w:styleId="9">
    <w:name w:val="heading 2"/>
    <w:basedOn w:val="1"/>
    <w:next w:val="1"/>
    <w:qFormat/>
    <w:uiPriority w:val="1"/>
    <w:pPr>
      <w:ind w:left="976"/>
      <w:outlineLvl w:val="1"/>
    </w:pPr>
    <w:rPr>
      <w:b/>
      <w:bCs/>
      <w:sz w:val="21"/>
      <w:szCs w:val="21"/>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qFormat/>
    <w:uiPriority w:val="99"/>
    <w:pPr>
      <w:ind w:firstLine="420" w:firstLineChars="100"/>
    </w:pPr>
  </w:style>
  <w:style w:type="paragraph" w:styleId="3">
    <w:name w:val="Body Text"/>
    <w:basedOn w:val="1"/>
    <w:next w:val="4"/>
    <w:qFormat/>
    <w:uiPriority w:val="1"/>
    <w:rPr>
      <w:sz w:val="21"/>
      <w:szCs w:val="21"/>
    </w:rPr>
  </w:style>
  <w:style w:type="paragraph" w:styleId="4">
    <w:name w:val="Body Text 2"/>
    <w:basedOn w:val="1"/>
    <w:next w:val="3"/>
    <w:qFormat/>
    <w:uiPriority w:val="0"/>
    <w:pPr>
      <w:jc w:val="center"/>
    </w:pPr>
    <w:rPr>
      <w:rFonts w:ascii="楷体_GB2312" w:eastAsia="楷体_GB2312"/>
      <w:b/>
      <w:sz w:val="36"/>
      <w:szCs w:val="48"/>
    </w:rPr>
  </w:style>
  <w:style w:type="paragraph" w:styleId="5">
    <w:name w:val="Body Text First Indent 2"/>
    <w:basedOn w:val="6"/>
    <w:next w:val="1"/>
    <w:qFormat/>
    <w:uiPriority w:val="0"/>
    <w:pPr>
      <w:spacing w:after="120"/>
      <w:ind w:left="420" w:leftChars="200" w:firstLine="420" w:firstLineChars="200"/>
    </w:pPr>
    <w:rPr>
      <w:rFonts w:ascii="Times New Roman"/>
      <w:sz w:val="21"/>
    </w:rPr>
  </w:style>
  <w:style w:type="paragraph" w:styleId="6">
    <w:name w:val="Body Text Indent"/>
    <w:basedOn w:val="1"/>
    <w:next w:val="7"/>
    <w:unhideWhenUsed/>
    <w:qFormat/>
    <w:uiPriority w:val="0"/>
    <w:pPr>
      <w:spacing w:line="360" w:lineRule="auto"/>
      <w:ind w:firstLine="225" w:firstLineChars="225"/>
    </w:pPr>
    <w:rPr>
      <w:sz w:val="24"/>
    </w:rPr>
  </w:style>
  <w:style w:type="paragraph" w:customStyle="1" w:styleId="7">
    <w:name w:val="Default"/>
    <w:next w:val="1"/>
    <w:qFormat/>
    <w:uiPriority w:val="0"/>
    <w:pPr>
      <w:widowControl w:val="0"/>
      <w:autoSpaceDE w:val="0"/>
      <w:autoSpaceDN w:val="0"/>
      <w:adjustRightInd w:val="0"/>
    </w:pPr>
    <w:rPr>
      <w:rFonts w:ascii="黑体" w:hAnsi="Times New Roman" w:eastAsia="黑体" w:cs="Times New Roman"/>
      <w:sz w:val="21"/>
      <w:szCs w:val="22"/>
      <w:lang w:val="en-US" w:eastAsia="zh-CN" w:bidi="ar-SA"/>
    </w:rPr>
  </w:style>
  <w:style w:type="paragraph" w:styleId="10">
    <w:name w:val="annotation text"/>
    <w:basedOn w:val="1"/>
    <w:link w:val="26"/>
    <w:qFormat/>
    <w:uiPriority w:val="0"/>
    <w:pPr>
      <w:widowControl/>
      <w:autoSpaceDE/>
      <w:autoSpaceDN/>
    </w:pPr>
    <w:rPr>
      <w:rFonts w:ascii="Calibri" w:hAnsi="Calibri" w:cs="黑体"/>
      <w:sz w:val="21"/>
      <w:lang w:eastAsia="zh-CN"/>
    </w:rPr>
  </w:style>
  <w:style w:type="paragraph" w:styleId="11">
    <w:name w:val="toc 3"/>
    <w:basedOn w:val="1"/>
    <w:next w:val="1"/>
    <w:qFormat/>
    <w:uiPriority w:val="0"/>
    <w:pPr>
      <w:ind w:left="840" w:leftChars="400"/>
    </w:pPr>
  </w:style>
  <w:style w:type="paragraph" w:styleId="12">
    <w:name w:val="toc 1"/>
    <w:basedOn w:val="1"/>
    <w:next w:val="1"/>
    <w:qFormat/>
    <w:uiPriority w:val="1"/>
    <w:pPr>
      <w:spacing w:before="189"/>
      <w:ind w:left="556"/>
    </w:pPr>
    <w:rPr>
      <w:sz w:val="21"/>
      <w:szCs w:val="21"/>
    </w:rPr>
  </w:style>
  <w:style w:type="paragraph" w:styleId="13">
    <w:name w:val="toc 2"/>
    <w:basedOn w:val="1"/>
    <w:next w:val="1"/>
    <w:qFormat/>
    <w:uiPriority w:val="1"/>
    <w:pPr>
      <w:spacing w:before="192"/>
      <w:ind w:left="765"/>
    </w:pPr>
    <w:rPr>
      <w:sz w:val="21"/>
      <w:szCs w:val="21"/>
    </w:rPr>
  </w:style>
  <w:style w:type="paragraph" w:styleId="14">
    <w:name w:val="Normal (Web)"/>
    <w:basedOn w:val="1"/>
    <w:qFormat/>
    <w:uiPriority w:val="99"/>
    <w:pPr>
      <w:widowControl/>
      <w:autoSpaceDE/>
      <w:autoSpaceDN/>
      <w:spacing w:before="90"/>
    </w:pPr>
    <w:rPr>
      <w:rFonts w:ascii="Calibri" w:hAnsi="Calibri" w:cs="黑体"/>
      <w:sz w:val="21"/>
      <w:lang w:eastAsia="zh-CN"/>
    </w:rPr>
  </w:style>
  <w:style w:type="table" w:customStyle="1" w:styleId="17">
    <w:name w:val="Table Normal"/>
    <w:semiHidden/>
    <w:unhideWhenUsed/>
    <w:qFormat/>
    <w:uiPriority w:val="2"/>
    <w:tblPr>
      <w:tblCellMar>
        <w:top w:w="0" w:type="dxa"/>
        <w:left w:w="0" w:type="dxa"/>
        <w:bottom w:w="0" w:type="dxa"/>
        <w:right w:w="0" w:type="dxa"/>
      </w:tblCellMar>
    </w:tblPr>
  </w:style>
  <w:style w:type="paragraph" w:styleId="18">
    <w:name w:val="List Paragraph"/>
    <w:basedOn w:val="1"/>
    <w:qFormat/>
    <w:uiPriority w:val="1"/>
    <w:pPr>
      <w:ind w:left="556" w:firstLine="420"/>
    </w:pPr>
  </w:style>
  <w:style w:type="paragraph" w:customStyle="1" w:styleId="19">
    <w:name w:val="Table Paragraph"/>
    <w:basedOn w:val="1"/>
    <w:qFormat/>
    <w:uiPriority w:val="1"/>
  </w:style>
  <w:style w:type="paragraph" w:customStyle="1" w:styleId="20">
    <w:name w:val="表格文字"/>
    <w:basedOn w:val="1"/>
    <w:next w:val="3"/>
    <w:qFormat/>
    <w:uiPriority w:val="0"/>
    <w:pPr>
      <w:spacing w:line="360" w:lineRule="auto"/>
    </w:pPr>
    <w:rPr>
      <w:bCs/>
      <w:spacing w:val="10"/>
    </w:rPr>
  </w:style>
  <w:style w:type="paragraph" w:customStyle="1" w:styleId="21">
    <w:name w:val="列表段落1"/>
    <w:basedOn w:val="1"/>
    <w:qFormat/>
    <w:uiPriority w:val="34"/>
    <w:pPr>
      <w:ind w:firstLine="420" w:firstLineChars="200"/>
    </w:pPr>
  </w:style>
  <w:style w:type="paragraph" w:customStyle="1" w:styleId="22">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4">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5">
    <w:name w:val="WPSOffice手动目录 1"/>
    <w:qFormat/>
    <w:uiPriority w:val="0"/>
    <w:rPr>
      <w:rFonts w:ascii="Times New Roman" w:hAnsi="Times New Roman" w:eastAsia="宋体" w:cs="Times New Roman"/>
      <w:lang w:val="en-US" w:eastAsia="zh-CN" w:bidi="ar-SA"/>
    </w:rPr>
  </w:style>
  <w:style w:type="character" w:customStyle="1" w:styleId="26">
    <w:name w:val="批注文字 Char"/>
    <w:basedOn w:val="16"/>
    <w:link w:val="10"/>
    <w:qFormat/>
    <w:uiPriority w:val="0"/>
    <w:rPr>
      <w:rFonts w:ascii="Calibri" w:hAnsi="Calibri" w:cs="黑体"/>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46</Pages>
  <Words>3433</Words>
  <Characters>19573</Characters>
  <Lines>163</Lines>
  <Paragraphs>45</Paragraphs>
  <TotalTime>29</TotalTime>
  <ScaleCrop>false</ScaleCrop>
  <LinksUpToDate>false</LinksUpToDate>
  <CharactersWithSpaces>22961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2021-10-27T09:12:00Z</dcterms:created>
  <dc:creator>PC</dc:creator>
  <cp:lastModifiedBy>NTKO</cp:lastModifiedBy>
  <cp:lastPrinted>2021-10-27T00:52:00Z</cp:lastPrinted>
  <dcterms:modified xsi:type="dcterms:W3CDTF">2021-12-17T01:56:37Z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2021-09-03T00:00:00Z</vt:filetime>
  </property>
  <property fmtid="{D5CDD505-2E9C-101B-9397-08002B2CF9AE}" pid="3" name="Creator">
    <vt:lpwstr>WPS 文字</vt:lpwstr>
  </property>
  <property fmtid="{D5CDD505-2E9C-101B-9397-08002B2CF9AE}" pid="4" name="LastSaved">
    <vt:filetime>2021-10-18T00:00:00Z</vt:filetime>
  </property>
  <property fmtid="{D5CDD505-2E9C-101B-9397-08002B2CF9AE}" pid="5" name="KSOProductBuildVer">
    <vt:lpwstr>2052-11.1.0.11115</vt:lpwstr>
  </property>
  <property fmtid="{D5CDD505-2E9C-101B-9397-08002B2CF9AE}" pid="6" name="ICV">
    <vt:lpwstr>95AA6E166F19429D817A175F6E30223A</vt:lpwstr>
  </property>
</Properties>
</file>